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4276E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254E80">
        <w:rPr>
          <w:rFonts w:ascii="Arial" w:hAnsi="Arial" w:cs="Arial"/>
          <w:b/>
          <w:bCs/>
          <w:lang w:val="en-US" w:eastAsia="en-US"/>
        </w:rPr>
        <w:t>7</w:t>
      </w:r>
      <w:r w:rsidR="00534219">
        <w:rPr>
          <w:rFonts w:ascii="Arial" w:hAnsi="Arial" w:cs="Arial"/>
          <w:b/>
          <w:bCs/>
          <w:lang w:val="en-US" w:eastAsia="en-US"/>
        </w:rPr>
        <w:t>bis</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sidRPr="004276E4">
        <w:rPr>
          <w:rFonts w:ascii="Arial" w:hAnsi="Arial" w:cs="Arial"/>
          <w:b/>
          <w:bCs/>
          <w:lang w:val="en-US" w:eastAsia="en-US"/>
        </w:rPr>
        <w:tab/>
      </w:r>
      <w:r w:rsidR="00CB12D1" w:rsidRPr="00CB12D1">
        <w:rPr>
          <w:rFonts w:ascii="Arial" w:hAnsi="Arial" w:cs="Arial"/>
          <w:b/>
          <w:bCs/>
          <w:lang w:val="en-US" w:eastAsia="en-US"/>
        </w:rPr>
        <w:t>R2-1912349</w:t>
      </w:r>
    </w:p>
    <w:bookmarkEnd w:id="0"/>
    <w:p w:rsidR="00D92427" w:rsidRPr="00A20554" w:rsidRDefault="0019010E" w:rsidP="00A20554">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00DC237D" w:rsidRPr="00E63774">
        <w:rPr>
          <w:rFonts w:ascii="Arial" w:hAnsi="Arial" w:cs="Arial"/>
          <w:b/>
          <w:bCs/>
          <w:lang w:val="en-US" w:eastAsia="en-US"/>
        </w:rPr>
        <w:t xml:space="preserve">, </w:t>
      </w:r>
      <w:r>
        <w:rPr>
          <w:rFonts w:ascii="Arial" w:hAnsi="Arial" w:cs="Arial"/>
          <w:b/>
          <w:bCs/>
          <w:lang w:val="en-US" w:eastAsia="en-US"/>
        </w:rPr>
        <w:t>China</w:t>
      </w:r>
      <w:r w:rsidR="00DC237D" w:rsidRPr="00E63774">
        <w:rPr>
          <w:rFonts w:ascii="Arial" w:hAnsi="Arial" w:cs="Arial"/>
          <w:b/>
          <w:bCs/>
          <w:lang w:val="en-US" w:eastAsia="en-US"/>
        </w:rPr>
        <w:t xml:space="preserve">, </w:t>
      </w:r>
      <w:r w:rsidR="007A4C58" w:rsidRPr="00B57EA0">
        <w:rPr>
          <w:rFonts w:ascii="Arial" w:hAnsi="Arial" w:cs="Arial"/>
          <w:b/>
          <w:bCs/>
          <w:lang w:val="en-US" w:eastAsia="en-US"/>
        </w:rPr>
        <w:t>Oct 14-18, 2019</w:t>
      </w:r>
      <w:r w:rsidR="00F60A1A">
        <w:rPr>
          <w:rFonts w:ascii="Arial" w:hAnsi="Arial" w:cs="Arial"/>
          <w:b/>
          <w:bCs/>
          <w:lang w:val="en-US" w:eastAsia="en-US"/>
        </w:rPr>
        <w:tab/>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D229B" w:rsidRPr="00FD229B">
        <w:rPr>
          <w:rFonts w:ascii="Arial" w:hAnsi="Arial" w:cs="Arial"/>
          <w:b/>
          <w:bCs/>
          <w:lang w:val="en-US" w:eastAsia="en-US"/>
        </w:rPr>
        <w:t>Summary of Email Discussion on CP for DAPS</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1E22E1" w:rsidRPr="001E22E1">
        <w:rPr>
          <w:rFonts w:ascii="Arial" w:hAnsi="Arial" w:cs="Arial"/>
          <w:b/>
          <w:bCs/>
          <w:lang w:val="en-US" w:eastAsia="en-US"/>
        </w:rPr>
        <w:t>7.3.2.2.1</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DC0AEF">
      <w:pPr>
        <w:pStyle w:val="Heading1"/>
        <w:pBdr>
          <w:top w:val="single" w:sz="12" w:space="1" w:color="auto"/>
        </w:pBdr>
        <w:jc w:val="left"/>
      </w:pPr>
      <w:bookmarkStart w:id="1" w:name="_Ref165266342"/>
      <w:r w:rsidRPr="001109BD">
        <w:t>Introduction</w:t>
      </w:r>
      <w:bookmarkEnd w:id="1"/>
    </w:p>
    <w:p w:rsidR="00EA67DF" w:rsidRPr="009B7979" w:rsidRDefault="00EA67DF" w:rsidP="00EA67DF">
      <w:pPr>
        <w:rPr>
          <w:bCs/>
          <w:szCs w:val="22"/>
        </w:rPr>
      </w:pPr>
      <w:r w:rsidRPr="009B7979">
        <w:rPr>
          <w:bCs/>
          <w:szCs w:val="22"/>
        </w:rPr>
        <w:t xml:space="preserve">The intention of the email discussion is to identify the </w:t>
      </w:r>
      <w:r w:rsidR="00525452">
        <w:rPr>
          <w:bCs/>
          <w:szCs w:val="22"/>
        </w:rPr>
        <w:t>CP</w:t>
      </w:r>
      <w:r w:rsidR="0069274C">
        <w:rPr>
          <w:bCs/>
          <w:szCs w:val="22"/>
        </w:rPr>
        <w:t xml:space="preserve"> </w:t>
      </w:r>
      <w:r w:rsidR="004B1C7E">
        <w:rPr>
          <w:bCs/>
          <w:szCs w:val="22"/>
        </w:rPr>
        <w:t>i</w:t>
      </w:r>
      <w:r w:rsidR="00525452">
        <w:rPr>
          <w:bCs/>
          <w:szCs w:val="22"/>
        </w:rPr>
        <w:t>ssues</w:t>
      </w:r>
      <w:r w:rsidRPr="009B7979">
        <w:rPr>
          <w:bCs/>
          <w:szCs w:val="22"/>
        </w:rPr>
        <w:t xml:space="preserve"> of </w:t>
      </w:r>
      <w:r w:rsidR="004B1C7E">
        <w:rPr>
          <w:bCs/>
          <w:szCs w:val="22"/>
        </w:rPr>
        <w:t>the DAPS</w:t>
      </w:r>
      <w:r w:rsidR="00415D42">
        <w:rPr>
          <w:bCs/>
          <w:szCs w:val="22"/>
        </w:rPr>
        <w:t xml:space="preserve"> (</w:t>
      </w:r>
      <w:r w:rsidR="00527929">
        <w:t>Dual Active Protocol Stack)</w:t>
      </w:r>
      <w:r w:rsidR="00FE7B62">
        <w:t xml:space="preserve"> </w:t>
      </w:r>
      <w:r w:rsidR="004B1C7E">
        <w:rPr>
          <w:bCs/>
          <w:szCs w:val="22"/>
        </w:rPr>
        <w:t>solution</w:t>
      </w:r>
      <w:r w:rsidR="003A5543">
        <w:rPr>
          <w:bCs/>
          <w:szCs w:val="22"/>
        </w:rPr>
        <w:t xml:space="preserve"> as follows</w:t>
      </w:r>
      <w:r w:rsidRPr="009B7979">
        <w:rPr>
          <w:bCs/>
          <w:szCs w:val="22"/>
        </w:rPr>
        <w:t xml:space="preserve">: </w:t>
      </w:r>
    </w:p>
    <w:tbl>
      <w:tblPr>
        <w:tblStyle w:val="TableGrid"/>
        <w:tblW w:w="0" w:type="auto"/>
        <w:tblLook w:val="04A0" w:firstRow="1" w:lastRow="0" w:firstColumn="1" w:lastColumn="0" w:noHBand="0" w:noVBand="1"/>
      </w:tblPr>
      <w:tblGrid>
        <w:gridCol w:w="9629"/>
      </w:tblGrid>
      <w:tr w:rsidR="00333380" w:rsidTr="00333380">
        <w:tc>
          <w:tcPr>
            <w:tcW w:w="9855" w:type="dxa"/>
          </w:tcPr>
          <w:p w:rsidR="00E32085" w:rsidRDefault="00E32085" w:rsidP="00E32085">
            <w:pPr>
              <w:pStyle w:val="Doc-title"/>
            </w:pPr>
            <w:r>
              <w:t>[107#29][NR/Mob-enh] CP for DAPS (Vivo)</w:t>
            </w:r>
          </w:p>
          <w:p w:rsidR="00E32085" w:rsidRDefault="00E32085" w:rsidP="00E32085">
            <w:pPr>
              <w:pStyle w:val="Doc-text2"/>
            </w:pPr>
            <w:r>
              <w:tab/>
              <w:t>How to handle RLM/RLF in source and target cell during DAPS,</w:t>
            </w:r>
          </w:p>
          <w:p w:rsidR="00E32085" w:rsidRDefault="00E32085" w:rsidP="00E32085">
            <w:pPr>
              <w:pStyle w:val="Doc-text2"/>
            </w:pPr>
            <w:r>
              <w:tab/>
              <w:t>Single RRC or dual RRC?</w:t>
            </w:r>
          </w:p>
          <w:p w:rsidR="00E32085" w:rsidRDefault="00E32085" w:rsidP="00E32085">
            <w:pPr>
              <w:pStyle w:val="Doc-text2"/>
            </w:pPr>
            <w:r>
              <w:tab/>
              <w:t>When to set up target SRBs? When to release the source SRBs?</w:t>
            </w:r>
          </w:p>
          <w:p w:rsidR="00E32085" w:rsidRDefault="00E32085" w:rsidP="00E32085">
            <w:pPr>
              <w:pStyle w:val="Doc-text2"/>
            </w:pPr>
            <w:r>
              <w:tab/>
              <w:t>Whether to suspend source SRBs for dual RRC?</w:t>
            </w:r>
          </w:p>
          <w:p w:rsidR="00E32085" w:rsidRDefault="00E32085" w:rsidP="00E32085">
            <w:pPr>
              <w:pStyle w:val="Doc-text2"/>
            </w:pPr>
            <w:r>
              <w:tab/>
              <w:t>Whether UE can fallback to source connection in case of HO failure?</w:t>
            </w:r>
          </w:p>
          <w:p w:rsidR="00E32085" w:rsidRDefault="00E32085" w:rsidP="00E32085">
            <w:pPr>
              <w:pStyle w:val="Doc-text2"/>
            </w:pPr>
            <w:r>
              <w:tab/>
              <w:t>Intended outcome: Report to next meeting</w:t>
            </w:r>
          </w:p>
          <w:p w:rsidR="00333380" w:rsidRPr="001D3377" w:rsidRDefault="00E32085" w:rsidP="00DE6E01">
            <w:pPr>
              <w:pStyle w:val="Doc-text2"/>
            </w:pPr>
            <w:r>
              <w:tab/>
              <w:t>Deadline:  Thursday 2019-10-03</w:t>
            </w:r>
          </w:p>
        </w:tc>
      </w:tr>
    </w:tbl>
    <w:p w:rsidR="006D6D63" w:rsidRPr="00463C46" w:rsidRDefault="00C75A67" w:rsidP="00893B96">
      <w:pPr>
        <w:rPr>
          <w:bCs/>
          <w:szCs w:val="22"/>
        </w:rPr>
      </w:pPr>
      <w:r>
        <w:rPr>
          <w:bCs/>
          <w:szCs w:val="22"/>
        </w:rPr>
        <w:t xml:space="preserve">To facilitate the discussion, </w:t>
      </w:r>
      <w:r w:rsidR="007640D6">
        <w:rPr>
          <w:bCs/>
          <w:szCs w:val="22"/>
        </w:rPr>
        <w:t>we consider that the SRB handling should be discussed based on the use case</w:t>
      </w:r>
      <w:r w:rsidR="00DA6E7F">
        <w:rPr>
          <w:bCs/>
          <w:szCs w:val="22"/>
        </w:rPr>
        <w:t xml:space="preserve"> (e.g. failure report)</w:t>
      </w:r>
      <w:r w:rsidR="007640D6">
        <w:rPr>
          <w:bCs/>
          <w:szCs w:val="22"/>
        </w:rPr>
        <w:t xml:space="preserve"> of the SRBs</w:t>
      </w:r>
      <w:r w:rsidR="00761581">
        <w:rPr>
          <w:bCs/>
          <w:szCs w:val="22"/>
        </w:rPr>
        <w:t xml:space="preserve">. Thus we have the failure handling discussion first so as to have a better understanding on whether we need a </w:t>
      </w:r>
      <w:r w:rsidR="003D540B">
        <w:rPr>
          <w:bCs/>
          <w:szCs w:val="22"/>
        </w:rPr>
        <w:t>specifically</w:t>
      </w:r>
      <w:r w:rsidR="00761581">
        <w:rPr>
          <w:bCs/>
          <w:szCs w:val="22"/>
        </w:rPr>
        <w:t xml:space="preserve"> handling for the SRB.</w:t>
      </w:r>
      <w:r w:rsidR="00166C6D">
        <w:rPr>
          <w:bCs/>
          <w:szCs w:val="22"/>
        </w:rPr>
        <w:t xml:space="preserve"> The detailed configuration or control signal procedure (e.g. when/how to release the source link) of the DAPS handover is not part of the email discussion. </w:t>
      </w:r>
    </w:p>
    <w:p w:rsidR="00670674" w:rsidRDefault="000D0CDA" w:rsidP="00E238B0">
      <w:pPr>
        <w:pStyle w:val="Heading1"/>
        <w:jc w:val="left"/>
      </w:pPr>
      <w:r>
        <w:rPr>
          <w:rFonts w:hint="eastAsia"/>
        </w:rPr>
        <w:t>Discussion</w:t>
      </w:r>
    </w:p>
    <w:p w:rsidR="003B5F95" w:rsidRDefault="00CD7937" w:rsidP="003B5F95">
      <w:pPr>
        <w:keepNext/>
        <w:jc w:val="center"/>
      </w:pPr>
      <w:r>
        <w:rPr>
          <w:noProof/>
        </w:rPr>
        <w:object w:dxaOrig="6690" w:dyaOrig="1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85pt;height:1in;mso-width-percent:0;mso-height-percent:0;mso-width-percent:0;mso-height-percent:0" o:ole="">
            <v:imagedata r:id="rId8" o:title=""/>
          </v:shape>
          <o:OLEObject Type="Embed" ProgID="Visio.Drawing.15" ShapeID="_x0000_i1025" DrawAspect="Content" ObjectID="_1631649114" r:id="rId9"/>
        </w:object>
      </w:r>
    </w:p>
    <w:p w:rsidR="002D5F26" w:rsidRDefault="003B5F95" w:rsidP="003B5F95">
      <w:pPr>
        <w:pStyle w:val="Caption"/>
        <w:jc w:val="center"/>
      </w:pPr>
      <w:r>
        <w:t xml:space="preserve">Figure </w:t>
      </w:r>
      <w:r w:rsidR="003563A2">
        <w:fldChar w:fldCharType="begin"/>
      </w:r>
      <w:r>
        <w:instrText xml:space="preserve"> SEQ Figure \* ARABIC </w:instrText>
      </w:r>
      <w:r w:rsidR="003563A2">
        <w:fldChar w:fldCharType="separate"/>
      </w:r>
      <w:r>
        <w:rPr>
          <w:noProof/>
        </w:rPr>
        <w:t>1</w:t>
      </w:r>
      <w:r w:rsidR="003563A2">
        <w:fldChar w:fldCharType="end"/>
      </w:r>
      <w:r>
        <w:t>: DAPS handover procedure</w:t>
      </w:r>
    </w:p>
    <w:p w:rsidR="002B3D08" w:rsidRDefault="002B3D08" w:rsidP="002B3D08">
      <w:r>
        <w:t>According to the DAPS solution for handover, we consider that the UE behaviours before the reception of the DAPS handover configuration and after the release the source link should be identical as the legacy UE</w:t>
      </w:r>
      <w:r w:rsidR="004039F5">
        <w:t>. Thus</w:t>
      </w:r>
      <w:r w:rsidR="000C236A">
        <w:t xml:space="preserve"> </w:t>
      </w:r>
      <w:r w:rsidR="00BF3ED6">
        <w:t xml:space="preserve">this email </w:t>
      </w:r>
      <w:r w:rsidR="00D934D7">
        <w:t xml:space="preserve">discussion focuses on the following </w:t>
      </w:r>
      <w:r w:rsidR="00BF3ED6">
        <w:t>phases of the DAPS handover procedure</w:t>
      </w:r>
      <w:r w:rsidR="00253103">
        <w:t>:</w:t>
      </w:r>
    </w:p>
    <w:p w:rsidR="00253103" w:rsidRDefault="00253103" w:rsidP="006843C9">
      <w:pPr>
        <w:pStyle w:val="ListParagraph"/>
        <w:numPr>
          <w:ilvl w:val="0"/>
          <w:numId w:val="34"/>
        </w:numPr>
        <w:ind w:firstLineChars="0"/>
      </w:pPr>
      <w:r>
        <w:t>Phase 1:</w:t>
      </w:r>
      <w:r w:rsidR="00527C1D">
        <w:t xml:space="preserve"> After the reception of the DAPS handover command and before </w:t>
      </w:r>
      <w:r w:rsidR="00A422D8">
        <w:t>the completion of the RACH to the target cell</w:t>
      </w:r>
    </w:p>
    <w:p w:rsidR="00253103" w:rsidRDefault="00253103" w:rsidP="006843C9">
      <w:pPr>
        <w:pStyle w:val="ListParagraph"/>
        <w:numPr>
          <w:ilvl w:val="0"/>
          <w:numId w:val="34"/>
        </w:numPr>
        <w:ind w:firstLineChars="0"/>
      </w:pPr>
      <w:r>
        <w:t>Phase 2:</w:t>
      </w:r>
      <w:r w:rsidR="001745A6">
        <w:t xml:space="preserve"> After </w:t>
      </w:r>
      <w:r w:rsidR="009F30F0">
        <w:t>the completion of the RACH to the target cell and before the release of the source link</w:t>
      </w:r>
    </w:p>
    <w:p w:rsidR="00BF4CED" w:rsidRPr="002B3D08" w:rsidRDefault="00A85048" w:rsidP="002B3D08">
      <w:r>
        <w:t xml:space="preserve">As RAN2 has not decided </w:t>
      </w:r>
      <w:r w:rsidR="005A4971">
        <w:t>the release conditions for the source link (</w:t>
      </w:r>
      <w:r w:rsidR="00580C0C">
        <w:t>e.g.</w:t>
      </w:r>
      <w:r w:rsidR="005A4971">
        <w:t xml:space="preserve"> the source link can be released at the same time when the RACH is completed or via an explicit indication from the target node)</w:t>
      </w:r>
      <w:r w:rsidR="008F2FE7">
        <w:t>,</w:t>
      </w:r>
      <w:r w:rsidR="008338D1">
        <w:t xml:space="preserve"> then answers to the two phases could be </w:t>
      </w:r>
      <w:r w:rsidR="005634C7">
        <w:t>identical</w:t>
      </w:r>
      <w:r w:rsidR="00981115">
        <w:t xml:space="preserve"> </w:t>
      </w:r>
      <w:r w:rsidR="00F62C89">
        <w:t>when</w:t>
      </w:r>
      <w:r w:rsidR="00981115">
        <w:t xml:space="preserve"> </w:t>
      </w:r>
      <w:r w:rsidR="00F62C89">
        <w:t xml:space="preserve">the source link </w:t>
      </w:r>
      <w:r w:rsidR="00D2191C">
        <w:t>is</w:t>
      </w:r>
      <w:r w:rsidR="00F62C89">
        <w:t xml:space="preserve"> released at the same time when the RACH is completed</w:t>
      </w:r>
      <w:r w:rsidR="00C908D1">
        <w:t>.</w:t>
      </w:r>
    </w:p>
    <w:p w:rsidR="00642D9C" w:rsidRDefault="0030287E" w:rsidP="00ED3842">
      <w:pPr>
        <w:pStyle w:val="Heading2"/>
      </w:pPr>
      <w:r w:rsidRPr="001C3301">
        <w:rPr>
          <w:lang w:val="en-US"/>
        </w:rPr>
        <w:lastRenderedPageBreak/>
        <w:t>Issue 1:</w:t>
      </w:r>
      <w:r w:rsidR="00906121">
        <w:rPr>
          <w:lang w:val="en-US"/>
        </w:rPr>
        <w:t xml:space="preserve"> </w:t>
      </w:r>
      <w:r w:rsidR="00EE1EC6" w:rsidRPr="00ED3842">
        <w:t>Failure</w:t>
      </w:r>
      <w:r w:rsidR="00EE1EC6">
        <w:t xml:space="preserve"> handling</w:t>
      </w:r>
    </w:p>
    <w:p w:rsidR="00CA0B86" w:rsidRPr="00CA0B86" w:rsidRDefault="00CA0B86" w:rsidP="00CA0B86">
      <w:r>
        <w:t xml:space="preserve">The simultaneous failure of both the handover/target link and the source link is discussed in a separate </w:t>
      </w:r>
      <w:r w:rsidR="00804C74">
        <w:t>S</w:t>
      </w:r>
      <w:r>
        <w:t>ection 2.1.4.</w:t>
      </w:r>
      <w:r w:rsidR="00E16DFD">
        <w:t xml:space="preserve"> For other failure handling discussion in Section 2.1.1/2.1.2/2.1.3, we </w:t>
      </w:r>
      <w:r w:rsidR="0063121A">
        <w:t xml:space="preserve">propose to only discuss </w:t>
      </w:r>
      <w:r w:rsidR="00190C17">
        <w:t>the</w:t>
      </w:r>
      <w:r w:rsidR="0063121A">
        <w:t xml:space="preserve"> single </w:t>
      </w:r>
      <w:r w:rsidR="007F50D5">
        <w:t xml:space="preserve">link </w:t>
      </w:r>
      <w:r w:rsidR="0063121A">
        <w:t>failure</w:t>
      </w:r>
      <w:r w:rsidR="007F50D5">
        <w:t xml:space="preserve"> case.</w:t>
      </w:r>
    </w:p>
    <w:p w:rsidR="002D2624" w:rsidRDefault="004535DE" w:rsidP="004535DE">
      <w:pPr>
        <w:pStyle w:val="Heading3"/>
      </w:pPr>
      <w:r>
        <w:t>Handover failure</w:t>
      </w:r>
    </w:p>
    <w:p w:rsidR="00E3738A" w:rsidRDefault="00DB6745" w:rsidP="002D2624">
      <w:pPr>
        <w:rPr>
          <w:bCs/>
        </w:rPr>
      </w:pPr>
      <w:r>
        <w:rPr>
          <w:bCs/>
        </w:rPr>
        <w:t xml:space="preserve">According to the legacy handover procedure, the UE has a different failure </w:t>
      </w:r>
      <w:r w:rsidR="00E1704F">
        <w:rPr>
          <w:bCs/>
        </w:rPr>
        <w:t>handling</w:t>
      </w:r>
      <w:r w:rsidR="003C5560">
        <w:rPr>
          <w:bCs/>
        </w:rPr>
        <w:t xml:space="preserve"> (e.g. prohibited T310</w:t>
      </w:r>
      <w:r w:rsidR="00E020CB">
        <w:rPr>
          <w:bCs/>
        </w:rPr>
        <w:t xml:space="preserve"> as quoted in the Annex</w:t>
      </w:r>
      <w:r w:rsidR="006C0B9E">
        <w:rPr>
          <w:bCs/>
        </w:rPr>
        <w:t xml:space="preserve"> A</w:t>
      </w:r>
      <w:r w:rsidR="003C5560">
        <w:rPr>
          <w:bCs/>
        </w:rPr>
        <w:t>)</w:t>
      </w:r>
      <w:r>
        <w:rPr>
          <w:bCs/>
        </w:rPr>
        <w:t xml:space="preserve"> during the handover (</w:t>
      </w:r>
      <w:r w:rsidR="00525EB7">
        <w:rPr>
          <w:bCs/>
        </w:rPr>
        <w:t>i.e.</w:t>
      </w:r>
      <w:r>
        <w:rPr>
          <w:bCs/>
        </w:rPr>
        <w:t xml:space="preserve"> while T304 is running).</w:t>
      </w:r>
      <w:r w:rsidR="00B67618">
        <w:rPr>
          <w:bCs/>
        </w:rPr>
        <w:t xml:space="preserve"> This is to avoid the failure to interrupt the handover procedure.</w:t>
      </w:r>
      <w:r w:rsidR="007A4089">
        <w:rPr>
          <w:bCs/>
        </w:rPr>
        <w:t xml:space="preserve"> </w:t>
      </w:r>
      <w:r w:rsidR="00241032">
        <w:rPr>
          <w:bCs/>
        </w:rPr>
        <w:t>As such, we consider that RAN2 should firstly decide the handover failure/completion condition for the DAPS handover.</w:t>
      </w:r>
      <w:r w:rsidR="007A4089">
        <w:rPr>
          <w:bCs/>
        </w:rPr>
        <w:t xml:space="preserve"> </w:t>
      </w:r>
      <w:r w:rsidR="00180457">
        <w:rPr>
          <w:bCs/>
        </w:rPr>
        <w:t>According to the legacy handover procedure, the UE starts a timer</w:t>
      </w:r>
      <w:r w:rsidR="00F5049A">
        <w:rPr>
          <w:bCs/>
        </w:rPr>
        <w:t xml:space="preserve"> (i.e. T304)</w:t>
      </w:r>
      <w:r w:rsidR="00180457">
        <w:rPr>
          <w:bCs/>
        </w:rPr>
        <w:t xml:space="preserve"> upon the reception of the handover command</w:t>
      </w:r>
      <w:r w:rsidR="00672152">
        <w:rPr>
          <w:bCs/>
        </w:rPr>
        <w:t>. The completion of the RACH to the target cell stops the time, and the expiry of the timer claims the handover</w:t>
      </w:r>
      <w:r w:rsidR="00A435F0">
        <w:rPr>
          <w:bCs/>
        </w:rPr>
        <w:t xml:space="preserve"> failure</w:t>
      </w:r>
      <w:r w:rsidR="00672152">
        <w:rPr>
          <w:bCs/>
        </w:rPr>
        <w:t>.</w:t>
      </w:r>
      <w:r w:rsidR="00773B3C">
        <w:rPr>
          <w:bCs/>
        </w:rPr>
        <w:t xml:space="preserve"> In the following Question, companies are also invited to provide their own options other than Option 1. </w:t>
      </w:r>
    </w:p>
    <w:p w:rsidR="00C74A59" w:rsidRPr="00223A22" w:rsidRDefault="00C74A59" w:rsidP="002D2624">
      <w:pPr>
        <w:rPr>
          <w:b/>
          <w:bCs/>
        </w:rPr>
      </w:pPr>
      <w:r w:rsidRPr="00223A22">
        <w:rPr>
          <w:b/>
          <w:bCs/>
        </w:rPr>
        <w:t xml:space="preserve">Question </w:t>
      </w:r>
      <w:r w:rsidR="00157199">
        <w:rPr>
          <w:b/>
          <w:bCs/>
        </w:rPr>
        <w:t>1</w:t>
      </w:r>
      <w:r w:rsidRPr="00223A22">
        <w:rPr>
          <w:b/>
          <w:bCs/>
        </w:rPr>
        <w:t xml:space="preserve">: </w:t>
      </w:r>
      <w:r w:rsidR="003A6EF2" w:rsidRPr="00223A22">
        <w:rPr>
          <w:b/>
          <w:bCs/>
        </w:rPr>
        <w:t>W</w:t>
      </w:r>
      <w:r w:rsidR="007E1810" w:rsidRPr="00223A22">
        <w:rPr>
          <w:b/>
          <w:bCs/>
        </w:rPr>
        <w:t xml:space="preserve">hat would be the condition for the UE to determine the </w:t>
      </w:r>
      <w:r w:rsidR="009A43DB">
        <w:rPr>
          <w:b/>
          <w:bCs/>
        </w:rPr>
        <w:t xml:space="preserve">DAPS </w:t>
      </w:r>
      <w:r w:rsidR="007E1810" w:rsidRPr="00223A22">
        <w:rPr>
          <w:b/>
          <w:bCs/>
        </w:rPr>
        <w:t>handover failure/</w:t>
      </w:r>
      <w:r w:rsidR="00E4676E" w:rsidRPr="00223A22">
        <w:rPr>
          <w:b/>
          <w:bCs/>
        </w:rPr>
        <w:t>completion</w:t>
      </w:r>
      <w:r w:rsidRPr="00223A22">
        <w:rPr>
          <w:b/>
          <w:bCs/>
        </w:rPr>
        <w:t>?</w:t>
      </w:r>
    </w:p>
    <w:p w:rsidR="002D5D62" w:rsidRPr="00223A22" w:rsidRDefault="002D5D62" w:rsidP="0033041C">
      <w:pPr>
        <w:pStyle w:val="ListParagraph"/>
        <w:numPr>
          <w:ilvl w:val="0"/>
          <w:numId w:val="35"/>
        </w:numPr>
        <w:ind w:firstLineChars="0"/>
        <w:rPr>
          <w:b/>
          <w:bCs/>
        </w:rPr>
      </w:pPr>
      <w:r w:rsidRPr="00223A22">
        <w:rPr>
          <w:b/>
          <w:bCs/>
        </w:rPr>
        <w:t>Option 1: T304-alike timer</w:t>
      </w:r>
      <w:r w:rsidR="00214C10" w:rsidRPr="00223A22">
        <w:rPr>
          <w:b/>
          <w:bCs/>
        </w:rPr>
        <w:t xml:space="preserve"> (i.e. </w:t>
      </w:r>
      <w:r w:rsidR="000A68DD" w:rsidRPr="00223A22">
        <w:rPr>
          <w:b/>
          <w:bCs/>
        </w:rPr>
        <w:t xml:space="preserve">the timer starts at the reception of the </w:t>
      </w:r>
      <w:r w:rsidR="00837AE9" w:rsidRPr="00223A22">
        <w:rPr>
          <w:b/>
          <w:bCs/>
        </w:rPr>
        <w:t>DAPS handover configuration, and stops at the completion of the RACH to target cell</w:t>
      </w:r>
      <w:r w:rsidR="00FC3153" w:rsidRPr="00223A22">
        <w:rPr>
          <w:b/>
          <w:bCs/>
        </w:rPr>
        <w:t xml:space="preserve">. The expiry of the timer </w:t>
      </w:r>
      <w:r w:rsidR="00AC09AF">
        <w:rPr>
          <w:b/>
          <w:bCs/>
        </w:rPr>
        <w:t>claims the handover failure</w:t>
      </w:r>
      <w:r w:rsidR="00214C10" w:rsidRPr="00223A22">
        <w:rPr>
          <w:b/>
          <w:bCs/>
        </w:rPr>
        <w:t>)</w:t>
      </w:r>
    </w:p>
    <w:p w:rsidR="00F73034" w:rsidRPr="00223A22" w:rsidRDefault="00F73034" w:rsidP="0033041C">
      <w:pPr>
        <w:pStyle w:val="ListParagraph"/>
        <w:numPr>
          <w:ilvl w:val="0"/>
          <w:numId w:val="35"/>
        </w:numPr>
        <w:ind w:firstLineChars="0"/>
        <w:rPr>
          <w:b/>
          <w:bCs/>
        </w:rPr>
      </w:pPr>
      <w:r w:rsidRPr="00223A22">
        <w:rPr>
          <w:b/>
          <w:bCs/>
        </w:rPr>
        <w:t>Other Options</w:t>
      </w:r>
    </w:p>
    <w:tbl>
      <w:tblPr>
        <w:tblStyle w:val="TableGrid"/>
        <w:tblW w:w="0" w:type="auto"/>
        <w:tblInd w:w="5" w:type="dxa"/>
        <w:tblLook w:val="04A0" w:firstRow="1" w:lastRow="0" w:firstColumn="1" w:lastColumn="0" w:noHBand="0" w:noVBand="1"/>
      </w:tblPr>
      <w:tblGrid>
        <w:gridCol w:w="1720"/>
        <w:gridCol w:w="2538"/>
        <w:gridCol w:w="5366"/>
      </w:tblGrid>
      <w:tr w:rsidR="00D038E4" w:rsidTr="006D03C2">
        <w:tc>
          <w:tcPr>
            <w:tcW w:w="1720" w:type="dxa"/>
          </w:tcPr>
          <w:p w:rsidR="00D038E4" w:rsidRPr="00844236" w:rsidRDefault="00D038E4" w:rsidP="002D2624">
            <w:pPr>
              <w:rPr>
                <w:b/>
                <w:bCs/>
              </w:rPr>
            </w:pPr>
            <w:r w:rsidRPr="00844236">
              <w:rPr>
                <w:b/>
                <w:bCs/>
              </w:rPr>
              <w:t>Company name</w:t>
            </w:r>
          </w:p>
        </w:tc>
        <w:tc>
          <w:tcPr>
            <w:tcW w:w="2538" w:type="dxa"/>
          </w:tcPr>
          <w:p w:rsidR="00D038E4" w:rsidRPr="00844236" w:rsidRDefault="00830AC8" w:rsidP="002D2624">
            <w:pPr>
              <w:rPr>
                <w:b/>
                <w:bCs/>
              </w:rPr>
            </w:pPr>
            <w:r w:rsidRPr="00844236">
              <w:rPr>
                <w:b/>
                <w:bCs/>
              </w:rPr>
              <w:t>Answer</w:t>
            </w:r>
          </w:p>
        </w:tc>
        <w:tc>
          <w:tcPr>
            <w:tcW w:w="5366" w:type="dxa"/>
          </w:tcPr>
          <w:p w:rsidR="00D038E4" w:rsidRPr="00844236" w:rsidRDefault="00807CD5" w:rsidP="002D2624">
            <w:pPr>
              <w:rPr>
                <w:b/>
                <w:bCs/>
              </w:rPr>
            </w:pPr>
            <w:r w:rsidRPr="00844236">
              <w:rPr>
                <w:b/>
                <w:bCs/>
              </w:rPr>
              <w:t>Comments</w:t>
            </w:r>
          </w:p>
        </w:tc>
      </w:tr>
      <w:tr w:rsidR="00D038E4" w:rsidTr="006D03C2">
        <w:tc>
          <w:tcPr>
            <w:tcW w:w="1720" w:type="dxa"/>
          </w:tcPr>
          <w:p w:rsidR="00D038E4" w:rsidRDefault="00844236" w:rsidP="002D2624">
            <w:pPr>
              <w:rPr>
                <w:bCs/>
              </w:rPr>
            </w:pPr>
            <w:r>
              <w:rPr>
                <w:bCs/>
              </w:rPr>
              <w:t>vivo</w:t>
            </w:r>
          </w:p>
        </w:tc>
        <w:tc>
          <w:tcPr>
            <w:tcW w:w="2538" w:type="dxa"/>
          </w:tcPr>
          <w:p w:rsidR="00D038E4" w:rsidRDefault="00844236" w:rsidP="002D2624">
            <w:pPr>
              <w:rPr>
                <w:bCs/>
              </w:rPr>
            </w:pPr>
            <w:r>
              <w:rPr>
                <w:bCs/>
              </w:rPr>
              <w:t>Option 1</w:t>
            </w:r>
          </w:p>
        </w:tc>
        <w:tc>
          <w:tcPr>
            <w:tcW w:w="5366" w:type="dxa"/>
          </w:tcPr>
          <w:p w:rsidR="00D038E4" w:rsidRDefault="00716515" w:rsidP="002D2624">
            <w:pPr>
              <w:rPr>
                <w:bCs/>
              </w:rPr>
            </w:pPr>
            <w:r>
              <w:rPr>
                <w:bCs/>
              </w:rPr>
              <w:t>We think that the legacy T304 can be reused</w:t>
            </w:r>
            <w:r w:rsidR="00AD7B23">
              <w:rPr>
                <w:bCs/>
              </w:rPr>
              <w:t xml:space="preserve"> for the DAPS handover.</w:t>
            </w:r>
          </w:p>
        </w:tc>
      </w:tr>
      <w:tr w:rsidR="00844236" w:rsidTr="006D03C2">
        <w:tc>
          <w:tcPr>
            <w:tcW w:w="1720" w:type="dxa"/>
          </w:tcPr>
          <w:p w:rsidR="00844236" w:rsidRDefault="00E37C01" w:rsidP="002D2624">
            <w:pPr>
              <w:rPr>
                <w:bCs/>
              </w:rPr>
            </w:pPr>
            <w:r>
              <w:rPr>
                <w:bCs/>
              </w:rPr>
              <w:t>Ericsson</w:t>
            </w:r>
          </w:p>
        </w:tc>
        <w:tc>
          <w:tcPr>
            <w:tcW w:w="2538" w:type="dxa"/>
          </w:tcPr>
          <w:p w:rsidR="00844236" w:rsidRDefault="00E37C01" w:rsidP="002D2624">
            <w:pPr>
              <w:rPr>
                <w:bCs/>
              </w:rPr>
            </w:pPr>
            <w:r>
              <w:rPr>
                <w:bCs/>
              </w:rPr>
              <w:t>Option 1</w:t>
            </w:r>
          </w:p>
        </w:tc>
        <w:tc>
          <w:tcPr>
            <w:tcW w:w="5366" w:type="dxa"/>
          </w:tcPr>
          <w:p w:rsidR="00844236" w:rsidRDefault="00844236" w:rsidP="002D2624">
            <w:pPr>
              <w:rPr>
                <w:bCs/>
              </w:rPr>
            </w:pPr>
          </w:p>
        </w:tc>
      </w:tr>
      <w:tr w:rsidR="00AB3DB9" w:rsidTr="006D03C2">
        <w:trPr>
          <w:ins w:id="2" w:author="ZTE" w:date="2019-09-12T23:32:00Z"/>
        </w:trPr>
        <w:tc>
          <w:tcPr>
            <w:tcW w:w="1720" w:type="dxa"/>
          </w:tcPr>
          <w:p w:rsidR="00AB3DB9" w:rsidRDefault="00AB3DB9" w:rsidP="0067620D">
            <w:pPr>
              <w:rPr>
                <w:ins w:id="3" w:author="ZTE" w:date="2019-09-12T23:32:00Z"/>
                <w:bCs/>
                <w:lang w:val="en-US"/>
              </w:rPr>
            </w:pPr>
            <w:ins w:id="4" w:author="ZTE" w:date="2019-09-12T23:32:00Z">
              <w:r>
                <w:rPr>
                  <w:rFonts w:hint="eastAsia"/>
                  <w:bCs/>
                  <w:lang w:val="en-US"/>
                </w:rPr>
                <w:t>ZTE</w:t>
              </w:r>
            </w:ins>
          </w:p>
        </w:tc>
        <w:tc>
          <w:tcPr>
            <w:tcW w:w="2538" w:type="dxa"/>
          </w:tcPr>
          <w:p w:rsidR="00AB3DB9" w:rsidRDefault="00AB3DB9" w:rsidP="0067620D">
            <w:pPr>
              <w:rPr>
                <w:ins w:id="5" w:author="ZTE" w:date="2019-09-12T23:32:00Z"/>
                <w:bCs/>
                <w:lang w:val="en-US"/>
              </w:rPr>
            </w:pPr>
            <w:ins w:id="6" w:author="ZTE" w:date="2019-09-12T23:32:00Z">
              <w:r>
                <w:rPr>
                  <w:rFonts w:hint="eastAsia"/>
                  <w:bCs/>
                  <w:lang w:val="en-US"/>
                </w:rPr>
                <w:t>Option 1</w:t>
              </w:r>
            </w:ins>
          </w:p>
        </w:tc>
        <w:tc>
          <w:tcPr>
            <w:tcW w:w="5366" w:type="dxa"/>
          </w:tcPr>
          <w:p w:rsidR="00AB3DB9" w:rsidRDefault="00AB3DB9" w:rsidP="0067620D">
            <w:pPr>
              <w:rPr>
                <w:ins w:id="7" w:author="ZTE" w:date="2019-09-12T23:32:00Z"/>
                <w:bCs/>
                <w:lang w:val="en-US"/>
              </w:rPr>
            </w:pPr>
            <w:ins w:id="8" w:author="ZTE" w:date="2019-09-12T23:33:00Z">
              <w:r>
                <w:rPr>
                  <w:rFonts w:ascii="Cambria"/>
                  <w:bCs/>
                  <w:lang w:val="en-US"/>
                </w:rPr>
                <w:t>R</w:t>
              </w:r>
            </w:ins>
            <w:ins w:id="9" w:author="ZTE" w:date="2019-09-12T23:32:00Z">
              <w:r>
                <w:rPr>
                  <w:rFonts w:ascii="Cambria" w:hint="eastAsia"/>
                  <w:bCs/>
                  <w:lang w:val="en-US"/>
                </w:rPr>
                <w:t xml:space="preserve">euse the legacy T304 timer. No need to introduce </w:t>
              </w:r>
            </w:ins>
            <w:ins w:id="10" w:author="ZTE" w:date="2019-09-12T23:33:00Z">
              <w:r>
                <w:rPr>
                  <w:rFonts w:ascii="Cambria"/>
                  <w:bCs/>
                  <w:lang w:val="en-US"/>
                </w:rPr>
                <w:t xml:space="preserve">a </w:t>
              </w:r>
            </w:ins>
            <w:ins w:id="11" w:author="ZTE" w:date="2019-09-12T23:32:00Z">
              <w:r>
                <w:rPr>
                  <w:rFonts w:ascii="Cambria" w:hint="eastAsia"/>
                  <w:bCs/>
                  <w:lang w:val="en-US"/>
                </w:rPr>
                <w:t>new timer.</w:t>
              </w:r>
            </w:ins>
          </w:p>
        </w:tc>
      </w:tr>
      <w:tr w:rsidR="00013E38" w:rsidTr="006D03C2">
        <w:trPr>
          <w:ins w:id="12" w:author="Futurewei" w:date="2019-09-13T00:38:00Z"/>
        </w:trPr>
        <w:tc>
          <w:tcPr>
            <w:tcW w:w="1720" w:type="dxa"/>
          </w:tcPr>
          <w:p w:rsidR="00013E38" w:rsidRDefault="00013E38" w:rsidP="00013E38">
            <w:pPr>
              <w:rPr>
                <w:ins w:id="13" w:author="Futurewei" w:date="2019-09-13T00:38:00Z"/>
                <w:bCs/>
                <w:lang w:val="en-US"/>
              </w:rPr>
            </w:pPr>
            <w:ins w:id="14" w:author="Futurewei" w:date="2019-09-13T00:38:00Z">
              <w:r>
                <w:rPr>
                  <w:bCs/>
                </w:rPr>
                <w:t>Futurewei</w:t>
              </w:r>
            </w:ins>
          </w:p>
        </w:tc>
        <w:tc>
          <w:tcPr>
            <w:tcW w:w="2538" w:type="dxa"/>
          </w:tcPr>
          <w:p w:rsidR="00013E38" w:rsidRDefault="00013E38" w:rsidP="00013E38">
            <w:pPr>
              <w:rPr>
                <w:ins w:id="15" w:author="Futurewei" w:date="2019-09-13T00:38:00Z"/>
                <w:bCs/>
                <w:lang w:val="en-US"/>
              </w:rPr>
            </w:pPr>
            <w:ins w:id="16" w:author="Futurewei" w:date="2019-09-13T00:38:00Z">
              <w:r>
                <w:rPr>
                  <w:bCs/>
                </w:rPr>
                <w:t>Option 1</w:t>
              </w:r>
            </w:ins>
          </w:p>
        </w:tc>
        <w:tc>
          <w:tcPr>
            <w:tcW w:w="5366" w:type="dxa"/>
          </w:tcPr>
          <w:p w:rsidR="00013E38" w:rsidRDefault="00013E38" w:rsidP="00013E38">
            <w:pPr>
              <w:rPr>
                <w:ins w:id="17" w:author="Futurewei" w:date="2019-09-13T00:38:00Z"/>
                <w:rFonts w:ascii="Cambria"/>
                <w:bCs/>
                <w:lang w:val="en-US"/>
              </w:rPr>
            </w:pPr>
            <w:ins w:id="18" w:author="Futurewei" w:date="2019-09-13T00:38:00Z">
              <w:r>
                <w:rPr>
                  <w:bCs/>
                </w:rPr>
                <w:t>We think that reuse the legacy handover failure triggering procedure and T304 would be simple and good enough. The behaviour of DAPS HO is closer to a conventional HO rather than DC.</w:t>
              </w:r>
            </w:ins>
          </w:p>
        </w:tc>
      </w:tr>
      <w:tr w:rsidR="00A1188E" w:rsidTr="006D03C2">
        <w:trPr>
          <w:ins w:id="19" w:author="Mediatek (Yuanyuan)" w:date="2019-09-16T13:31:00Z"/>
        </w:trPr>
        <w:tc>
          <w:tcPr>
            <w:tcW w:w="1720" w:type="dxa"/>
          </w:tcPr>
          <w:p w:rsidR="00A1188E" w:rsidRDefault="00A1188E" w:rsidP="00013E38">
            <w:pPr>
              <w:rPr>
                <w:ins w:id="20" w:author="Mediatek (Yuanyuan)" w:date="2019-09-16T13:31:00Z"/>
                <w:bCs/>
              </w:rPr>
            </w:pPr>
            <w:ins w:id="21" w:author="Mediatek (Yuanyuan)" w:date="2019-09-16T13:31:00Z">
              <w:r>
                <w:rPr>
                  <w:bCs/>
                </w:rPr>
                <w:t>Mediatek</w:t>
              </w:r>
            </w:ins>
          </w:p>
        </w:tc>
        <w:tc>
          <w:tcPr>
            <w:tcW w:w="2538" w:type="dxa"/>
          </w:tcPr>
          <w:p w:rsidR="00A1188E" w:rsidRDefault="00A1188E" w:rsidP="00013E38">
            <w:pPr>
              <w:rPr>
                <w:ins w:id="22" w:author="Mediatek (Yuanyuan)" w:date="2019-09-16T13:31:00Z"/>
                <w:bCs/>
              </w:rPr>
            </w:pPr>
            <w:ins w:id="23" w:author="Mediatek (Yuanyuan)" w:date="2019-09-16T13:31:00Z">
              <w:r>
                <w:rPr>
                  <w:bCs/>
                </w:rPr>
                <w:t>Option 1</w:t>
              </w:r>
            </w:ins>
          </w:p>
        </w:tc>
        <w:tc>
          <w:tcPr>
            <w:tcW w:w="5366" w:type="dxa"/>
          </w:tcPr>
          <w:p w:rsidR="00A1188E" w:rsidRDefault="00A1188E" w:rsidP="00013E38">
            <w:pPr>
              <w:rPr>
                <w:ins w:id="24" w:author="Mediatek (Yuanyuan)" w:date="2019-09-16T13:31:00Z"/>
                <w:bCs/>
              </w:rPr>
            </w:pPr>
          </w:p>
        </w:tc>
      </w:tr>
      <w:tr w:rsidR="00CC1164" w:rsidTr="006D03C2">
        <w:trPr>
          <w:ins w:id="25" w:author="CATT" w:date="2019-09-16T11:19:00Z"/>
        </w:trPr>
        <w:tc>
          <w:tcPr>
            <w:tcW w:w="1720" w:type="dxa"/>
          </w:tcPr>
          <w:p w:rsidR="00CC1164" w:rsidRDefault="00CC1164" w:rsidP="00013E38">
            <w:pPr>
              <w:rPr>
                <w:ins w:id="26" w:author="CATT" w:date="2019-09-16T11:19:00Z"/>
                <w:bCs/>
              </w:rPr>
            </w:pPr>
            <w:ins w:id="27" w:author="CATT" w:date="2019-09-16T11:19:00Z">
              <w:r>
                <w:rPr>
                  <w:bCs/>
                </w:rPr>
                <w:t>CATT</w:t>
              </w:r>
            </w:ins>
          </w:p>
        </w:tc>
        <w:tc>
          <w:tcPr>
            <w:tcW w:w="2538" w:type="dxa"/>
          </w:tcPr>
          <w:p w:rsidR="00CC1164" w:rsidRDefault="00CC1164" w:rsidP="00013E38">
            <w:pPr>
              <w:rPr>
                <w:ins w:id="28" w:author="CATT" w:date="2019-09-16T11:19:00Z"/>
                <w:bCs/>
              </w:rPr>
            </w:pPr>
            <w:ins w:id="29" w:author="CATT" w:date="2019-09-16T11:19:00Z">
              <w:r>
                <w:rPr>
                  <w:bCs/>
                </w:rPr>
                <w:t>Option 1</w:t>
              </w:r>
            </w:ins>
          </w:p>
        </w:tc>
        <w:tc>
          <w:tcPr>
            <w:tcW w:w="5366" w:type="dxa"/>
          </w:tcPr>
          <w:p w:rsidR="00CC1164" w:rsidRDefault="00CC1164" w:rsidP="00013E38">
            <w:pPr>
              <w:rPr>
                <w:ins w:id="30" w:author="CATT" w:date="2019-09-16T11:19:00Z"/>
                <w:bCs/>
              </w:rPr>
            </w:pPr>
          </w:p>
        </w:tc>
      </w:tr>
      <w:tr w:rsidR="00036D8F" w:rsidTr="006D03C2">
        <w:trPr>
          <w:ins w:id="31" w:author="Huawei" w:date="2019-09-18T18:54:00Z"/>
        </w:trPr>
        <w:tc>
          <w:tcPr>
            <w:tcW w:w="1720" w:type="dxa"/>
          </w:tcPr>
          <w:p w:rsidR="00036D8F" w:rsidRDefault="00036D8F" w:rsidP="00013E38">
            <w:pPr>
              <w:rPr>
                <w:ins w:id="32" w:author="Huawei" w:date="2019-09-18T18:54:00Z"/>
                <w:bCs/>
              </w:rPr>
            </w:pPr>
            <w:ins w:id="33" w:author="Huawei" w:date="2019-09-18T18:54:00Z">
              <w:r>
                <w:rPr>
                  <w:rFonts w:hint="eastAsia"/>
                  <w:bCs/>
                </w:rPr>
                <w:t>Huawei</w:t>
              </w:r>
            </w:ins>
          </w:p>
        </w:tc>
        <w:tc>
          <w:tcPr>
            <w:tcW w:w="2538" w:type="dxa"/>
          </w:tcPr>
          <w:p w:rsidR="00036D8F" w:rsidRDefault="00036D8F" w:rsidP="00013E38">
            <w:pPr>
              <w:rPr>
                <w:ins w:id="34" w:author="Huawei" w:date="2019-09-18T18:54:00Z"/>
                <w:bCs/>
              </w:rPr>
            </w:pPr>
            <w:ins w:id="35" w:author="Huawei" w:date="2019-09-18T18:54:00Z">
              <w:r>
                <w:rPr>
                  <w:bCs/>
                </w:rPr>
                <w:t>Option 1</w:t>
              </w:r>
            </w:ins>
          </w:p>
        </w:tc>
        <w:tc>
          <w:tcPr>
            <w:tcW w:w="5366" w:type="dxa"/>
          </w:tcPr>
          <w:p w:rsidR="00036D8F" w:rsidRDefault="00036D8F" w:rsidP="00013E38">
            <w:pPr>
              <w:rPr>
                <w:ins w:id="36" w:author="Huawei" w:date="2019-09-18T18:54:00Z"/>
                <w:bCs/>
              </w:rPr>
            </w:pPr>
            <w:ins w:id="37" w:author="Huawei" w:date="2019-09-18T18:54:00Z">
              <w:r>
                <w:rPr>
                  <w:rFonts w:hint="eastAsia"/>
                  <w:bCs/>
                </w:rPr>
                <w:t>T304 can still work for DAPS handover.</w:t>
              </w:r>
            </w:ins>
          </w:p>
        </w:tc>
      </w:tr>
      <w:tr w:rsidR="00241DA6" w:rsidTr="006D03C2">
        <w:trPr>
          <w:ins w:id="38" w:author="yang xing" w:date="2019-09-20T11:14:00Z"/>
        </w:trPr>
        <w:tc>
          <w:tcPr>
            <w:tcW w:w="1720" w:type="dxa"/>
          </w:tcPr>
          <w:p w:rsidR="00241DA6" w:rsidRPr="00FF2E6B" w:rsidRDefault="00241DA6" w:rsidP="00013E38">
            <w:pPr>
              <w:rPr>
                <w:ins w:id="39" w:author="yang xing" w:date="2019-09-20T11:14:00Z"/>
                <w:bCs/>
              </w:rPr>
            </w:pPr>
            <w:ins w:id="40" w:author="yang xing" w:date="2019-09-20T11:14:00Z">
              <w:r>
                <w:rPr>
                  <w:bCs/>
                </w:rPr>
                <w:t>Xiaomi</w:t>
              </w:r>
            </w:ins>
          </w:p>
        </w:tc>
        <w:tc>
          <w:tcPr>
            <w:tcW w:w="2538" w:type="dxa"/>
          </w:tcPr>
          <w:p w:rsidR="00241DA6" w:rsidRDefault="00241DA6" w:rsidP="00013E38">
            <w:pPr>
              <w:rPr>
                <w:ins w:id="41" w:author="yang xing" w:date="2019-09-20T11:14:00Z"/>
                <w:bCs/>
              </w:rPr>
            </w:pPr>
            <w:ins w:id="42" w:author="yang xing" w:date="2019-09-20T11:14:00Z">
              <w:r>
                <w:rPr>
                  <w:rFonts w:hint="eastAsia"/>
                  <w:bCs/>
                </w:rPr>
                <w:t>Option 1</w:t>
              </w:r>
            </w:ins>
          </w:p>
        </w:tc>
        <w:tc>
          <w:tcPr>
            <w:tcW w:w="5366" w:type="dxa"/>
          </w:tcPr>
          <w:p w:rsidR="00241DA6" w:rsidRDefault="00241DA6" w:rsidP="00013E38">
            <w:pPr>
              <w:rPr>
                <w:ins w:id="43" w:author="yang xing" w:date="2019-09-20T11:14:00Z"/>
                <w:bCs/>
              </w:rPr>
            </w:pPr>
          </w:p>
        </w:tc>
      </w:tr>
      <w:tr w:rsidR="006E36FA" w:rsidTr="006D03C2">
        <w:trPr>
          <w:ins w:id="44" w:author="Intel" w:date="2019-09-23T21:20:00Z"/>
        </w:trPr>
        <w:tc>
          <w:tcPr>
            <w:tcW w:w="1720" w:type="dxa"/>
          </w:tcPr>
          <w:p w:rsidR="006E36FA" w:rsidRDefault="006E36FA" w:rsidP="00013E38">
            <w:pPr>
              <w:rPr>
                <w:ins w:id="45" w:author="Intel" w:date="2019-09-23T21:20:00Z"/>
                <w:bCs/>
              </w:rPr>
            </w:pPr>
            <w:ins w:id="46" w:author="Intel" w:date="2019-09-23T21:20:00Z">
              <w:r>
                <w:rPr>
                  <w:bCs/>
                </w:rPr>
                <w:t xml:space="preserve">Intel </w:t>
              </w:r>
            </w:ins>
          </w:p>
        </w:tc>
        <w:tc>
          <w:tcPr>
            <w:tcW w:w="2538" w:type="dxa"/>
          </w:tcPr>
          <w:p w:rsidR="006E36FA" w:rsidRDefault="006E36FA" w:rsidP="00013E38">
            <w:pPr>
              <w:rPr>
                <w:ins w:id="47" w:author="Intel" w:date="2019-09-23T21:20:00Z"/>
                <w:bCs/>
              </w:rPr>
            </w:pPr>
            <w:ins w:id="48" w:author="Intel" w:date="2019-09-23T21:20:00Z">
              <w:r>
                <w:rPr>
                  <w:bCs/>
                </w:rPr>
                <w:t>Option 1</w:t>
              </w:r>
            </w:ins>
          </w:p>
        </w:tc>
        <w:tc>
          <w:tcPr>
            <w:tcW w:w="5366" w:type="dxa"/>
          </w:tcPr>
          <w:p w:rsidR="006E36FA" w:rsidRDefault="006E36FA" w:rsidP="00013E38">
            <w:pPr>
              <w:rPr>
                <w:ins w:id="49" w:author="Intel" w:date="2019-09-23T21:20:00Z"/>
                <w:bCs/>
              </w:rPr>
            </w:pPr>
            <w:ins w:id="50" w:author="Intel" w:date="2019-09-23T21:24:00Z">
              <w:r>
                <w:rPr>
                  <w:bCs/>
                </w:rPr>
                <w:t>Same view as others, T304 can be reused.</w:t>
              </w:r>
            </w:ins>
          </w:p>
        </w:tc>
      </w:tr>
      <w:tr w:rsidR="00E96FD6" w:rsidTr="006D03C2">
        <w:trPr>
          <w:ins w:id="51" w:author="vivo" w:date="2019-09-25T16:30:00Z"/>
        </w:trPr>
        <w:tc>
          <w:tcPr>
            <w:tcW w:w="1720" w:type="dxa"/>
          </w:tcPr>
          <w:p w:rsidR="00E96FD6" w:rsidRDefault="00E96FD6" w:rsidP="00E96FD6">
            <w:pPr>
              <w:rPr>
                <w:ins w:id="52" w:author="vivo" w:date="2019-09-25T16:30:00Z"/>
                <w:bCs/>
              </w:rPr>
            </w:pPr>
            <w:ins w:id="53" w:author="vivo" w:date="2019-09-25T16:30:00Z">
              <w:r>
                <w:rPr>
                  <w:rFonts w:hint="eastAsia"/>
                  <w:bCs/>
                </w:rPr>
                <w:t>OPPO</w:t>
              </w:r>
            </w:ins>
          </w:p>
        </w:tc>
        <w:tc>
          <w:tcPr>
            <w:tcW w:w="2538" w:type="dxa"/>
          </w:tcPr>
          <w:p w:rsidR="00E96FD6" w:rsidRDefault="00E96FD6" w:rsidP="00E96FD6">
            <w:pPr>
              <w:rPr>
                <w:ins w:id="54" w:author="vivo" w:date="2019-09-25T16:30:00Z"/>
                <w:bCs/>
              </w:rPr>
            </w:pPr>
            <w:ins w:id="55" w:author="vivo" w:date="2019-09-25T16:30:00Z">
              <w:r>
                <w:rPr>
                  <w:bCs/>
                </w:rPr>
                <w:t>O</w:t>
              </w:r>
              <w:r>
                <w:rPr>
                  <w:rFonts w:hint="eastAsia"/>
                  <w:bCs/>
                </w:rPr>
                <w:t xml:space="preserve">ption </w:t>
              </w:r>
              <w:r>
                <w:rPr>
                  <w:bCs/>
                </w:rPr>
                <w:t>1</w:t>
              </w:r>
            </w:ins>
          </w:p>
        </w:tc>
        <w:tc>
          <w:tcPr>
            <w:tcW w:w="5366" w:type="dxa"/>
          </w:tcPr>
          <w:p w:rsidR="00E96FD6" w:rsidRDefault="00E96FD6" w:rsidP="00E96FD6">
            <w:pPr>
              <w:rPr>
                <w:ins w:id="56" w:author="vivo" w:date="2019-09-25T16:30:00Z"/>
                <w:bCs/>
              </w:rPr>
            </w:pPr>
          </w:p>
        </w:tc>
      </w:tr>
      <w:tr w:rsidR="00E96FD6" w:rsidTr="006D03C2">
        <w:trPr>
          <w:ins w:id="57" w:author="vivo" w:date="2019-09-25T16:30:00Z"/>
        </w:trPr>
        <w:tc>
          <w:tcPr>
            <w:tcW w:w="1720" w:type="dxa"/>
          </w:tcPr>
          <w:p w:rsidR="00E96FD6" w:rsidRDefault="00E96FD6" w:rsidP="00E96FD6">
            <w:pPr>
              <w:rPr>
                <w:ins w:id="58" w:author="vivo" w:date="2019-09-25T16:30:00Z"/>
                <w:bCs/>
              </w:rPr>
            </w:pPr>
            <w:ins w:id="59" w:author="vivo" w:date="2019-09-25T16:30:00Z">
              <w:r>
                <w:rPr>
                  <w:rFonts w:eastAsia="Yu Mincho"/>
                  <w:bCs/>
                  <w:lang w:eastAsia="ja-JP"/>
                </w:rPr>
                <w:t>D</w:t>
              </w:r>
              <w:r>
                <w:rPr>
                  <w:rFonts w:eastAsia="Yu Mincho" w:hint="eastAsia"/>
                  <w:bCs/>
                  <w:lang w:eastAsia="ja-JP"/>
                </w:rPr>
                <w:t>ocomo</w:t>
              </w:r>
            </w:ins>
          </w:p>
        </w:tc>
        <w:tc>
          <w:tcPr>
            <w:tcW w:w="2538" w:type="dxa"/>
          </w:tcPr>
          <w:p w:rsidR="00E96FD6" w:rsidRDefault="00E96FD6" w:rsidP="00E96FD6">
            <w:pPr>
              <w:rPr>
                <w:ins w:id="60" w:author="vivo" w:date="2019-09-25T16:30:00Z"/>
                <w:bCs/>
              </w:rPr>
            </w:pPr>
            <w:ins w:id="61" w:author="vivo" w:date="2019-09-25T16:30:00Z">
              <w:r>
                <w:rPr>
                  <w:rFonts w:eastAsia="Yu Mincho" w:hint="eastAsia"/>
                  <w:bCs/>
                  <w:lang w:eastAsia="ja-JP"/>
                </w:rPr>
                <w:t>Option1</w:t>
              </w:r>
            </w:ins>
          </w:p>
        </w:tc>
        <w:tc>
          <w:tcPr>
            <w:tcW w:w="5366" w:type="dxa"/>
          </w:tcPr>
          <w:p w:rsidR="00E96FD6" w:rsidRDefault="00E96FD6" w:rsidP="00E96FD6">
            <w:pPr>
              <w:rPr>
                <w:ins w:id="62" w:author="vivo" w:date="2019-09-25T16:30:00Z"/>
                <w:bCs/>
              </w:rPr>
            </w:pPr>
          </w:p>
        </w:tc>
      </w:tr>
      <w:tr w:rsidR="00E96FD6" w:rsidTr="006D03C2">
        <w:trPr>
          <w:ins w:id="63" w:author="vivo" w:date="2019-09-25T16:30:00Z"/>
        </w:trPr>
        <w:tc>
          <w:tcPr>
            <w:tcW w:w="1720" w:type="dxa"/>
          </w:tcPr>
          <w:p w:rsidR="00E96FD6" w:rsidRDefault="00E96FD6" w:rsidP="00E96FD6">
            <w:pPr>
              <w:rPr>
                <w:ins w:id="64" w:author="vivo" w:date="2019-09-25T16:30:00Z"/>
                <w:bCs/>
              </w:rPr>
            </w:pPr>
            <w:ins w:id="65" w:author="vivo" w:date="2019-09-25T16:30:00Z">
              <w:r>
                <w:rPr>
                  <w:rFonts w:eastAsia="Yu Mincho"/>
                  <w:bCs/>
                  <w:lang w:eastAsia="ja-JP"/>
                </w:rPr>
                <w:t>Apple</w:t>
              </w:r>
            </w:ins>
          </w:p>
        </w:tc>
        <w:tc>
          <w:tcPr>
            <w:tcW w:w="2538" w:type="dxa"/>
          </w:tcPr>
          <w:p w:rsidR="00E96FD6" w:rsidRDefault="00E96FD6" w:rsidP="00E96FD6">
            <w:pPr>
              <w:rPr>
                <w:ins w:id="66" w:author="vivo" w:date="2019-09-25T16:30:00Z"/>
                <w:bCs/>
              </w:rPr>
            </w:pPr>
            <w:ins w:id="67" w:author="vivo" w:date="2019-09-25T16:30:00Z">
              <w:r>
                <w:rPr>
                  <w:rFonts w:eastAsia="Yu Mincho"/>
                  <w:bCs/>
                  <w:lang w:eastAsia="ja-JP"/>
                </w:rPr>
                <w:t>Option 1</w:t>
              </w:r>
            </w:ins>
          </w:p>
        </w:tc>
        <w:tc>
          <w:tcPr>
            <w:tcW w:w="5366" w:type="dxa"/>
          </w:tcPr>
          <w:p w:rsidR="00E96FD6" w:rsidRDefault="00E96FD6" w:rsidP="00E96FD6">
            <w:pPr>
              <w:rPr>
                <w:ins w:id="68" w:author="vivo" w:date="2019-09-25T16:30:00Z"/>
                <w:bCs/>
              </w:rPr>
            </w:pPr>
          </w:p>
        </w:tc>
      </w:tr>
      <w:tr w:rsidR="007C423C" w:rsidTr="006D03C2">
        <w:trPr>
          <w:ins w:id="69" w:author="Ozcan Ozturk" w:date="2019-09-25T19:44:00Z"/>
        </w:trPr>
        <w:tc>
          <w:tcPr>
            <w:tcW w:w="1720" w:type="dxa"/>
          </w:tcPr>
          <w:p w:rsidR="007C423C" w:rsidRDefault="007C423C" w:rsidP="00E96FD6">
            <w:pPr>
              <w:rPr>
                <w:ins w:id="70" w:author="Ozcan Ozturk" w:date="2019-09-25T19:44:00Z"/>
                <w:rFonts w:eastAsia="Yu Mincho"/>
                <w:bCs/>
                <w:lang w:eastAsia="ja-JP"/>
              </w:rPr>
            </w:pPr>
            <w:ins w:id="71" w:author="Ozcan Ozturk" w:date="2019-09-25T19:44:00Z">
              <w:r>
                <w:rPr>
                  <w:rFonts w:eastAsia="Yu Mincho"/>
                  <w:bCs/>
                  <w:lang w:eastAsia="ja-JP"/>
                </w:rPr>
                <w:t>Qualcomm</w:t>
              </w:r>
            </w:ins>
          </w:p>
        </w:tc>
        <w:tc>
          <w:tcPr>
            <w:tcW w:w="2538" w:type="dxa"/>
          </w:tcPr>
          <w:p w:rsidR="007C423C" w:rsidRDefault="007C423C" w:rsidP="00E96FD6">
            <w:pPr>
              <w:rPr>
                <w:ins w:id="72" w:author="Ozcan Ozturk" w:date="2019-09-25T19:44:00Z"/>
                <w:rFonts w:eastAsia="Yu Mincho"/>
                <w:bCs/>
                <w:lang w:eastAsia="ja-JP"/>
              </w:rPr>
            </w:pPr>
            <w:ins w:id="73" w:author="Ozcan Ozturk" w:date="2019-09-25T19:49:00Z">
              <w:r>
                <w:rPr>
                  <w:rFonts w:eastAsia="Yu Mincho"/>
                  <w:bCs/>
                  <w:lang w:eastAsia="ja-JP"/>
                </w:rPr>
                <w:t>Option 1</w:t>
              </w:r>
            </w:ins>
          </w:p>
        </w:tc>
        <w:tc>
          <w:tcPr>
            <w:tcW w:w="5366" w:type="dxa"/>
          </w:tcPr>
          <w:p w:rsidR="007C423C" w:rsidRDefault="007C423C" w:rsidP="00E96FD6">
            <w:pPr>
              <w:rPr>
                <w:ins w:id="74" w:author="Ozcan Ozturk" w:date="2019-09-25T19:44:00Z"/>
                <w:bCs/>
              </w:rPr>
            </w:pPr>
          </w:p>
        </w:tc>
      </w:tr>
      <w:tr w:rsidR="00D32E79" w:rsidTr="006D03C2">
        <w:trPr>
          <w:ins w:id="75" w:author="Samsung (Mangesh)" w:date="2019-09-26T09:40:00Z"/>
        </w:trPr>
        <w:tc>
          <w:tcPr>
            <w:tcW w:w="1720" w:type="dxa"/>
          </w:tcPr>
          <w:p w:rsidR="00D32E79" w:rsidRDefault="00D32E79" w:rsidP="00E96FD6">
            <w:pPr>
              <w:rPr>
                <w:ins w:id="76" w:author="Samsung (Mangesh)" w:date="2019-09-26T09:40:00Z"/>
                <w:rFonts w:eastAsia="Yu Mincho"/>
                <w:bCs/>
                <w:lang w:eastAsia="ja-JP"/>
              </w:rPr>
            </w:pPr>
            <w:ins w:id="77" w:author="Samsung (Mangesh)" w:date="2019-09-26T09:40:00Z">
              <w:r>
                <w:rPr>
                  <w:rFonts w:eastAsia="Yu Mincho"/>
                  <w:bCs/>
                  <w:lang w:eastAsia="ja-JP"/>
                </w:rPr>
                <w:lastRenderedPageBreak/>
                <w:t>Samsung</w:t>
              </w:r>
            </w:ins>
          </w:p>
        </w:tc>
        <w:tc>
          <w:tcPr>
            <w:tcW w:w="2538" w:type="dxa"/>
          </w:tcPr>
          <w:p w:rsidR="00D32E79" w:rsidRDefault="00D32E79" w:rsidP="00E96FD6">
            <w:pPr>
              <w:rPr>
                <w:ins w:id="78" w:author="Samsung (Mangesh)" w:date="2019-09-26T09:40:00Z"/>
                <w:rFonts w:eastAsia="Yu Mincho"/>
                <w:bCs/>
                <w:lang w:eastAsia="ja-JP"/>
              </w:rPr>
            </w:pPr>
            <w:ins w:id="79" w:author="Samsung (Mangesh)" w:date="2019-09-26T09:40:00Z">
              <w:r>
                <w:rPr>
                  <w:rFonts w:eastAsia="Yu Mincho"/>
                  <w:bCs/>
                  <w:lang w:eastAsia="ja-JP"/>
                </w:rPr>
                <w:t>Option 1</w:t>
              </w:r>
            </w:ins>
          </w:p>
        </w:tc>
        <w:tc>
          <w:tcPr>
            <w:tcW w:w="5366" w:type="dxa"/>
          </w:tcPr>
          <w:p w:rsidR="00D32E79" w:rsidRDefault="00D32E79" w:rsidP="00E96FD6">
            <w:pPr>
              <w:rPr>
                <w:ins w:id="80" w:author="Samsung (Mangesh)" w:date="2019-09-26T09:40:00Z"/>
                <w:bCs/>
              </w:rPr>
            </w:pPr>
          </w:p>
        </w:tc>
      </w:tr>
      <w:tr w:rsidR="002D0499" w:rsidTr="006D03C2">
        <w:trPr>
          <w:ins w:id="81" w:author="SHARP" w:date="2019-09-26T13:51:00Z"/>
        </w:trPr>
        <w:tc>
          <w:tcPr>
            <w:tcW w:w="1720" w:type="dxa"/>
          </w:tcPr>
          <w:p w:rsidR="002D0499" w:rsidRDefault="002D0499" w:rsidP="002D0499">
            <w:pPr>
              <w:rPr>
                <w:ins w:id="82" w:author="SHARP" w:date="2019-09-26T13:51:00Z"/>
                <w:rFonts w:eastAsia="Yu Mincho"/>
                <w:bCs/>
                <w:lang w:eastAsia="ja-JP"/>
              </w:rPr>
            </w:pPr>
            <w:ins w:id="83" w:author="SHARP" w:date="2019-09-26T13:51:00Z">
              <w:r>
                <w:rPr>
                  <w:rFonts w:hint="eastAsia"/>
                  <w:bCs/>
                </w:rPr>
                <w:t>Sharp</w:t>
              </w:r>
            </w:ins>
          </w:p>
        </w:tc>
        <w:tc>
          <w:tcPr>
            <w:tcW w:w="2538" w:type="dxa"/>
          </w:tcPr>
          <w:p w:rsidR="002D0499" w:rsidRDefault="002D0499" w:rsidP="002D0499">
            <w:pPr>
              <w:rPr>
                <w:ins w:id="84" w:author="SHARP" w:date="2019-09-26T13:51:00Z"/>
                <w:rFonts w:eastAsia="Yu Mincho"/>
                <w:bCs/>
                <w:lang w:eastAsia="ja-JP"/>
              </w:rPr>
            </w:pPr>
            <w:ins w:id="85" w:author="SHARP" w:date="2019-09-26T13:51:00Z">
              <w:r>
                <w:rPr>
                  <w:bCs/>
                </w:rPr>
                <w:t>O</w:t>
              </w:r>
              <w:r>
                <w:rPr>
                  <w:rFonts w:hint="eastAsia"/>
                  <w:bCs/>
                </w:rPr>
                <w:t xml:space="preserve">ption </w:t>
              </w:r>
              <w:r>
                <w:rPr>
                  <w:bCs/>
                </w:rPr>
                <w:t>1</w:t>
              </w:r>
            </w:ins>
          </w:p>
        </w:tc>
        <w:tc>
          <w:tcPr>
            <w:tcW w:w="5366" w:type="dxa"/>
          </w:tcPr>
          <w:p w:rsidR="002D0499" w:rsidRDefault="002D0499" w:rsidP="002D0499">
            <w:pPr>
              <w:rPr>
                <w:ins w:id="86" w:author="SHARP" w:date="2019-09-26T13:51:00Z"/>
                <w:bCs/>
              </w:rPr>
            </w:pPr>
            <w:ins w:id="87" w:author="SHARP" w:date="2019-09-26T13:51:00Z">
              <w:r>
                <w:rPr>
                  <w:bCs/>
                </w:rPr>
                <w:t>L</w:t>
              </w:r>
              <w:r>
                <w:rPr>
                  <w:rFonts w:hint="eastAsia"/>
                  <w:bCs/>
                </w:rPr>
                <w:t xml:space="preserve">egacy </w:t>
              </w:r>
              <w:r>
                <w:rPr>
                  <w:bCs/>
                </w:rPr>
                <w:t>T304 is enough.</w:t>
              </w:r>
            </w:ins>
          </w:p>
        </w:tc>
      </w:tr>
      <w:tr w:rsidR="00A6167D" w:rsidTr="006D03C2">
        <w:trPr>
          <w:ins w:id="88" w:author="LG (HongSuk)" w:date="2019-09-27T19:55:00Z"/>
        </w:trPr>
        <w:tc>
          <w:tcPr>
            <w:tcW w:w="1720" w:type="dxa"/>
          </w:tcPr>
          <w:p w:rsidR="00A6167D" w:rsidRDefault="00A6167D" w:rsidP="00A6167D">
            <w:pPr>
              <w:rPr>
                <w:ins w:id="89" w:author="LG (HongSuk)" w:date="2019-09-27T19:55:00Z"/>
                <w:bCs/>
              </w:rPr>
            </w:pPr>
            <w:ins w:id="90" w:author="LG (HongSuk)" w:date="2019-09-27T19:55:00Z">
              <w:r>
                <w:rPr>
                  <w:rFonts w:eastAsia="Malgun Gothic" w:hint="eastAsia"/>
                  <w:bCs/>
                  <w:lang w:eastAsia="ko-KR"/>
                </w:rPr>
                <w:t>LG</w:t>
              </w:r>
            </w:ins>
          </w:p>
        </w:tc>
        <w:tc>
          <w:tcPr>
            <w:tcW w:w="2538" w:type="dxa"/>
          </w:tcPr>
          <w:p w:rsidR="00A6167D" w:rsidRDefault="00A6167D" w:rsidP="00A6167D">
            <w:pPr>
              <w:rPr>
                <w:ins w:id="91" w:author="LG (HongSuk)" w:date="2019-09-27T19:55:00Z"/>
                <w:bCs/>
              </w:rPr>
            </w:pPr>
            <w:ins w:id="92" w:author="LG (HongSuk)" w:date="2019-09-27T19:55:00Z">
              <w:r>
                <w:rPr>
                  <w:rFonts w:eastAsia="Malgun Gothic"/>
                  <w:bCs/>
                  <w:lang w:eastAsia="ko-KR"/>
                </w:rPr>
                <w:t>Option 1</w:t>
              </w:r>
            </w:ins>
          </w:p>
        </w:tc>
        <w:tc>
          <w:tcPr>
            <w:tcW w:w="5366" w:type="dxa"/>
          </w:tcPr>
          <w:p w:rsidR="00A6167D" w:rsidRDefault="00A6167D" w:rsidP="00A6167D">
            <w:pPr>
              <w:rPr>
                <w:ins w:id="93" w:author="LG (HongSuk)" w:date="2019-09-27T19:55:00Z"/>
                <w:bCs/>
              </w:rPr>
            </w:pPr>
          </w:p>
        </w:tc>
      </w:tr>
      <w:tr w:rsidR="00B13375" w:rsidTr="006D03C2">
        <w:trPr>
          <w:ins w:id="94" w:author="ETRI_hsp" w:date="2019-09-27T20:29:00Z"/>
        </w:trPr>
        <w:tc>
          <w:tcPr>
            <w:tcW w:w="1720" w:type="dxa"/>
          </w:tcPr>
          <w:p w:rsidR="00B13375" w:rsidRDefault="00B13375" w:rsidP="00B13375">
            <w:pPr>
              <w:rPr>
                <w:ins w:id="95" w:author="ETRI_hsp" w:date="2019-09-27T20:29:00Z"/>
                <w:rFonts w:eastAsia="Malgun Gothic"/>
                <w:bCs/>
                <w:lang w:eastAsia="ko-KR"/>
              </w:rPr>
            </w:pPr>
            <w:ins w:id="96" w:author="ETRI_hsp" w:date="2019-09-27T20:29:00Z">
              <w:r>
                <w:rPr>
                  <w:bCs/>
                </w:rPr>
                <w:t>ETRI</w:t>
              </w:r>
            </w:ins>
          </w:p>
        </w:tc>
        <w:tc>
          <w:tcPr>
            <w:tcW w:w="2538" w:type="dxa"/>
          </w:tcPr>
          <w:p w:rsidR="00B13375" w:rsidRDefault="00B13375" w:rsidP="00B13375">
            <w:pPr>
              <w:rPr>
                <w:ins w:id="97" w:author="ETRI_hsp" w:date="2019-09-27T20:29:00Z"/>
                <w:rFonts w:eastAsia="Malgun Gothic"/>
                <w:bCs/>
                <w:lang w:eastAsia="ko-KR"/>
              </w:rPr>
            </w:pPr>
            <w:ins w:id="98" w:author="ETRI_hsp" w:date="2019-09-27T20:29:00Z">
              <w:r>
                <w:rPr>
                  <w:bCs/>
                </w:rPr>
                <w:t>Option 1</w:t>
              </w:r>
            </w:ins>
          </w:p>
        </w:tc>
        <w:tc>
          <w:tcPr>
            <w:tcW w:w="5366" w:type="dxa"/>
          </w:tcPr>
          <w:p w:rsidR="00B13375" w:rsidRDefault="00B13375" w:rsidP="00B13375">
            <w:pPr>
              <w:rPr>
                <w:ins w:id="99" w:author="ETRI_hsp" w:date="2019-09-27T20:29:00Z"/>
                <w:bCs/>
              </w:rPr>
            </w:pPr>
          </w:p>
        </w:tc>
      </w:tr>
      <w:tr w:rsidR="006B2747" w:rsidTr="006D03C2">
        <w:trPr>
          <w:ins w:id="100" w:author="Nokia" w:date="2019-09-30T16:48:00Z"/>
        </w:trPr>
        <w:tc>
          <w:tcPr>
            <w:tcW w:w="1720" w:type="dxa"/>
          </w:tcPr>
          <w:p w:rsidR="006B2747" w:rsidRDefault="006B2747" w:rsidP="00B13375">
            <w:pPr>
              <w:rPr>
                <w:ins w:id="101" w:author="Nokia" w:date="2019-09-30T16:48:00Z"/>
                <w:bCs/>
              </w:rPr>
            </w:pPr>
            <w:ins w:id="102" w:author="Nokia" w:date="2019-09-30T16:48:00Z">
              <w:r>
                <w:rPr>
                  <w:bCs/>
                </w:rPr>
                <w:t>Nokia</w:t>
              </w:r>
            </w:ins>
          </w:p>
        </w:tc>
        <w:tc>
          <w:tcPr>
            <w:tcW w:w="2538" w:type="dxa"/>
          </w:tcPr>
          <w:p w:rsidR="006B2747" w:rsidRDefault="006B2747" w:rsidP="00B13375">
            <w:pPr>
              <w:rPr>
                <w:ins w:id="103" w:author="Nokia" w:date="2019-09-30T16:48:00Z"/>
                <w:bCs/>
              </w:rPr>
            </w:pPr>
            <w:ins w:id="104" w:author="Nokia" w:date="2019-09-30T16:48:00Z">
              <w:r>
                <w:rPr>
                  <w:bCs/>
                </w:rPr>
                <w:t>Option 1</w:t>
              </w:r>
            </w:ins>
          </w:p>
        </w:tc>
        <w:tc>
          <w:tcPr>
            <w:tcW w:w="5366" w:type="dxa"/>
          </w:tcPr>
          <w:p w:rsidR="006B2747" w:rsidRDefault="006B2747" w:rsidP="00B13375">
            <w:pPr>
              <w:rPr>
                <w:ins w:id="105" w:author="Nokia" w:date="2019-09-30T16:48:00Z"/>
                <w:bCs/>
              </w:rPr>
            </w:pPr>
            <w:ins w:id="106" w:author="Nokia" w:date="2019-09-30T16:48:00Z">
              <w:r>
                <w:rPr>
                  <w:bCs/>
                </w:rPr>
                <w:t>Legacy T304 is enough.</w:t>
              </w:r>
            </w:ins>
          </w:p>
        </w:tc>
      </w:tr>
      <w:tr w:rsidR="00BD6754" w:rsidTr="006D03C2">
        <w:trPr>
          <w:ins w:id="107" w:author="Spreadtrum Communications" w:date="2019-09-30T23:58:00Z"/>
        </w:trPr>
        <w:tc>
          <w:tcPr>
            <w:tcW w:w="1720" w:type="dxa"/>
          </w:tcPr>
          <w:p w:rsidR="00BD6754" w:rsidRDefault="00BD6754" w:rsidP="00B13375">
            <w:pPr>
              <w:rPr>
                <w:ins w:id="108" w:author="Spreadtrum Communications" w:date="2019-09-30T23:58:00Z"/>
                <w:bCs/>
              </w:rPr>
            </w:pPr>
            <w:ins w:id="109" w:author="Spreadtrum Communications" w:date="2019-09-30T23:58:00Z">
              <w:r>
                <w:rPr>
                  <w:bCs/>
                  <w:lang w:val="en-US"/>
                </w:rPr>
                <w:t>Spreadtrum</w:t>
              </w:r>
            </w:ins>
          </w:p>
        </w:tc>
        <w:tc>
          <w:tcPr>
            <w:tcW w:w="2538" w:type="dxa"/>
          </w:tcPr>
          <w:p w:rsidR="00BD6754" w:rsidRDefault="00BD6754" w:rsidP="00B13375">
            <w:pPr>
              <w:rPr>
                <w:ins w:id="110" w:author="Spreadtrum Communications" w:date="2019-09-30T23:58:00Z"/>
                <w:bCs/>
              </w:rPr>
            </w:pPr>
            <w:ins w:id="111" w:author="Spreadtrum Communications" w:date="2019-09-30T23:58:00Z">
              <w:r>
                <w:rPr>
                  <w:bCs/>
                  <w:lang w:val="en-US"/>
                </w:rPr>
                <w:t>Option 1</w:t>
              </w:r>
            </w:ins>
          </w:p>
        </w:tc>
        <w:tc>
          <w:tcPr>
            <w:tcW w:w="5366" w:type="dxa"/>
          </w:tcPr>
          <w:p w:rsidR="00BD6754" w:rsidRDefault="00BD6754" w:rsidP="00B13375">
            <w:pPr>
              <w:rPr>
                <w:ins w:id="112" w:author="Spreadtrum Communications" w:date="2019-09-30T23:58:00Z"/>
                <w:bCs/>
              </w:rPr>
            </w:pPr>
          </w:p>
        </w:tc>
      </w:tr>
      <w:tr w:rsidR="006B00FD" w:rsidTr="006D03C2">
        <w:trPr>
          <w:ins w:id="113" w:author="Maulik Vaidya (Charter)" w:date="2019-09-30T16:12:00Z"/>
        </w:trPr>
        <w:tc>
          <w:tcPr>
            <w:tcW w:w="1720" w:type="dxa"/>
          </w:tcPr>
          <w:p w:rsidR="006B00FD" w:rsidRDefault="006B00FD" w:rsidP="00B13375">
            <w:pPr>
              <w:rPr>
                <w:ins w:id="114" w:author="Maulik Vaidya (Charter)" w:date="2019-09-30T16:12:00Z"/>
                <w:bCs/>
                <w:lang w:val="en-US"/>
              </w:rPr>
            </w:pPr>
            <w:ins w:id="115" w:author="Maulik Vaidya (Charter)" w:date="2019-09-30T16:12:00Z">
              <w:r>
                <w:rPr>
                  <w:bCs/>
                  <w:lang w:val="en-US"/>
                </w:rPr>
                <w:t>Charter Communication</w:t>
              </w:r>
            </w:ins>
            <w:ins w:id="116" w:author="Maulik Vaidya (Charter)" w:date="2019-09-30T16:13:00Z">
              <w:r>
                <w:rPr>
                  <w:bCs/>
                  <w:lang w:val="en-US"/>
                </w:rPr>
                <w:t>s</w:t>
              </w:r>
            </w:ins>
          </w:p>
        </w:tc>
        <w:tc>
          <w:tcPr>
            <w:tcW w:w="2538" w:type="dxa"/>
          </w:tcPr>
          <w:p w:rsidR="006B00FD" w:rsidRDefault="006B00FD" w:rsidP="00B13375">
            <w:pPr>
              <w:rPr>
                <w:ins w:id="117" w:author="Maulik Vaidya (Charter)" w:date="2019-09-30T16:12:00Z"/>
                <w:bCs/>
                <w:lang w:val="en-US"/>
              </w:rPr>
            </w:pPr>
            <w:ins w:id="118" w:author="Maulik Vaidya (Charter)" w:date="2019-09-30T16:13:00Z">
              <w:r>
                <w:rPr>
                  <w:bCs/>
                  <w:lang w:val="en-US"/>
                </w:rPr>
                <w:t>Option 1</w:t>
              </w:r>
            </w:ins>
          </w:p>
        </w:tc>
        <w:tc>
          <w:tcPr>
            <w:tcW w:w="5366" w:type="dxa"/>
          </w:tcPr>
          <w:p w:rsidR="006B00FD" w:rsidRDefault="006B00FD" w:rsidP="00B13375">
            <w:pPr>
              <w:rPr>
                <w:ins w:id="119" w:author="Maulik Vaidya (Charter)" w:date="2019-09-30T16:12:00Z"/>
                <w:bCs/>
              </w:rPr>
            </w:pPr>
          </w:p>
        </w:tc>
      </w:tr>
      <w:tr w:rsidR="00F34E14" w:rsidTr="006D03C2">
        <w:trPr>
          <w:ins w:id="120" w:author="Soghomonian, Manook, Vodafone Group" w:date="2019-10-01T11:42:00Z"/>
        </w:trPr>
        <w:tc>
          <w:tcPr>
            <w:tcW w:w="1720" w:type="dxa"/>
          </w:tcPr>
          <w:p w:rsidR="00F34E14" w:rsidRDefault="00F34E14" w:rsidP="00B13375">
            <w:pPr>
              <w:rPr>
                <w:ins w:id="121" w:author="Soghomonian, Manook, Vodafone Group" w:date="2019-10-01T11:42:00Z"/>
                <w:bCs/>
                <w:lang w:val="en-US"/>
              </w:rPr>
            </w:pPr>
            <w:ins w:id="122" w:author="Soghomonian, Manook, Vodafone Group" w:date="2019-10-01T11:42:00Z">
              <w:r>
                <w:rPr>
                  <w:bCs/>
                  <w:lang w:val="en-US"/>
                </w:rPr>
                <w:t>Vodafone</w:t>
              </w:r>
            </w:ins>
          </w:p>
        </w:tc>
        <w:tc>
          <w:tcPr>
            <w:tcW w:w="2538" w:type="dxa"/>
          </w:tcPr>
          <w:p w:rsidR="00F34E14" w:rsidRDefault="00F34E14" w:rsidP="00B13375">
            <w:pPr>
              <w:rPr>
                <w:ins w:id="123" w:author="Soghomonian, Manook, Vodafone Group" w:date="2019-10-01T11:42:00Z"/>
                <w:bCs/>
                <w:lang w:val="en-US"/>
              </w:rPr>
            </w:pPr>
            <w:ins w:id="124" w:author="Soghomonian, Manook, Vodafone Group" w:date="2019-10-01T11:42:00Z">
              <w:r>
                <w:rPr>
                  <w:bCs/>
                  <w:lang w:val="en-US"/>
                </w:rPr>
                <w:t xml:space="preserve">Option 1 </w:t>
              </w:r>
            </w:ins>
          </w:p>
        </w:tc>
        <w:tc>
          <w:tcPr>
            <w:tcW w:w="5366" w:type="dxa"/>
          </w:tcPr>
          <w:p w:rsidR="00F34E14" w:rsidRDefault="00F34E14" w:rsidP="00B13375">
            <w:pPr>
              <w:rPr>
                <w:ins w:id="125" w:author="Soghomonian, Manook, Vodafone Group" w:date="2019-10-01T11:42:00Z"/>
                <w:bCs/>
              </w:rPr>
            </w:pPr>
          </w:p>
        </w:tc>
      </w:tr>
      <w:tr w:rsidR="006D03C2" w:rsidTr="006D03C2">
        <w:trPr>
          <w:ins w:id="126" w:author="CMCC" w:date="2019-10-01T22:37:00Z"/>
        </w:trPr>
        <w:tc>
          <w:tcPr>
            <w:tcW w:w="1720" w:type="dxa"/>
          </w:tcPr>
          <w:p w:rsidR="006D03C2" w:rsidRDefault="006D03C2" w:rsidP="00A30439">
            <w:pPr>
              <w:rPr>
                <w:ins w:id="127" w:author="CMCC" w:date="2019-10-01T22:37:00Z"/>
                <w:bCs/>
              </w:rPr>
            </w:pPr>
            <w:ins w:id="128" w:author="CMCC" w:date="2019-10-01T22:37:00Z">
              <w:r>
                <w:rPr>
                  <w:rFonts w:hint="eastAsia"/>
                  <w:bCs/>
                </w:rPr>
                <w:t>C</w:t>
              </w:r>
              <w:r>
                <w:rPr>
                  <w:bCs/>
                </w:rPr>
                <w:t>MCC</w:t>
              </w:r>
            </w:ins>
          </w:p>
        </w:tc>
        <w:tc>
          <w:tcPr>
            <w:tcW w:w="2538" w:type="dxa"/>
          </w:tcPr>
          <w:p w:rsidR="006D03C2" w:rsidRDefault="006D03C2" w:rsidP="00A30439">
            <w:pPr>
              <w:rPr>
                <w:ins w:id="129" w:author="CMCC" w:date="2019-10-01T22:37:00Z"/>
                <w:bCs/>
              </w:rPr>
            </w:pPr>
            <w:ins w:id="130" w:author="CMCC" w:date="2019-10-01T22:37:00Z">
              <w:r>
                <w:rPr>
                  <w:rFonts w:hint="eastAsia"/>
                  <w:bCs/>
                </w:rPr>
                <w:t>O</w:t>
              </w:r>
              <w:r>
                <w:rPr>
                  <w:bCs/>
                </w:rPr>
                <w:t>ption 1</w:t>
              </w:r>
            </w:ins>
          </w:p>
        </w:tc>
        <w:tc>
          <w:tcPr>
            <w:tcW w:w="5366" w:type="dxa"/>
          </w:tcPr>
          <w:p w:rsidR="006D03C2" w:rsidRDefault="006D03C2" w:rsidP="00A30439">
            <w:pPr>
              <w:rPr>
                <w:ins w:id="131" w:author="CMCC" w:date="2019-10-01T22:37:00Z"/>
                <w:bCs/>
              </w:rPr>
            </w:pPr>
          </w:p>
        </w:tc>
      </w:tr>
    </w:tbl>
    <w:p w:rsidR="00865096" w:rsidRDefault="00865096" w:rsidP="002D2624">
      <w:pPr>
        <w:rPr>
          <w:bCs/>
        </w:rPr>
      </w:pPr>
    </w:p>
    <w:tbl>
      <w:tblPr>
        <w:tblStyle w:val="TableGrid"/>
        <w:tblW w:w="0" w:type="auto"/>
        <w:tblLook w:val="04A0" w:firstRow="1" w:lastRow="0" w:firstColumn="1" w:lastColumn="0" w:noHBand="0" w:noVBand="1"/>
      </w:tblPr>
      <w:tblGrid>
        <w:gridCol w:w="9629"/>
      </w:tblGrid>
      <w:tr w:rsidR="0071715E" w:rsidTr="0071715E">
        <w:tc>
          <w:tcPr>
            <w:tcW w:w="9629" w:type="dxa"/>
          </w:tcPr>
          <w:p w:rsidR="0071715E" w:rsidRDefault="0071715E" w:rsidP="002D2624">
            <w:pPr>
              <w:rPr>
                <w:bCs/>
              </w:rPr>
            </w:pPr>
            <w:r>
              <w:rPr>
                <w:bCs/>
              </w:rPr>
              <w:t>Summary:</w:t>
            </w:r>
          </w:p>
          <w:p w:rsidR="0071715E" w:rsidRDefault="0071715E" w:rsidP="002D2624">
            <w:pPr>
              <w:rPr>
                <w:bCs/>
              </w:rPr>
            </w:pPr>
            <w:r>
              <w:rPr>
                <w:bCs/>
              </w:rPr>
              <w:t>All companies support Option 1.</w:t>
            </w:r>
          </w:p>
        </w:tc>
      </w:tr>
    </w:tbl>
    <w:p w:rsidR="00FA49CA" w:rsidRPr="001C35E5" w:rsidRDefault="00FA49CA" w:rsidP="00FA49CA">
      <w:pPr>
        <w:spacing w:afterLines="50" w:line="240" w:lineRule="auto"/>
        <w:jc w:val="left"/>
        <w:rPr>
          <w:b/>
        </w:rPr>
      </w:pPr>
      <w:r w:rsidRPr="001C35E5">
        <w:rPr>
          <w:b/>
        </w:rPr>
        <w:t xml:space="preserve">Proposal 1: T304 is reused to determine the </w:t>
      </w:r>
      <w:r>
        <w:rPr>
          <w:b/>
        </w:rPr>
        <w:t xml:space="preserve">DAPS </w:t>
      </w:r>
      <w:r w:rsidRPr="001C35E5">
        <w:rPr>
          <w:b/>
        </w:rPr>
        <w:t>handover failure.</w:t>
      </w:r>
    </w:p>
    <w:p w:rsidR="0071715E" w:rsidRDefault="0071715E" w:rsidP="002D2624">
      <w:pPr>
        <w:rPr>
          <w:bCs/>
        </w:rPr>
      </w:pPr>
    </w:p>
    <w:p w:rsidR="00177974" w:rsidRDefault="007A161C" w:rsidP="002D2624">
      <w:pPr>
        <w:rPr>
          <w:bCs/>
        </w:rPr>
      </w:pPr>
      <w:r>
        <w:rPr>
          <w:bCs/>
        </w:rPr>
        <w:t xml:space="preserve">According to the legacy handover procedure, the UE needs to trigger </w:t>
      </w:r>
      <w:r w:rsidR="007503DA" w:rsidRPr="00A047D1">
        <w:t>the connection re-establishment procedure</w:t>
      </w:r>
      <w:r w:rsidR="007503DA">
        <w:rPr>
          <w:bCs/>
        </w:rPr>
        <w:t xml:space="preserve"> at the handover failure. However</w:t>
      </w:r>
      <w:r w:rsidR="00177974">
        <w:rPr>
          <w:bCs/>
        </w:rPr>
        <w:t xml:space="preserve"> when the DAPS handover occurs, the UE could still have the source link available</w:t>
      </w:r>
      <w:r w:rsidR="004D455C">
        <w:rPr>
          <w:bCs/>
        </w:rPr>
        <w:t xml:space="preserve">. </w:t>
      </w:r>
      <w:r w:rsidR="00A41162">
        <w:rPr>
          <w:bCs/>
        </w:rPr>
        <w:t xml:space="preserve">According to </w:t>
      </w:r>
      <w:r w:rsidR="006175D8">
        <w:rPr>
          <w:bCs/>
        </w:rPr>
        <w:t xml:space="preserve">the reference papers as given below, companies consider that the UE could report the failure to the </w:t>
      </w:r>
      <w:r w:rsidR="00CD52AA">
        <w:rPr>
          <w:bCs/>
        </w:rPr>
        <w:t>source link without interrupting</w:t>
      </w:r>
      <w:r w:rsidR="006175D8">
        <w:rPr>
          <w:bCs/>
        </w:rPr>
        <w:t xml:space="preserve"> the data transmission via the source link</w:t>
      </w:r>
      <w:r w:rsidR="00704277">
        <w:rPr>
          <w:bCs/>
        </w:rPr>
        <w:t>.</w:t>
      </w:r>
      <w:r w:rsidR="00D80D81">
        <w:rPr>
          <w:bCs/>
        </w:rPr>
        <w:t xml:space="preserve"> In [6], the paper claims that the UE should resume the data transmission in source link upon handover failure.</w:t>
      </w:r>
      <w:r w:rsidR="00B550F1">
        <w:rPr>
          <w:bCs/>
        </w:rPr>
        <w:t xml:space="preserve"> According to the agreement made for the DAPS handover procedure in the LTE mobility WI, the UE switches the UL data transmission to the target cell after the successful RACH to the target cell.</w:t>
      </w:r>
      <w:r w:rsidR="00486DBD">
        <w:rPr>
          <w:bCs/>
        </w:rPr>
        <w:t xml:space="preserve"> The agreements for the DAPS handover made for the LTE WI can be found in Annex B.</w:t>
      </w:r>
    </w:p>
    <w:p w:rsidR="00A86231" w:rsidRPr="001A7262" w:rsidRDefault="00626022" w:rsidP="002D2624">
      <w:pPr>
        <w:rPr>
          <w:b/>
          <w:bCs/>
        </w:rPr>
      </w:pPr>
      <w:r w:rsidRPr="001A7262">
        <w:rPr>
          <w:b/>
          <w:bCs/>
        </w:rPr>
        <w:t xml:space="preserve">Question </w:t>
      </w:r>
      <w:r w:rsidR="00A8301E">
        <w:rPr>
          <w:b/>
          <w:bCs/>
        </w:rPr>
        <w:t>2</w:t>
      </w:r>
      <w:r w:rsidRPr="001A7262">
        <w:rPr>
          <w:b/>
          <w:bCs/>
        </w:rPr>
        <w:t>:</w:t>
      </w:r>
      <w:r w:rsidR="00AE4289" w:rsidRPr="001A7262">
        <w:rPr>
          <w:b/>
          <w:bCs/>
        </w:rPr>
        <w:t xml:space="preserve"> What would be the expected UE behaviour when the DAPS handover fails</w:t>
      </w:r>
      <w:r w:rsidR="0082485B" w:rsidRPr="001A7262">
        <w:rPr>
          <w:b/>
          <w:bCs/>
        </w:rPr>
        <w:t>?</w:t>
      </w:r>
    </w:p>
    <w:p w:rsidR="00CF7221" w:rsidRPr="001A7262" w:rsidRDefault="00CF7221" w:rsidP="00D71178">
      <w:pPr>
        <w:pStyle w:val="ListParagraph"/>
        <w:numPr>
          <w:ilvl w:val="0"/>
          <w:numId w:val="30"/>
        </w:numPr>
        <w:ind w:firstLineChars="0"/>
        <w:rPr>
          <w:b/>
          <w:bCs/>
        </w:rPr>
      </w:pPr>
      <w:r w:rsidRPr="001A7262">
        <w:rPr>
          <w:b/>
          <w:bCs/>
        </w:rPr>
        <w:t>Option 1:</w:t>
      </w:r>
      <w:r w:rsidR="00F94632">
        <w:rPr>
          <w:b/>
          <w:bCs/>
        </w:rPr>
        <w:t xml:space="preserve"> Report</w:t>
      </w:r>
      <w:r w:rsidR="0088448B" w:rsidRPr="001A7262">
        <w:rPr>
          <w:b/>
          <w:bCs/>
        </w:rPr>
        <w:t xml:space="preserve"> the DAPS handover failure via the source link</w:t>
      </w:r>
      <w:r w:rsidR="00F0526D">
        <w:rPr>
          <w:b/>
          <w:bCs/>
        </w:rPr>
        <w:t xml:space="preserve"> without trigger</w:t>
      </w:r>
      <w:r w:rsidR="00212493">
        <w:rPr>
          <w:b/>
          <w:bCs/>
        </w:rPr>
        <w:t>ing</w:t>
      </w:r>
      <w:r w:rsidR="00857F77">
        <w:rPr>
          <w:b/>
          <w:bCs/>
        </w:rPr>
        <w:t xml:space="preserve"> </w:t>
      </w:r>
      <w:r w:rsidR="00BE484A" w:rsidRPr="001A7262">
        <w:rPr>
          <w:b/>
          <w:bCs/>
        </w:rPr>
        <w:t>RRC connection re-establishment</w:t>
      </w:r>
    </w:p>
    <w:p w:rsidR="00171662" w:rsidRPr="001A7262" w:rsidRDefault="00171662" w:rsidP="00D71178">
      <w:pPr>
        <w:pStyle w:val="ListParagraph"/>
        <w:numPr>
          <w:ilvl w:val="0"/>
          <w:numId w:val="30"/>
        </w:numPr>
        <w:ind w:firstLineChars="0"/>
        <w:rPr>
          <w:b/>
          <w:bCs/>
        </w:rPr>
      </w:pPr>
      <w:r w:rsidRPr="001A7262">
        <w:rPr>
          <w:b/>
          <w:bCs/>
        </w:rPr>
        <w:t>Option 2:</w:t>
      </w:r>
      <w:r w:rsidR="00111653" w:rsidRPr="001A7262">
        <w:rPr>
          <w:b/>
          <w:bCs/>
        </w:rPr>
        <w:t xml:space="preserve"> Resume the </w:t>
      </w:r>
      <w:r w:rsidR="0056355E" w:rsidRPr="001A7262">
        <w:rPr>
          <w:b/>
          <w:bCs/>
        </w:rPr>
        <w:t xml:space="preserve">DRB </w:t>
      </w:r>
      <w:r w:rsidR="00111653" w:rsidRPr="001A7262">
        <w:rPr>
          <w:b/>
          <w:bCs/>
        </w:rPr>
        <w:t>data transmission via the source link</w:t>
      </w:r>
      <w:r w:rsidR="004219EC" w:rsidRPr="001A7262">
        <w:rPr>
          <w:b/>
          <w:bCs/>
        </w:rPr>
        <w:t xml:space="preserve"> [</w:t>
      </w:r>
      <w:r w:rsidR="000A27FE" w:rsidRPr="001A7262">
        <w:rPr>
          <w:b/>
          <w:bCs/>
        </w:rPr>
        <w:t>6</w:t>
      </w:r>
      <w:r w:rsidR="004219EC" w:rsidRPr="001A7262">
        <w:rPr>
          <w:b/>
          <w:bCs/>
        </w:rPr>
        <w:t>]</w:t>
      </w:r>
    </w:p>
    <w:p w:rsidR="00CF7221" w:rsidRPr="001A7262" w:rsidRDefault="00CF7221" w:rsidP="00D71178">
      <w:pPr>
        <w:pStyle w:val="ListParagraph"/>
        <w:numPr>
          <w:ilvl w:val="0"/>
          <w:numId w:val="30"/>
        </w:numPr>
        <w:ind w:firstLineChars="0"/>
        <w:rPr>
          <w:b/>
          <w:bCs/>
        </w:rPr>
      </w:pPr>
      <w:r w:rsidRPr="001A7262">
        <w:rPr>
          <w:b/>
          <w:bCs/>
        </w:rPr>
        <w:t xml:space="preserve">Option </w:t>
      </w:r>
      <w:r w:rsidR="00AD7578" w:rsidRPr="001A7262">
        <w:rPr>
          <w:b/>
          <w:bCs/>
        </w:rPr>
        <w:t>3</w:t>
      </w:r>
      <w:r w:rsidRPr="001A7262">
        <w:rPr>
          <w:b/>
          <w:bCs/>
        </w:rPr>
        <w:t>:</w:t>
      </w:r>
      <w:r w:rsidR="003B26BD" w:rsidRPr="001A7262">
        <w:rPr>
          <w:b/>
          <w:bCs/>
        </w:rPr>
        <w:t xml:space="preserve"> RRC connection re</w:t>
      </w:r>
      <w:r w:rsidR="00D71178" w:rsidRPr="001A7262">
        <w:rPr>
          <w:b/>
          <w:bCs/>
        </w:rPr>
        <w:t>-</w:t>
      </w:r>
      <w:r w:rsidR="003B26BD" w:rsidRPr="001A7262">
        <w:rPr>
          <w:b/>
          <w:bCs/>
        </w:rPr>
        <w:t>establishment</w:t>
      </w:r>
    </w:p>
    <w:tbl>
      <w:tblPr>
        <w:tblStyle w:val="TableGrid"/>
        <w:tblW w:w="0" w:type="auto"/>
        <w:tblInd w:w="5" w:type="dxa"/>
        <w:tblLook w:val="04A0" w:firstRow="1" w:lastRow="0" w:firstColumn="1" w:lastColumn="0" w:noHBand="0" w:noVBand="1"/>
      </w:tblPr>
      <w:tblGrid>
        <w:gridCol w:w="1720"/>
        <w:gridCol w:w="1508"/>
        <w:gridCol w:w="6396"/>
      </w:tblGrid>
      <w:tr w:rsidR="004901F1" w:rsidTr="006A74F0">
        <w:tc>
          <w:tcPr>
            <w:tcW w:w="1720" w:type="dxa"/>
          </w:tcPr>
          <w:p w:rsidR="004901F1" w:rsidRPr="00844236" w:rsidRDefault="004901F1" w:rsidP="0067620D">
            <w:pPr>
              <w:rPr>
                <w:b/>
                <w:bCs/>
              </w:rPr>
            </w:pPr>
            <w:r w:rsidRPr="00844236">
              <w:rPr>
                <w:b/>
                <w:bCs/>
              </w:rPr>
              <w:t>Company name</w:t>
            </w:r>
          </w:p>
        </w:tc>
        <w:tc>
          <w:tcPr>
            <w:tcW w:w="1508" w:type="dxa"/>
          </w:tcPr>
          <w:p w:rsidR="004901F1" w:rsidRPr="00844236" w:rsidRDefault="004901F1" w:rsidP="0067620D">
            <w:pPr>
              <w:rPr>
                <w:b/>
                <w:bCs/>
              </w:rPr>
            </w:pPr>
            <w:r w:rsidRPr="00844236">
              <w:rPr>
                <w:b/>
                <w:bCs/>
              </w:rPr>
              <w:t>Answer</w:t>
            </w:r>
          </w:p>
        </w:tc>
        <w:tc>
          <w:tcPr>
            <w:tcW w:w="6396" w:type="dxa"/>
          </w:tcPr>
          <w:p w:rsidR="004901F1" w:rsidRPr="00844236" w:rsidRDefault="004901F1" w:rsidP="0067620D">
            <w:pPr>
              <w:rPr>
                <w:b/>
                <w:bCs/>
              </w:rPr>
            </w:pPr>
            <w:r w:rsidRPr="00844236">
              <w:rPr>
                <w:b/>
                <w:bCs/>
              </w:rPr>
              <w:t>Comments</w:t>
            </w:r>
          </w:p>
        </w:tc>
      </w:tr>
      <w:tr w:rsidR="004901F1" w:rsidTr="006A74F0">
        <w:tc>
          <w:tcPr>
            <w:tcW w:w="1720" w:type="dxa"/>
          </w:tcPr>
          <w:p w:rsidR="004901F1" w:rsidRDefault="004901F1" w:rsidP="0067620D">
            <w:pPr>
              <w:rPr>
                <w:bCs/>
              </w:rPr>
            </w:pPr>
            <w:r>
              <w:rPr>
                <w:bCs/>
              </w:rPr>
              <w:t>vivo</w:t>
            </w:r>
          </w:p>
        </w:tc>
        <w:tc>
          <w:tcPr>
            <w:tcW w:w="1508" w:type="dxa"/>
          </w:tcPr>
          <w:p w:rsidR="004901F1" w:rsidRDefault="00E326EF" w:rsidP="0067620D">
            <w:pPr>
              <w:rPr>
                <w:bCs/>
              </w:rPr>
            </w:pPr>
            <w:r>
              <w:rPr>
                <w:bCs/>
              </w:rPr>
              <w:t>Option 1</w:t>
            </w:r>
          </w:p>
        </w:tc>
        <w:tc>
          <w:tcPr>
            <w:tcW w:w="6396" w:type="dxa"/>
          </w:tcPr>
          <w:p w:rsidR="004901F1" w:rsidRDefault="00575C19" w:rsidP="00AF60A7">
            <w:pPr>
              <w:rPr>
                <w:bCs/>
              </w:rPr>
            </w:pPr>
            <w:r>
              <w:rPr>
                <w:bCs/>
              </w:rPr>
              <w:t>Option 1 can provide better user experience without connection re-</w:t>
            </w:r>
            <w:r w:rsidR="00545D73">
              <w:rPr>
                <w:bCs/>
              </w:rPr>
              <w:t>establishment. Regardin</w:t>
            </w:r>
            <w:r w:rsidR="00026C85">
              <w:rPr>
                <w:bCs/>
              </w:rPr>
              <w:t>g Option 2, if we agree that the successful RACH to the target cell is used to terminate the handover procedure</w:t>
            </w:r>
            <w:r w:rsidR="00AF60A7">
              <w:rPr>
                <w:bCs/>
              </w:rPr>
              <w:t xml:space="preserve">, both the UL data transmission and the DL data reception should be kept </w:t>
            </w:r>
            <w:r w:rsidR="008D58D1">
              <w:rPr>
                <w:bCs/>
              </w:rPr>
              <w:t xml:space="preserve">via the source link </w:t>
            </w:r>
            <w:r w:rsidR="00AF60A7">
              <w:rPr>
                <w:bCs/>
              </w:rPr>
              <w:t>during the handover procedure.</w:t>
            </w:r>
            <w:r w:rsidR="0056385F">
              <w:rPr>
                <w:bCs/>
              </w:rPr>
              <w:t xml:space="preserve"> Then there is no need to specify any extra UE behaviour to resume the DRB data transmission via the source link upon the HOF.</w:t>
            </w:r>
          </w:p>
        </w:tc>
      </w:tr>
      <w:tr w:rsidR="004901F1" w:rsidTr="006A74F0">
        <w:tc>
          <w:tcPr>
            <w:tcW w:w="1720" w:type="dxa"/>
          </w:tcPr>
          <w:p w:rsidR="004901F1" w:rsidRDefault="00E37C01" w:rsidP="0067620D">
            <w:pPr>
              <w:rPr>
                <w:bCs/>
              </w:rPr>
            </w:pPr>
            <w:r>
              <w:rPr>
                <w:bCs/>
              </w:rPr>
              <w:t>Ericsson</w:t>
            </w:r>
          </w:p>
        </w:tc>
        <w:tc>
          <w:tcPr>
            <w:tcW w:w="1508" w:type="dxa"/>
          </w:tcPr>
          <w:p w:rsidR="004901F1" w:rsidRDefault="00E37C01" w:rsidP="0067620D">
            <w:pPr>
              <w:rPr>
                <w:bCs/>
              </w:rPr>
            </w:pPr>
            <w:r>
              <w:rPr>
                <w:bCs/>
              </w:rPr>
              <w:t>Option 3</w:t>
            </w:r>
          </w:p>
        </w:tc>
        <w:tc>
          <w:tcPr>
            <w:tcW w:w="6396" w:type="dxa"/>
          </w:tcPr>
          <w:p w:rsidR="0019051B" w:rsidRDefault="00E37C01" w:rsidP="0067620D">
            <w:pPr>
              <w:rPr>
                <w:bCs/>
              </w:rPr>
            </w:pPr>
            <w:r>
              <w:rPr>
                <w:bCs/>
              </w:rPr>
              <w:t>Triggering re-establishment at handover failure</w:t>
            </w:r>
            <w:r w:rsidR="00D528D7">
              <w:rPr>
                <w:bCs/>
              </w:rPr>
              <w:t>/target link RLF</w:t>
            </w:r>
            <w:r>
              <w:rPr>
                <w:bCs/>
              </w:rPr>
              <w:t xml:space="preserve">, as in legacy handover, is the simplest option. The handover is typically performed because the source link is deteriorating, and it is not certain </w:t>
            </w:r>
            <w:r>
              <w:rPr>
                <w:bCs/>
              </w:rPr>
              <w:lastRenderedPageBreak/>
              <w:t>that the fallback will succeed</w:t>
            </w:r>
            <w:r w:rsidR="00A9749B">
              <w:rPr>
                <w:bCs/>
              </w:rPr>
              <w:t xml:space="preserve">, since typically neither the source or target cell is suitable in case of RLF of the target cell </w:t>
            </w:r>
            <w:del w:id="132" w:author="Mediatek (Yuanyuan)" w:date="2019-09-16T13:39:00Z">
              <w:r w:rsidR="00A9749B" w:rsidDel="00A1188E">
                <w:rPr>
                  <w:bCs/>
                </w:rPr>
                <w:delText>-</w:delText>
              </w:r>
            </w:del>
            <w:ins w:id="133" w:author="Mediatek (Yuanyuan)" w:date="2019-09-16T13:39:00Z">
              <w:r w:rsidR="00A1188E">
                <w:rPr>
                  <w:bCs/>
                </w:rPr>
                <w:t>–</w:t>
              </w:r>
            </w:ins>
            <w:r w:rsidR="00A9749B">
              <w:rPr>
                <w:bCs/>
              </w:rPr>
              <w:t xml:space="preserve"> but rather a third cell</w:t>
            </w:r>
            <w:r>
              <w:rPr>
                <w:bCs/>
              </w:rPr>
              <w:t>. Performing cell selection and performing re-establishment in the best cell is a safer option.</w:t>
            </w:r>
            <w:r w:rsidR="00A9749B">
              <w:rPr>
                <w:bCs/>
              </w:rPr>
              <w:t>As already agreed in RAN2, i</w:t>
            </w:r>
            <w:r w:rsidR="00E8263B">
              <w:rPr>
                <w:bCs/>
              </w:rPr>
              <w:t>mproved</w:t>
            </w:r>
            <w:r w:rsidR="00BC4C8F">
              <w:rPr>
                <w:bCs/>
              </w:rPr>
              <w:t xml:space="preserve"> handover robustness </w:t>
            </w:r>
            <w:r w:rsidR="00A9749B">
              <w:rPr>
                <w:bCs/>
              </w:rPr>
              <w:t xml:space="preserve">should </w:t>
            </w:r>
            <w:r w:rsidR="003F1D09">
              <w:rPr>
                <w:bCs/>
              </w:rPr>
              <w:t xml:space="preserve">primarily </w:t>
            </w:r>
            <w:r w:rsidR="00A9749B">
              <w:rPr>
                <w:bCs/>
              </w:rPr>
              <w:t>be</w:t>
            </w:r>
            <w:r w:rsidR="00BC4C8F">
              <w:rPr>
                <w:bCs/>
              </w:rPr>
              <w:t xml:space="preserve"> a</w:t>
            </w:r>
            <w:r w:rsidR="00E8263B">
              <w:rPr>
                <w:bCs/>
              </w:rPr>
              <w:t>d</w:t>
            </w:r>
            <w:r w:rsidR="009F0536">
              <w:rPr>
                <w:bCs/>
              </w:rPr>
              <w:t>d</w:t>
            </w:r>
            <w:r w:rsidR="00E8263B">
              <w:rPr>
                <w:bCs/>
              </w:rPr>
              <w:t xml:space="preserve">ressed </w:t>
            </w:r>
            <w:r w:rsidR="00BC4C8F">
              <w:rPr>
                <w:bCs/>
              </w:rPr>
              <w:t>by conditional handover.</w:t>
            </w:r>
          </w:p>
          <w:p w:rsidR="0019051B" w:rsidRDefault="0019051B" w:rsidP="0067620D">
            <w:pPr>
              <w:rPr>
                <w:bCs/>
              </w:rPr>
            </w:pPr>
            <w:r>
              <w:rPr>
                <w:bCs/>
              </w:rPr>
              <w:t>If we select the other options there are lot more issues that would need to be solved</w:t>
            </w:r>
            <w:r w:rsidR="00C32002">
              <w:rPr>
                <w:bCs/>
              </w:rPr>
              <w:t>, e.g. defining a new SRB3 for the source cell as suggested in Question 20</w:t>
            </w:r>
            <w:r>
              <w:rPr>
                <w:bCs/>
              </w:rPr>
              <w:t>.</w:t>
            </w:r>
          </w:p>
        </w:tc>
      </w:tr>
      <w:tr w:rsidR="00AB3DB9" w:rsidTr="006A74F0">
        <w:trPr>
          <w:ins w:id="134" w:author="ZTE" w:date="2019-09-12T23:33:00Z"/>
        </w:trPr>
        <w:tc>
          <w:tcPr>
            <w:tcW w:w="1720" w:type="dxa"/>
          </w:tcPr>
          <w:p w:rsidR="00AB3DB9" w:rsidRDefault="00AB3DB9" w:rsidP="0067620D">
            <w:pPr>
              <w:rPr>
                <w:ins w:id="135" w:author="ZTE" w:date="2019-09-12T23:33:00Z"/>
                <w:bCs/>
                <w:lang w:val="en-US"/>
              </w:rPr>
            </w:pPr>
            <w:ins w:id="136" w:author="ZTE" w:date="2019-09-12T23:33:00Z">
              <w:r>
                <w:rPr>
                  <w:rFonts w:hint="eastAsia"/>
                  <w:bCs/>
                  <w:lang w:val="en-US"/>
                </w:rPr>
                <w:lastRenderedPageBreak/>
                <w:t>ZTE</w:t>
              </w:r>
            </w:ins>
          </w:p>
        </w:tc>
        <w:tc>
          <w:tcPr>
            <w:tcW w:w="1508" w:type="dxa"/>
          </w:tcPr>
          <w:p w:rsidR="00AB3DB9" w:rsidRDefault="00AB3DB9" w:rsidP="0067620D">
            <w:pPr>
              <w:rPr>
                <w:ins w:id="137" w:author="ZTE" w:date="2019-09-12T23:33:00Z"/>
                <w:bCs/>
                <w:lang w:val="en-US"/>
              </w:rPr>
            </w:pPr>
            <w:ins w:id="138" w:author="ZTE" w:date="2019-09-12T23:33:00Z">
              <w:r>
                <w:rPr>
                  <w:rFonts w:hint="eastAsia"/>
                  <w:bCs/>
                  <w:lang w:val="en-US"/>
                </w:rPr>
                <w:t>Option 3</w:t>
              </w:r>
            </w:ins>
          </w:p>
        </w:tc>
        <w:tc>
          <w:tcPr>
            <w:tcW w:w="6396" w:type="dxa"/>
          </w:tcPr>
          <w:p w:rsidR="00AB3DB9" w:rsidRDefault="00AB3DB9" w:rsidP="0067620D">
            <w:pPr>
              <w:rPr>
                <w:ins w:id="139" w:author="ZTE" w:date="2019-09-12T23:33:00Z"/>
                <w:bCs/>
                <w:lang w:val="en-US"/>
              </w:rPr>
            </w:pPr>
            <w:ins w:id="140" w:author="ZTE" w:date="2019-09-12T23:33:00Z">
              <w:r>
                <w:rPr>
                  <w:bCs/>
                  <w:lang w:val="en-US"/>
                </w:rPr>
                <w:t xml:space="preserve">The </w:t>
              </w:r>
            </w:ins>
            <w:ins w:id="141" w:author="ZTE" w:date="2019-09-12T23:41:00Z">
              <w:r w:rsidR="001F30F3">
                <w:rPr>
                  <w:bCs/>
                  <w:lang w:val="en-US"/>
                </w:rPr>
                <w:t>behavior for</w:t>
              </w:r>
            </w:ins>
            <w:ins w:id="142" w:author="ZTE" w:date="2019-09-12T23:33:00Z">
              <w:r>
                <w:rPr>
                  <w:bCs/>
                  <w:lang w:val="en-US"/>
                </w:rPr>
                <w:t xml:space="preserve"> DAPS based ha</w:t>
              </w:r>
              <w:r w:rsidR="001F30F3">
                <w:rPr>
                  <w:bCs/>
                  <w:lang w:val="en-US"/>
                </w:rPr>
                <w:t xml:space="preserve">ndover should be the same as </w:t>
              </w:r>
            </w:ins>
            <w:ins w:id="143" w:author="ZTE" w:date="2019-09-12T23:41:00Z">
              <w:r w:rsidR="001F30F3">
                <w:rPr>
                  <w:bCs/>
                  <w:lang w:val="en-US"/>
                </w:rPr>
                <w:t>for</w:t>
              </w:r>
            </w:ins>
            <w:ins w:id="144" w:author="ZTE" w:date="2019-09-12T23:33:00Z">
              <w:r w:rsidR="001F30F3">
                <w:rPr>
                  <w:bCs/>
                  <w:lang w:val="en-US"/>
                </w:rPr>
                <w:t xml:space="preserve"> legacy HO. With a </w:t>
              </w:r>
            </w:ins>
            <w:ins w:id="145" w:author="ZTE" w:date="2019-09-12T23:42:00Z">
              <w:r w:rsidR="001F30F3">
                <w:rPr>
                  <w:bCs/>
                  <w:lang w:val="en-US"/>
                </w:rPr>
                <w:t>proper</w:t>
              </w:r>
            </w:ins>
            <w:ins w:id="146" w:author="ZTE" w:date="2019-09-12T23:33:00Z">
              <w:r>
                <w:rPr>
                  <w:bCs/>
                  <w:lang w:val="en-US"/>
                </w:rPr>
                <w:t xml:space="preserve"> network deployment and optimization, the handover failure rate </w:t>
              </w:r>
            </w:ins>
            <w:ins w:id="147" w:author="ZTE" w:date="2019-09-12T23:42:00Z">
              <w:r w:rsidR="001F30F3">
                <w:rPr>
                  <w:bCs/>
                  <w:lang w:val="en-US"/>
                </w:rPr>
                <w:t>can</w:t>
              </w:r>
            </w:ins>
            <w:ins w:id="148" w:author="ZTE" w:date="2019-09-12T23:33:00Z">
              <w:r>
                <w:rPr>
                  <w:bCs/>
                  <w:lang w:val="en-US"/>
                </w:rPr>
                <w:t xml:space="preserve"> be quite low. From this perspective, there seems </w:t>
              </w:r>
            </w:ins>
            <w:ins w:id="149" w:author="ZTE" w:date="2019-09-12T23:42:00Z">
              <w:r w:rsidR="001F30F3">
                <w:rPr>
                  <w:bCs/>
                  <w:lang w:val="en-US"/>
                </w:rPr>
                <w:t xml:space="preserve">to be </w:t>
              </w:r>
            </w:ins>
            <w:ins w:id="150" w:author="ZTE" w:date="2019-09-12T23:33:00Z">
              <w:r>
                <w:rPr>
                  <w:bCs/>
                  <w:lang w:val="en-US"/>
                </w:rPr>
                <w:t xml:space="preserve">limited performance gain </w:t>
              </w:r>
            </w:ins>
            <w:ins w:id="151" w:author="ZTE" w:date="2019-09-12T23:43:00Z">
              <w:r w:rsidR="001F30F3">
                <w:rPr>
                  <w:bCs/>
                  <w:lang w:val="en-US"/>
                </w:rPr>
                <w:t>in adopting</w:t>
              </w:r>
            </w:ins>
            <w:ins w:id="152" w:author="ZTE" w:date="2019-09-12T23:33:00Z">
              <w:r>
                <w:rPr>
                  <w:bCs/>
                  <w:lang w:val="en-US"/>
                </w:rPr>
                <w:t xml:space="preserve"> any </w:t>
              </w:r>
              <w:r>
                <w:rPr>
                  <w:rFonts w:hint="eastAsia"/>
                  <w:bCs/>
                  <w:lang w:val="en-US"/>
                </w:rPr>
                <w:t xml:space="preserve">complicated </w:t>
              </w:r>
            </w:ins>
            <w:ins w:id="153" w:author="ZTE" w:date="2019-09-12T23:54:00Z">
              <w:r w:rsidR="00194BB2">
                <w:rPr>
                  <w:bCs/>
                  <w:lang w:val="en-US"/>
                </w:rPr>
                <w:t xml:space="preserve">potential </w:t>
              </w:r>
            </w:ins>
            <w:ins w:id="154" w:author="ZTE" w:date="2019-09-12T23:33:00Z">
              <w:r>
                <w:rPr>
                  <w:bCs/>
                  <w:lang w:val="en-US"/>
                </w:rPr>
                <w:t xml:space="preserve">optimization. </w:t>
              </w:r>
            </w:ins>
          </w:p>
          <w:p w:rsidR="00AB3DB9" w:rsidRPr="00194BB2" w:rsidRDefault="00AB3DB9" w:rsidP="0067620D">
            <w:pPr>
              <w:rPr>
                <w:ins w:id="155" w:author="ZTE" w:date="2019-09-12T23:33:00Z"/>
                <w:bCs/>
              </w:rPr>
            </w:pPr>
            <w:ins w:id="156" w:author="ZTE" w:date="2019-09-12T23:33:00Z">
              <w:r>
                <w:rPr>
                  <w:bCs/>
                  <w:lang w:val="en-US"/>
                </w:rPr>
                <w:t xml:space="preserve">Besides, </w:t>
              </w:r>
            </w:ins>
            <w:ins w:id="157" w:author="ZTE" w:date="2019-09-12T23:56:00Z">
              <w:r w:rsidR="00194BB2" w:rsidRPr="00194BB2">
                <w:rPr>
                  <w:bCs/>
                  <w:lang w:val="en-US"/>
                </w:rPr>
                <w:t>report</w:t>
              </w:r>
              <w:r w:rsidR="00194BB2">
                <w:rPr>
                  <w:bCs/>
                  <w:lang w:val="en-US"/>
                </w:rPr>
                <w:t>ing</w:t>
              </w:r>
              <w:r w:rsidR="00194BB2" w:rsidRPr="00194BB2">
                <w:rPr>
                  <w:bCs/>
                  <w:lang w:val="en-US"/>
                </w:rPr>
                <w:t xml:space="preserve"> the DAPS handover failure via the source link</w:t>
              </w:r>
            </w:ins>
            <w:ins w:id="158" w:author="ZTE" w:date="2019-09-12T23:57:00Z">
              <w:r w:rsidR="00194BB2">
                <w:rPr>
                  <w:bCs/>
                  <w:lang w:val="en-US"/>
                </w:rPr>
                <w:t xml:space="preserve"> (option 1)</w:t>
              </w:r>
            </w:ins>
            <w:ins w:id="159" w:author="ZTE" w:date="2019-09-12T23:59:00Z">
              <w:r w:rsidR="00194BB2">
                <w:rPr>
                  <w:bCs/>
                  <w:lang w:val="en-US"/>
                </w:rPr>
                <w:t xml:space="preserve">, </w:t>
              </w:r>
            </w:ins>
            <w:ins w:id="160" w:author="ZTE" w:date="2019-09-12T23:57:00Z">
              <w:r w:rsidR="00194BB2">
                <w:rPr>
                  <w:bCs/>
                  <w:lang w:val="en-US"/>
                </w:rPr>
                <w:t>does not really seems an optimization</w:t>
              </w:r>
            </w:ins>
            <w:ins w:id="161" w:author="ZTE" w:date="2019-09-13T00:00:00Z">
              <w:r w:rsidR="00194BB2">
                <w:rPr>
                  <w:bCs/>
                  <w:lang w:val="en-US"/>
                </w:rPr>
                <w:t>, considering that the source cell quality may deteriorate dramatically during the handover procedure, especially when</w:t>
              </w:r>
            </w:ins>
            <w:ins w:id="162" w:author="ZTE" w:date="2019-09-12T23:58:00Z">
              <w:r w:rsidR="00194BB2">
                <w:rPr>
                  <w:bCs/>
                  <w:lang w:val="en-US"/>
                </w:rPr>
                <w:t xml:space="preserve">compared to </w:t>
              </w:r>
              <w:r w:rsidR="00194BB2">
                <w:rPr>
                  <w:bCs/>
                </w:rPr>
                <w:t>performing re-establishment in the best cell.</w:t>
              </w:r>
            </w:ins>
          </w:p>
        </w:tc>
      </w:tr>
      <w:tr w:rsidR="00013E38" w:rsidTr="006A74F0">
        <w:trPr>
          <w:ins w:id="163" w:author="Futurewei" w:date="2019-09-13T00:39:00Z"/>
        </w:trPr>
        <w:tc>
          <w:tcPr>
            <w:tcW w:w="1720" w:type="dxa"/>
          </w:tcPr>
          <w:p w:rsidR="00013E38" w:rsidRDefault="00013E38" w:rsidP="00013E38">
            <w:pPr>
              <w:rPr>
                <w:ins w:id="164" w:author="Futurewei" w:date="2019-09-13T00:39:00Z"/>
                <w:bCs/>
                <w:lang w:val="en-US"/>
              </w:rPr>
            </w:pPr>
            <w:ins w:id="165" w:author="Futurewei" w:date="2019-09-13T00:42:00Z">
              <w:r>
                <w:rPr>
                  <w:bCs/>
                </w:rPr>
                <w:t>Futurewei</w:t>
              </w:r>
            </w:ins>
          </w:p>
        </w:tc>
        <w:tc>
          <w:tcPr>
            <w:tcW w:w="1508" w:type="dxa"/>
          </w:tcPr>
          <w:p w:rsidR="00013E38" w:rsidRDefault="00013E38" w:rsidP="00013E38">
            <w:pPr>
              <w:rPr>
                <w:ins w:id="166" w:author="Futurewei" w:date="2019-09-13T00:39:00Z"/>
                <w:bCs/>
                <w:lang w:val="en-US"/>
              </w:rPr>
            </w:pPr>
            <w:ins w:id="167" w:author="Futurewei" w:date="2019-09-13T00:42:00Z">
              <w:r>
                <w:rPr>
                  <w:bCs/>
                </w:rPr>
                <w:t xml:space="preserve">Option 3 </w:t>
              </w:r>
            </w:ins>
          </w:p>
        </w:tc>
        <w:tc>
          <w:tcPr>
            <w:tcW w:w="6396" w:type="dxa"/>
          </w:tcPr>
          <w:p w:rsidR="00013E38" w:rsidRDefault="00013E38" w:rsidP="00013E38">
            <w:pPr>
              <w:rPr>
                <w:ins w:id="168" w:author="Futurewei" w:date="2019-09-13T00:39:00Z"/>
                <w:bCs/>
                <w:lang w:val="en-US"/>
              </w:rPr>
            </w:pPr>
            <w:ins w:id="169" w:author="Futurewei" w:date="2019-09-13T00:42:00Z">
              <w:r>
                <w:rPr>
                  <w:bCs/>
                </w:rPr>
                <w:t>For options 1, 2, we need to consider the RLM at the source link. The mechanism is more complicated than the conventional HO. In most HO scenarios, the source link degrades quickly during the HO since triggering the HO may not be early enough, more likely if the access to the target failed, the source link is also not good. T304 covers both the source and target link and should be good enough as in conventional HO. There is no much difference on handover triggering condition comparing conventional HO and DAPS HO. HOF situation should be the same. The improvement by option 1 is limited and not worth the efforts.</w:t>
              </w:r>
            </w:ins>
          </w:p>
        </w:tc>
      </w:tr>
      <w:tr w:rsidR="00A1188E" w:rsidTr="006A74F0">
        <w:trPr>
          <w:ins w:id="170" w:author="Mediatek (Yuanyuan)" w:date="2019-09-16T13:39:00Z"/>
        </w:trPr>
        <w:tc>
          <w:tcPr>
            <w:tcW w:w="1720" w:type="dxa"/>
          </w:tcPr>
          <w:p w:rsidR="00A1188E" w:rsidRDefault="00A1188E" w:rsidP="00013E38">
            <w:pPr>
              <w:rPr>
                <w:ins w:id="171" w:author="Mediatek (Yuanyuan)" w:date="2019-09-16T13:39:00Z"/>
                <w:bCs/>
              </w:rPr>
            </w:pPr>
            <w:ins w:id="172" w:author="Mediatek (Yuanyuan)" w:date="2019-09-16T13:39:00Z">
              <w:r>
                <w:rPr>
                  <w:bCs/>
                </w:rPr>
                <w:t>Mediatek</w:t>
              </w:r>
            </w:ins>
          </w:p>
        </w:tc>
        <w:tc>
          <w:tcPr>
            <w:tcW w:w="1508" w:type="dxa"/>
          </w:tcPr>
          <w:p w:rsidR="00A1188E" w:rsidRDefault="00A1188E" w:rsidP="00013E38">
            <w:pPr>
              <w:rPr>
                <w:ins w:id="173" w:author="Mediatek (Yuanyuan)" w:date="2019-09-16T13:39:00Z"/>
                <w:bCs/>
              </w:rPr>
            </w:pPr>
            <w:ins w:id="174" w:author="Mediatek (Yuanyuan)" w:date="2019-09-16T13:40:00Z">
              <w:r>
                <w:rPr>
                  <w:bCs/>
                </w:rPr>
                <w:t>Option 1</w:t>
              </w:r>
            </w:ins>
            <w:ins w:id="175" w:author="Mediatek (Yuanyuan)" w:date="2019-09-16T14:11:00Z">
              <w:r w:rsidR="004F155C">
                <w:rPr>
                  <w:bCs/>
                </w:rPr>
                <w:t xml:space="preserve"> and option 2</w:t>
              </w:r>
            </w:ins>
          </w:p>
        </w:tc>
        <w:tc>
          <w:tcPr>
            <w:tcW w:w="6396" w:type="dxa"/>
          </w:tcPr>
          <w:p w:rsidR="00A1188E" w:rsidRDefault="00097845">
            <w:pPr>
              <w:rPr>
                <w:ins w:id="176" w:author="Mediatek (Yuanyuan)" w:date="2019-09-16T13:39:00Z"/>
                <w:bCs/>
              </w:rPr>
            </w:pPr>
            <w:ins w:id="177" w:author="Mediatek (Yuanyuan)" w:date="2019-09-16T14:44:00Z">
              <w:r>
                <w:rPr>
                  <w:bCs/>
                </w:rPr>
                <w:t>In DAPS, UE continues data transmission/reception with the source cell when perform RA procedure towards the target</w:t>
              </w:r>
            </w:ins>
            <w:ins w:id="178" w:author="Mediatek (Yuanyuan)" w:date="2019-09-16T14:45:00Z">
              <w:r>
                <w:rPr>
                  <w:bCs/>
                </w:rPr>
                <w:t xml:space="preserve"> cell. </w:t>
              </w:r>
            </w:ins>
            <w:ins w:id="179" w:author="Mediatek (Yuanyuan)" w:date="2019-09-16T14:17:00Z">
              <w:r w:rsidR="004F155C">
                <w:rPr>
                  <w:bCs/>
                </w:rPr>
                <w:t xml:space="preserve">Assuming UE performs RLM on both the source and target </w:t>
              </w:r>
            </w:ins>
            <w:ins w:id="180" w:author="Mediatek (Yuanyuan)" w:date="2019-09-16T14:18:00Z">
              <w:r w:rsidR="004F155C">
                <w:rPr>
                  <w:bCs/>
                </w:rPr>
                <w:t xml:space="preserve">link, UE will check whether the source link is available or not when HOF occurs. If </w:t>
              </w:r>
            </w:ins>
            <w:ins w:id="181" w:author="Mediatek (Yuanyuan)" w:date="2019-09-16T14:43:00Z">
              <w:r>
                <w:rPr>
                  <w:bCs/>
                </w:rPr>
                <w:t xml:space="preserve">source link is available, UE can continue data transmission/reception with the source cell without triggering re-establishment. </w:t>
              </w:r>
            </w:ins>
            <w:ins w:id="182" w:author="Mediatek (Yuanyuan)" w:date="2019-09-16T14:57:00Z">
              <w:r w:rsidR="00FC2204">
                <w:rPr>
                  <w:bCs/>
                </w:rPr>
                <w:t xml:space="preserve">If source link is not </w:t>
              </w:r>
            </w:ins>
            <w:ins w:id="183" w:author="Mediatek (Yuanyuan)" w:date="2019-09-16T14:58:00Z">
              <w:r w:rsidR="00FC2204">
                <w:rPr>
                  <w:bCs/>
                </w:rPr>
                <w:t>available</w:t>
              </w:r>
            </w:ins>
            <w:ins w:id="184" w:author="Mediatek (Yuanyuan)" w:date="2019-09-16T14:57:00Z">
              <w:r w:rsidR="00FC2204">
                <w:rPr>
                  <w:bCs/>
                </w:rPr>
                <w:t>,</w:t>
              </w:r>
            </w:ins>
            <w:ins w:id="185" w:author="Mediatek (Yuanyuan)" w:date="2019-09-16T14:58:00Z">
              <w:r w:rsidR="00FC2204">
                <w:rPr>
                  <w:bCs/>
                </w:rPr>
                <w:t xml:space="preserve"> UE should perform RRC connection re-establishment. </w:t>
              </w:r>
            </w:ins>
            <w:ins w:id="186" w:author="Mediatek (Yuanyuan)" w:date="2019-09-16T14:59:00Z">
              <w:r w:rsidR="00FC2204">
                <w:rPr>
                  <w:bCs/>
                </w:rPr>
                <w:t>In the former case, UE should informs the source cell that HOF occurs</w:t>
              </w:r>
            </w:ins>
            <w:ins w:id="187" w:author="Mediatek (Yuanyuan)" w:date="2019-09-16T15:00:00Z">
              <w:r w:rsidR="00FC2204">
                <w:rPr>
                  <w:bCs/>
                </w:rPr>
                <w:t xml:space="preserve">, so the source cell can stop data forwarding to the target cell and decide whether to trigger HO with other </w:t>
              </w:r>
            </w:ins>
            <w:ins w:id="188" w:author="Mediatek (Yuanyuan)" w:date="2019-09-16T15:02:00Z">
              <w:r w:rsidR="00FC2204">
                <w:rPr>
                  <w:bCs/>
                </w:rPr>
                <w:t>neighbouring</w:t>
              </w:r>
            </w:ins>
            <w:ins w:id="189" w:author="Mediatek (Yuanyuan)" w:date="2019-09-16T15:00:00Z">
              <w:r w:rsidR="00FC2204">
                <w:rPr>
                  <w:bCs/>
                </w:rPr>
                <w:t xml:space="preserve"> cells. </w:t>
              </w:r>
            </w:ins>
          </w:p>
        </w:tc>
      </w:tr>
      <w:tr w:rsidR="00CC1164" w:rsidTr="006A74F0">
        <w:trPr>
          <w:ins w:id="190" w:author="CATT" w:date="2019-09-16T11:20:00Z"/>
        </w:trPr>
        <w:tc>
          <w:tcPr>
            <w:tcW w:w="1720" w:type="dxa"/>
          </w:tcPr>
          <w:p w:rsidR="00CC1164" w:rsidRDefault="00CC1164" w:rsidP="00013E38">
            <w:pPr>
              <w:rPr>
                <w:ins w:id="191" w:author="CATT" w:date="2019-09-16T11:20:00Z"/>
                <w:bCs/>
              </w:rPr>
            </w:pPr>
            <w:ins w:id="192" w:author="CATT" w:date="2019-09-16T11:20:00Z">
              <w:r>
                <w:rPr>
                  <w:bCs/>
                </w:rPr>
                <w:t>CATT</w:t>
              </w:r>
            </w:ins>
          </w:p>
        </w:tc>
        <w:tc>
          <w:tcPr>
            <w:tcW w:w="1508" w:type="dxa"/>
          </w:tcPr>
          <w:p w:rsidR="00CC1164" w:rsidRDefault="00CC1164" w:rsidP="00013E38">
            <w:pPr>
              <w:rPr>
                <w:ins w:id="193" w:author="CATT" w:date="2019-09-16T11:20:00Z"/>
                <w:bCs/>
              </w:rPr>
            </w:pPr>
            <w:ins w:id="194" w:author="CATT" w:date="2019-09-16T11:20:00Z">
              <w:r>
                <w:rPr>
                  <w:bCs/>
                </w:rPr>
                <w:t>Modified Option 1</w:t>
              </w:r>
            </w:ins>
          </w:p>
        </w:tc>
        <w:tc>
          <w:tcPr>
            <w:tcW w:w="6396" w:type="dxa"/>
          </w:tcPr>
          <w:p w:rsidR="00CC1164" w:rsidRDefault="00CC1164">
            <w:pPr>
              <w:rPr>
                <w:ins w:id="195" w:author="CATT" w:date="2019-09-16T11:20:00Z"/>
                <w:bCs/>
              </w:rPr>
            </w:pPr>
            <w:ins w:id="196" w:author="CATT" w:date="2019-09-16T11:20:00Z">
              <w:r>
                <w:rPr>
                  <w:bCs/>
                </w:rPr>
                <w:t xml:space="preserve">In phase 1, the data transmission/reception is between the source node and the UE. If the HOF occurred (T304 expiry before the successful Random access to the target cell) and the link to the source cell is good (no RLM on the source cell), the UE informs the handover failure to </w:t>
              </w:r>
              <w:r>
                <w:rPr>
                  <w:bCs/>
                </w:rPr>
                <w:lastRenderedPageBreak/>
                <w:t>the source cell. If RLM is occurred on the source cell and T304 expired, the UE initiates RRC re-establishment procedure.</w:t>
              </w:r>
            </w:ins>
          </w:p>
        </w:tc>
      </w:tr>
      <w:tr w:rsidR="00036D8F" w:rsidTr="006A74F0">
        <w:trPr>
          <w:ins w:id="197" w:author="Huawei" w:date="2019-09-18T18:56:00Z"/>
        </w:trPr>
        <w:tc>
          <w:tcPr>
            <w:tcW w:w="1720" w:type="dxa"/>
          </w:tcPr>
          <w:p w:rsidR="00036D8F" w:rsidRDefault="00036D8F" w:rsidP="00013E38">
            <w:pPr>
              <w:rPr>
                <w:ins w:id="198" w:author="Huawei" w:date="2019-09-18T18:56:00Z"/>
                <w:bCs/>
              </w:rPr>
            </w:pPr>
            <w:ins w:id="199" w:author="Huawei" w:date="2019-09-18T18:56:00Z">
              <w:r>
                <w:rPr>
                  <w:rFonts w:hint="eastAsia"/>
                  <w:bCs/>
                </w:rPr>
                <w:lastRenderedPageBreak/>
                <w:t>Huawei</w:t>
              </w:r>
            </w:ins>
          </w:p>
        </w:tc>
        <w:tc>
          <w:tcPr>
            <w:tcW w:w="1508" w:type="dxa"/>
          </w:tcPr>
          <w:p w:rsidR="00036D8F" w:rsidRDefault="00036D8F" w:rsidP="00013E38">
            <w:pPr>
              <w:rPr>
                <w:ins w:id="200" w:author="Huawei" w:date="2019-09-18T18:56:00Z"/>
                <w:bCs/>
              </w:rPr>
            </w:pPr>
            <w:ins w:id="201" w:author="Huawei" w:date="2019-09-18T18:57:00Z">
              <w:r>
                <w:rPr>
                  <w:bCs/>
                </w:rPr>
                <w:t>B</w:t>
              </w:r>
              <w:r>
                <w:rPr>
                  <w:rFonts w:hint="eastAsia"/>
                  <w:bCs/>
                </w:rPr>
                <w:t xml:space="preserve">oth </w:t>
              </w:r>
              <w:r>
                <w:rPr>
                  <w:bCs/>
                </w:rPr>
                <w:t>option 1 and option 2</w:t>
              </w:r>
            </w:ins>
          </w:p>
        </w:tc>
        <w:tc>
          <w:tcPr>
            <w:tcW w:w="6396" w:type="dxa"/>
          </w:tcPr>
          <w:p w:rsidR="00036D8F" w:rsidRDefault="00036D8F" w:rsidP="00036D8F">
            <w:pPr>
              <w:rPr>
                <w:ins w:id="202" w:author="Huawei" w:date="2019-09-18T19:02:00Z"/>
                <w:bCs/>
              </w:rPr>
            </w:pPr>
            <w:ins w:id="203" w:author="Huawei" w:date="2019-09-18T18:59:00Z">
              <w:r>
                <w:rPr>
                  <w:bCs/>
                </w:rPr>
                <w:t xml:space="preserve">When </w:t>
              </w:r>
            </w:ins>
            <w:ins w:id="204" w:author="Huawei" w:date="2019-09-18T18:58:00Z">
              <w:r w:rsidRPr="00036D8F">
                <w:rPr>
                  <w:bCs/>
                </w:rPr>
                <w:t xml:space="preserve">the DAPS handover </w:t>
              </w:r>
            </w:ins>
            <w:ins w:id="205" w:author="Huawei" w:date="2019-09-18T18:59:00Z">
              <w:r>
                <w:rPr>
                  <w:bCs/>
                </w:rPr>
                <w:t>occurs</w:t>
              </w:r>
            </w:ins>
            <w:ins w:id="206" w:author="Huawei" w:date="2019-09-18T18:58:00Z">
              <w:r>
                <w:rPr>
                  <w:bCs/>
                </w:rPr>
                <w:t xml:space="preserve">, </w:t>
              </w:r>
            </w:ins>
            <w:ins w:id="207" w:author="Huawei" w:date="2019-09-18T18:59:00Z">
              <w:r>
                <w:rPr>
                  <w:bCs/>
                </w:rPr>
                <w:t>UE still keep</w:t>
              </w:r>
            </w:ins>
            <w:ins w:id="208" w:author="Huawei" w:date="2019-09-18T19:01:00Z">
              <w:r>
                <w:rPr>
                  <w:bCs/>
                </w:rPr>
                <w:t>s</w:t>
              </w:r>
            </w:ins>
            <w:ins w:id="209" w:author="Huawei" w:date="2019-09-18T18:59:00Z">
              <w:r>
                <w:rPr>
                  <w:bCs/>
                </w:rPr>
                <w:t xml:space="preserve"> data exchange with source cell, so </w:t>
              </w:r>
            </w:ins>
            <w:ins w:id="210" w:author="Huawei" w:date="2019-09-18T19:01:00Z">
              <w:r>
                <w:rPr>
                  <w:bCs/>
                </w:rPr>
                <w:t xml:space="preserve">even </w:t>
              </w:r>
            </w:ins>
            <w:ins w:id="211" w:author="Huawei" w:date="2019-09-18T18:59:00Z">
              <w:r>
                <w:rPr>
                  <w:bCs/>
                </w:rPr>
                <w:t xml:space="preserve">if HOF happens it is </w:t>
              </w:r>
            </w:ins>
            <w:ins w:id="212" w:author="Huawei" w:date="2019-09-18T19:01:00Z">
              <w:del w:id="213" w:author="Intel" w:date="2019-09-23T21:20:00Z">
                <w:r w:rsidDel="006E36FA">
                  <w:rPr>
                    <w:bCs/>
                  </w:rPr>
                  <w:delText>resonable</w:delText>
                </w:r>
              </w:del>
            </w:ins>
            <w:ins w:id="214" w:author="Intel" w:date="2019-09-23T21:20:00Z">
              <w:r w:rsidR="006E36FA">
                <w:rPr>
                  <w:bCs/>
                </w:rPr>
                <w:pgNum/>
              </w:r>
              <w:r w:rsidR="006E36FA">
                <w:rPr>
                  <w:bCs/>
                </w:rPr>
                <w:t>easonable</w:t>
              </w:r>
            </w:ins>
            <w:ins w:id="215" w:author="Huawei" w:date="2019-09-18T18:59:00Z">
              <w:r>
                <w:rPr>
                  <w:bCs/>
                </w:rPr>
                <w:t xml:space="preserve"> to continue data transmission/reception with source cell. </w:t>
              </w:r>
            </w:ins>
            <w:ins w:id="216" w:author="Huawei" w:date="2019-09-18T19:00:00Z">
              <w:r>
                <w:rPr>
                  <w:bCs/>
                </w:rPr>
                <w:t xml:space="preserve">And this HOF information </w:t>
              </w:r>
            </w:ins>
            <w:ins w:id="217" w:author="Huawei" w:date="2019-09-18T19:02:00Z">
              <w:r>
                <w:rPr>
                  <w:bCs/>
                </w:rPr>
                <w:t>need to</w:t>
              </w:r>
            </w:ins>
            <w:ins w:id="218" w:author="Huawei" w:date="2019-09-18T19:00:00Z">
              <w:r>
                <w:rPr>
                  <w:bCs/>
                </w:rPr>
                <w:t xml:space="preserve"> be sent to source cell at the same time, so that source gNB can stop data forwarding or cancel this handover.</w:t>
              </w:r>
            </w:ins>
          </w:p>
          <w:p w:rsidR="00036D8F" w:rsidRDefault="00036D8F" w:rsidP="00036D8F">
            <w:pPr>
              <w:rPr>
                <w:ins w:id="219" w:author="Huawei" w:date="2019-09-18T18:56:00Z"/>
                <w:bCs/>
              </w:rPr>
            </w:pPr>
            <w:ins w:id="220" w:author="Huawei" w:date="2019-09-18T19:02:00Z">
              <w:r>
                <w:rPr>
                  <w:bCs/>
                </w:rPr>
                <w:t xml:space="preserve">If </w:t>
              </w:r>
            </w:ins>
            <w:ins w:id="221" w:author="Huawei" w:date="2019-09-18T19:03:00Z">
              <w:r>
                <w:rPr>
                  <w:bCs/>
                </w:rPr>
                <w:t>RRC connection re-establishment is performed unnecessary service interruption has to be introduced</w:t>
              </w:r>
            </w:ins>
            <w:ins w:id="222" w:author="Huawei" w:date="2019-09-18T19:04:00Z">
              <w:r>
                <w:rPr>
                  <w:bCs/>
                </w:rPr>
                <w:t xml:space="preserve"> especially when source cell is still available</w:t>
              </w:r>
            </w:ins>
            <w:ins w:id="223" w:author="Huawei" w:date="2019-09-18T19:03:00Z">
              <w:r>
                <w:rPr>
                  <w:bCs/>
                </w:rPr>
                <w:t>.</w:t>
              </w:r>
            </w:ins>
          </w:p>
        </w:tc>
      </w:tr>
      <w:tr w:rsidR="00241DA6" w:rsidTr="006A74F0">
        <w:trPr>
          <w:ins w:id="224" w:author="yang xing" w:date="2019-09-20T11:18:00Z"/>
        </w:trPr>
        <w:tc>
          <w:tcPr>
            <w:tcW w:w="1720" w:type="dxa"/>
          </w:tcPr>
          <w:p w:rsidR="00241DA6" w:rsidRDefault="00241DA6" w:rsidP="00013E38">
            <w:pPr>
              <w:rPr>
                <w:ins w:id="225" w:author="yang xing" w:date="2019-09-20T11:18:00Z"/>
                <w:bCs/>
              </w:rPr>
            </w:pPr>
            <w:ins w:id="226" w:author="yang xing" w:date="2019-09-20T11:18:00Z">
              <w:r>
                <w:rPr>
                  <w:rFonts w:hint="eastAsia"/>
                  <w:bCs/>
                </w:rPr>
                <w:t>Xiaomi</w:t>
              </w:r>
            </w:ins>
          </w:p>
        </w:tc>
        <w:tc>
          <w:tcPr>
            <w:tcW w:w="1508" w:type="dxa"/>
          </w:tcPr>
          <w:p w:rsidR="00241DA6" w:rsidRDefault="00241DA6" w:rsidP="00FF2E6B">
            <w:pPr>
              <w:rPr>
                <w:ins w:id="227" w:author="yang xing" w:date="2019-09-20T11:18:00Z"/>
                <w:bCs/>
              </w:rPr>
            </w:pPr>
            <w:ins w:id="228" w:author="yang xing" w:date="2019-09-20T11:18:00Z">
              <w:r>
                <w:rPr>
                  <w:bCs/>
                </w:rPr>
                <w:t>option 1 if source l</w:t>
              </w:r>
            </w:ins>
            <w:ins w:id="229" w:author="yang xing" w:date="2019-09-20T11:19:00Z">
              <w:r>
                <w:rPr>
                  <w:bCs/>
                </w:rPr>
                <w:t>ink</w:t>
              </w:r>
            </w:ins>
            <w:ins w:id="230" w:author="yang xing" w:date="2019-09-20T11:18:00Z">
              <w:r>
                <w:rPr>
                  <w:bCs/>
                </w:rPr>
                <w:t xml:space="preserve"> is still ava</w:t>
              </w:r>
            </w:ins>
            <w:ins w:id="231" w:author="yang xing" w:date="2019-09-20T11:19:00Z">
              <w:r>
                <w:rPr>
                  <w:bCs/>
                </w:rPr>
                <w:t>i</w:t>
              </w:r>
            </w:ins>
            <w:ins w:id="232" w:author="yang xing" w:date="2019-09-20T11:18:00Z">
              <w:r>
                <w:rPr>
                  <w:bCs/>
                </w:rPr>
                <w:t>l</w:t>
              </w:r>
            </w:ins>
            <w:ins w:id="233" w:author="yang xing" w:date="2019-09-20T11:19:00Z">
              <w:r>
                <w:rPr>
                  <w:bCs/>
                </w:rPr>
                <w:t>a</w:t>
              </w:r>
            </w:ins>
            <w:ins w:id="234" w:author="yang xing" w:date="2019-09-20T11:18:00Z">
              <w:r>
                <w:rPr>
                  <w:bCs/>
                </w:rPr>
                <w:t>ble, otherwise option 2</w:t>
              </w:r>
            </w:ins>
          </w:p>
        </w:tc>
        <w:tc>
          <w:tcPr>
            <w:tcW w:w="6396" w:type="dxa"/>
          </w:tcPr>
          <w:p w:rsidR="00241DA6" w:rsidRDefault="00241DA6" w:rsidP="00036D8F">
            <w:pPr>
              <w:rPr>
                <w:ins w:id="235" w:author="yang xing" w:date="2019-09-20T11:18:00Z"/>
                <w:bCs/>
              </w:rPr>
            </w:pPr>
            <w:ins w:id="236" w:author="yang xing" w:date="2019-09-20T11:18:00Z">
              <w:r>
                <w:rPr>
                  <w:bCs/>
                </w:rPr>
                <w:t>A</w:t>
              </w:r>
              <w:r>
                <w:rPr>
                  <w:rFonts w:hint="eastAsia"/>
                  <w:bCs/>
                </w:rPr>
                <w:t xml:space="preserve">gree </w:t>
              </w:r>
              <w:r>
                <w:rPr>
                  <w:bCs/>
                </w:rPr>
                <w:t>with CATT and HW.</w:t>
              </w:r>
            </w:ins>
          </w:p>
        </w:tc>
      </w:tr>
      <w:tr w:rsidR="006E36FA" w:rsidTr="006A74F0">
        <w:trPr>
          <w:ins w:id="237" w:author="Intel" w:date="2019-09-23T21:20:00Z"/>
        </w:trPr>
        <w:tc>
          <w:tcPr>
            <w:tcW w:w="1720" w:type="dxa"/>
          </w:tcPr>
          <w:p w:rsidR="006E36FA" w:rsidRDefault="006E36FA" w:rsidP="00013E38">
            <w:pPr>
              <w:rPr>
                <w:ins w:id="238" w:author="Intel" w:date="2019-09-23T21:20:00Z"/>
                <w:bCs/>
              </w:rPr>
            </w:pPr>
            <w:ins w:id="239" w:author="Intel" w:date="2019-09-23T21:20:00Z">
              <w:r>
                <w:rPr>
                  <w:bCs/>
                </w:rPr>
                <w:t xml:space="preserve">Intel </w:t>
              </w:r>
            </w:ins>
          </w:p>
        </w:tc>
        <w:tc>
          <w:tcPr>
            <w:tcW w:w="1508" w:type="dxa"/>
          </w:tcPr>
          <w:p w:rsidR="006E36FA" w:rsidRDefault="006E36FA" w:rsidP="00FF2E6B">
            <w:pPr>
              <w:rPr>
                <w:ins w:id="240" w:author="Intel" w:date="2019-09-23T21:20:00Z"/>
                <w:bCs/>
              </w:rPr>
            </w:pPr>
            <w:ins w:id="241" w:author="Intel" w:date="2019-09-23T21:20:00Z">
              <w:r>
                <w:rPr>
                  <w:bCs/>
                </w:rPr>
                <w:t>Option 1 and 2</w:t>
              </w:r>
            </w:ins>
          </w:p>
        </w:tc>
        <w:tc>
          <w:tcPr>
            <w:tcW w:w="6396" w:type="dxa"/>
          </w:tcPr>
          <w:p w:rsidR="006E36FA" w:rsidRDefault="006E36FA" w:rsidP="00036D8F">
            <w:pPr>
              <w:rPr>
                <w:ins w:id="242" w:author="Intel" w:date="2019-09-23T21:20:00Z"/>
                <w:bCs/>
              </w:rPr>
            </w:pPr>
            <w:ins w:id="243" w:author="Intel" w:date="2019-09-23T21:21:00Z">
              <w:r>
                <w:rPr>
                  <w:bCs/>
                </w:rPr>
                <w:t>If source link is still available, the UE should report the failure to source and resume the data via source</w:t>
              </w:r>
            </w:ins>
            <w:ins w:id="244" w:author="Intel" w:date="2019-09-23T21:22:00Z">
              <w:r>
                <w:rPr>
                  <w:bCs/>
                </w:rPr>
                <w:t xml:space="preserve"> link. </w:t>
              </w:r>
            </w:ins>
          </w:p>
        </w:tc>
      </w:tr>
      <w:tr w:rsidR="007C2F99" w:rsidTr="006A74F0">
        <w:trPr>
          <w:ins w:id="245" w:author="vivo" w:date="2019-09-25T16:31:00Z"/>
        </w:trPr>
        <w:tc>
          <w:tcPr>
            <w:tcW w:w="1720" w:type="dxa"/>
          </w:tcPr>
          <w:p w:rsidR="007C2F99" w:rsidRDefault="007C2F99" w:rsidP="007C2F99">
            <w:pPr>
              <w:rPr>
                <w:ins w:id="246" w:author="vivo" w:date="2019-09-25T16:31:00Z"/>
                <w:bCs/>
              </w:rPr>
            </w:pPr>
            <w:ins w:id="247" w:author="vivo" w:date="2019-09-25T16:31:00Z">
              <w:r>
                <w:rPr>
                  <w:rFonts w:hint="eastAsia"/>
                  <w:bCs/>
                </w:rPr>
                <w:t>O</w:t>
              </w:r>
              <w:r>
                <w:rPr>
                  <w:bCs/>
                </w:rPr>
                <w:t>PPO</w:t>
              </w:r>
            </w:ins>
          </w:p>
        </w:tc>
        <w:tc>
          <w:tcPr>
            <w:tcW w:w="1508" w:type="dxa"/>
          </w:tcPr>
          <w:p w:rsidR="007C2F99" w:rsidRDefault="007C2F99" w:rsidP="007C2F99">
            <w:pPr>
              <w:rPr>
                <w:ins w:id="248" w:author="vivo" w:date="2019-09-25T16:31:00Z"/>
                <w:bCs/>
              </w:rPr>
            </w:pPr>
            <w:ins w:id="249" w:author="vivo" w:date="2019-09-25T16:31:00Z">
              <w:r>
                <w:rPr>
                  <w:bCs/>
                </w:rPr>
                <w:t>O</w:t>
              </w:r>
              <w:r>
                <w:rPr>
                  <w:rFonts w:hint="eastAsia"/>
                  <w:bCs/>
                </w:rPr>
                <w:t xml:space="preserve">ption </w:t>
              </w:r>
              <w:r>
                <w:rPr>
                  <w:bCs/>
                </w:rPr>
                <w:t>1</w:t>
              </w:r>
            </w:ins>
          </w:p>
        </w:tc>
        <w:tc>
          <w:tcPr>
            <w:tcW w:w="6396" w:type="dxa"/>
          </w:tcPr>
          <w:p w:rsidR="007C2F99" w:rsidRDefault="007C2F99" w:rsidP="007C2F99">
            <w:pPr>
              <w:rPr>
                <w:ins w:id="250" w:author="vivo" w:date="2019-09-25T16:31:00Z"/>
                <w:bCs/>
              </w:rPr>
            </w:pPr>
            <w:ins w:id="251" w:author="vivo" w:date="2019-09-25T16:31:00Z">
              <w:r>
                <w:t xml:space="preserve">Since UE keeps the connectivity with source eNB during handover execution for DAPS, there is no need to initiate an </w:t>
              </w:r>
              <w:r w:rsidRPr="004D44EB">
                <w:t>RRC connection re-establishment procedure</w:t>
              </w:r>
              <w:r>
                <w:t xml:space="preserve"> when handover fails.</w:t>
              </w:r>
            </w:ins>
          </w:p>
        </w:tc>
      </w:tr>
      <w:tr w:rsidR="007C2F99" w:rsidTr="006A74F0">
        <w:trPr>
          <w:ins w:id="252" w:author="vivo" w:date="2019-09-25T16:31:00Z"/>
        </w:trPr>
        <w:tc>
          <w:tcPr>
            <w:tcW w:w="1720" w:type="dxa"/>
          </w:tcPr>
          <w:p w:rsidR="007C2F99" w:rsidRDefault="007C2F99" w:rsidP="007C2F99">
            <w:pPr>
              <w:rPr>
                <w:ins w:id="253" w:author="vivo" w:date="2019-09-25T16:31:00Z"/>
                <w:bCs/>
              </w:rPr>
            </w:pPr>
            <w:ins w:id="254" w:author="vivo" w:date="2019-09-25T16:31:00Z">
              <w:r>
                <w:rPr>
                  <w:rFonts w:eastAsia="Yu Mincho"/>
                  <w:bCs/>
                  <w:lang w:eastAsia="ja-JP"/>
                </w:rPr>
                <w:t>D</w:t>
              </w:r>
              <w:r>
                <w:rPr>
                  <w:rFonts w:eastAsia="Yu Mincho" w:hint="eastAsia"/>
                  <w:bCs/>
                  <w:lang w:eastAsia="ja-JP"/>
                </w:rPr>
                <w:t>ocomo</w:t>
              </w:r>
            </w:ins>
          </w:p>
        </w:tc>
        <w:tc>
          <w:tcPr>
            <w:tcW w:w="1508" w:type="dxa"/>
          </w:tcPr>
          <w:p w:rsidR="007C2F99" w:rsidRDefault="007C2F99" w:rsidP="007C2F99">
            <w:pPr>
              <w:rPr>
                <w:ins w:id="255" w:author="vivo" w:date="2019-09-25T16:31:00Z"/>
                <w:bCs/>
              </w:rPr>
            </w:pPr>
            <w:ins w:id="256" w:author="vivo" w:date="2019-09-25T16:31:00Z">
              <w:r>
                <w:rPr>
                  <w:rFonts w:eastAsia="Yu Mincho" w:hint="eastAsia"/>
                  <w:bCs/>
                  <w:lang w:eastAsia="ja-JP"/>
                </w:rPr>
                <w:t>Option3</w:t>
              </w:r>
            </w:ins>
          </w:p>
        </w:tc>
        <w:tc>
          <w:tcPr>
            <w:tcW w:w="6396" w:type="dxa"/>
          </w:tcPr>
          <w:p w:rsidR="007C2F99" w:rsidRDefault="007C2F99" w:rsidP="007C2F99">
            <w:pPr>
              <w:rPr>
                <w:ins w:id="257" w:author="vivo" w:date="2019-09-25T16:31:00Z"/>
              </w:rPr>
            </w:pPr>
            <w:ins w:id="258" w:author="vivo" w:date="2019-09-25T16:31:00Z">
              <w:r>
                <w:rPr>
                  <w:rFonts w:eastAsia="Yu Mincho"/>
                  <w:lang w:eastAsia="ja-JP"/>
                </w:rPr>
                <w:t>A</w:t>
              </w:r>
              <w:r>
                <w:rPr>
                  <w:rFonts w:eastAsia="Yu Mincho" w:hint="eastAsia"/>
                  <w:lang w:eastAsia="ja-JP"/>
                </w:rPr>
                <w:t xml:space="preserve">gree with Ericsson view. </w:t>
              </w:r>
              <w:r>
                <w:rPr>
                  <w:rFonts w:eastAsia="Yu Mincho"/>
                  <w:lang w:eastAsia="ja-JP"/>
                </w:rPr>
                <w:t>I</w:t>
              </w:r>
              <w:r>
                <w:rPr>
                  <w:rFonts w:eastAsia="Yu Mincho" w:hint="eastAsia"/>
                  <w:lang w:eastAsia="ja-JP"/>
                </w:rPr>
                <w:t>f DAPs handover failure means T304 expiry here, the source link is weak, we do not see merits to fallback to source link.</w:t>
              </w:r>
            </w:ins>
          </w:p>
        </w:tc>
      </w:tr>
      <w:tr w:rsidR="007C2F99" w:rsidTr="006A74F0">
        <w:trPr>
          <w:ins w:id="259" w:author="vivo" w:date="2019-09-25T16:31:00Z"/>
        </w:trPr>
        <w:tc>
          <w:tcPr>
            <w:tcW w:w="1720" w:type="dxa"/>
          </w:tcPr>
          <w:p w:rsidR="007C2F99" w:rsidRDefault="007C2F99" w:rsidP="007C2F99">
            <w:pPr>
              <w:rPr>
                <w:ins w:id="260" w:author="vivo" w:date="2019-09-25T16:31:00Z"/>
                <w:rFonts w:eastAsia="Yu Mincho"/>
                <w:bCs/>
                <w:lang w:eastAsia="ja-JP"/>
              </w:rPr>
            </w:pPr>
            <w:ins w:id="261" w:author="vivo" w:date="2019-09-25T16:31:00Z">
              <w:r>
                <w:rPr>
                  <w:rFonts w:eastAsia="Yu Mincho"/>
                  <w:bCs/>
                  <w:lang w:eastAsia="ja-JP"/>
                </w:rPr>
                <w:t>Apple</w:t>
              </w:r>
            </w:ins>
          </w:p>
        </w:tc>
        <w:tc>
          <w:tcPr>
            <w:tcW w:w="1508" w:type="dxa"/>
          </w:tcPr>
          <w:p w:rsidR="007C2F99" w:rsidRDefault="007C2F99" w:rsidP="007C2F99">
            <w:pPr>
              <w:rPr>
                <w:ins w:id="262" w:author="vivo" w:date="2019-09-25T16:31:00Z"/>
                <w:rFonts w:eastAsia="Yu Mincho"/>
                <w:bCs/>
                <w:lang w:eastAsia="ja-JP"/>
              </w:rPr>
            </w:pPr>
            <w:ins w:id="263" w:author="vivo" w:date="2019-09-25T16:31:00Z">
              <w:r>
                <w:rPr>
                  <w:rFonts w:eastAsia="Yu Mincho"/>
                  <w:bCs/>
                  <w:lang w:val="en-US"/>
                </w:rPr>
                <w:t>Option 1</w:t>
              </w:r>
            </w:ins>
            <w:ins w:id="264" w:author="Apple" w:date="2019-09-25T17:19:00Z">
              <w:r w:rsidR="00FC1FB8">
                <w:rPr>
                  <w:rFonts w:eastAsia="Yu Mincho"/>
                  <w:bCs/>
                  <w:lang w:val="en-US"/>
                </w:rPr>
                <w:t xml:space="preserve"> and 2</w:t>
              </w:r>
            </w:ins>
          </w:p>
        </w:tc>
        <w:tc>
          <w:tcPr>
            <w:tcW w:w="6396" w:type="dxa"/>
          </w:tcPr>
          <w:p w:rsidR="007C2F99" w:rsidRDefault="007C2F99" w:rsidP="007C2F99">
            <w:pPr>
              <w:rPr>
                <w:ins w:id="265" w:author="vivo" w:date="2019-09-25T16:31:00Z"/>
                <w:rFonts w:eastAsia="Yu Mincho"/>
                <w:lang w:eastAsia="ja-JP"/>
              </w:rPr>
            </w:pPr>
            <w:ins w:id="266" w:author="vivo" w:date="2019-09-25T16:31:00Z">
              <w:r w:rsidRPr="00295909">
                <w:rPr>
                  <w:rFonts w:eastAsia="Yu Mincho"/>
                  <w:lang w:eastAsia="ja-JP"/>
                </w:rPr>
                <w:t xml:space="preserve">Upon HOF occurring, if UE is still working well in source cell, </w:t>
              </w:r>
              <w:r>
                <w:rPr>
                  <w:rFonts w:eastAsia="Yu Mincho"/>
                  <w:lang w:eastAsia="ja-JP"/>
                </w:rPr>
                <w:t xml:space="preserve">UE can report the HO failure information </w:t>
              </w:r>
            </w:ins>
            <w:ins w:id="267" w:author="Apple" w:date="2019-09-25T17:19:00Z">
              <w:r w:rsidR="00F41E77">
                <w:rPr>
                  <w:rFonts w:eastAsia="Yu Mincho"/>
                  <w:lang w:eastAsia="ja-JP"/>
                </w:rPr>
                <w:t xml:space="preserve">and resume data </w:t>
              </w:r>
            </w:ins>
            <w:ins w:id="268" w:author="vivo" w:date="2019-09-25T16:31:00Z">
              <w:r>
                <w:rPr>
                  <w:rFonts w:eastAsia="Yu Mincho"/>
                  <w:lang w:eastAsia="ja-JP"/>
                </w:rPr>
                <w:t>via source cell directly.</w:t>
              </w:r>
            </w:ins>
          </w:p>
        </w:tc>
      </w:tr>
      <w:tr w:rsidR="007C423C" w:rsidTr="006A74F0">
        <w:trPr>
          <w:ins w:id="269" w:author="Ozcan Ozturk" w:date="2019-09-25T19:49:00Z"/>
        </w:trPr>
        <w:tc>
          <w:tcPr>
            <w:tcW w:w="1720" w:type="dxa"/>
          </w:tcPr>
          <w:p w:rsidR="007C423C" w:rsidRDefault="007C423C" w:rsidP="007C423C">
            <w:pPr>
              <w:rPr>
                <w:ins w:id="270" w:author="Ozcan Ozturk" w:date="2019-09-25T19:49:00Z"/>
                <w:rFonts w:eastAsia="Yu Mincho"/>
                <w:bCs/>
                <w:lang w:eastAsia="ja-JP"/>
              </w:rPr>
            </w:pPr>
            <w:ins w:id="271" w:author="Ozcan Ozturk" w:date="2019-09-25T19:50:00Z">
              <w:r>
                <w:rPr>
                  <w:bCs/>
                </w:rPr>
                <w:t>Qualcomm</w:t>
              </w:r>
            </w:ins>
          </w:p>
        </w:tc>
        <w:tc>
          <w:tcPr>
            <w:tcW w:w="1508" w:type="dxa"/>
          </w:tcPr>
          <w:p w:rsidR="007C423C" w:rsidRDefault="007C423C" w:rsidP="007C423C">
            <w:pPr>
              <w:rPr>
                <w:ins w:id="272" w:author="Ozcan Ozturk" w:date="2019-09-25T19:49:00Z"/>
                <w:rFonts w:eastAsia="Yu Mincho"/>
                <w:bCs/>
                <w:lang w:val="en-US"/>
              </w:rPr>
            </w:pPr>
            <w:ins w:id="273" w:author="Ozcan Ozturk" w:date="2019-09-25T19:50:00Z">
              <w:r>
                <w:rPr>
                  <w:bCs/>
                </w:rPr>
                <w:t>Option 1 and 2</w:t>
              </w:r>
            </w:ins>
          </w:p>
        </w:tc>
        <w:tc>
          <w:tcPr>
            <w:tcW w:w="6396" w:type="dxa"/>
          </w:tcPr>
          <w:p w:rsidR="007C423C" w:rsidRDefault="007C423C" w:rsidP="007C423C">
            <w:pPr>
              <w:rPr>
                <w:ins w:id="274" w:author="Ozcan Ozturk" w:date="2019-09-25T19:50:00Z"/>
                <w:bCs/>
              </w:rPr>
            </w:pPr>
            <w:ins w:id="275" w:author="Ozcan Ozturk" w:date="2019-09-25T19:50:00Z">
              <w:r>
                <w:rPr>
                  <w:bCs/>
                </w:rPr>
                <w:t xml:space="preserve">This comes at no cost since the UE is already connected to the source gNB. For eMBB to work efficiently, the NWs may need to be more aggressive in triggering handovers earlier than legacy ones and thus it is important to have a fallback procedure which does not cause long interruptions while resolving early HO failures. If the source link also goes through RLF, the UE will perform re-establishment as discussed below. Per the current NR RAN2 agreement, there will be a single PUSCH transmission during eMBB so the UE should also switch the uplink back when target fails. This is at least necessary for SRB1 to send the failure information and should also be extended to DRBs as waiting for source gNB reconfiguration will incur considerable latency and cause data interruption. </w:t>
              </w:r>
            </w:ins>
          </w:p>
          <w:p w:rsidR="007C423C" w:rsidRPr="00295909" w:rsidRDefault="007C423C" w:rsidP="007C423C">
            <w:pPr>
              <w:rPr>
                <w:ins w:id="276" w:author="Ozcan Ozturk" w:date="2019-09-25T19:49:00Z"/>
                <w:rFonts w:eastAsia="Yu Mincho"/>
                <w:lang w:eastAsia="ja-JP"/>
              </w:rPr>
            </w:pPr>
            <w:ins w:id="277" w:author="Ozcan Ozturk" w:date="2019-09-25T19:50:00Z">
              <w:r>
                <w:rPr>
                  <w:bCs/>
                </w:rPr>
                <w:t>Note: LTE RAN2 agreements allow UE to send PUSCH to both source and target eNBs for DAPS HO. This agreement needs to be extended to NR as well.</w:t>
              </w:r>
            </w:ins>
          </w:p>
        </w:tc>
      </w:tr>
      <w:tr w:rsidR="00D32E79" w:rsidTr="006A74F0">
        <w:trPr>
          <w:ins w:id="278" w:author="Samsung (Mangesh)" w:date="2019-09-26T09:40:00Z"/>
        </w:trPr>
        <w:tc>
          <w:tcPr>
            <w:tcW w:w="1720" w:type="dxa"/>
          </w:tcPr>
          <w:p w:rsidR="00D32E79" w:rsidRDefault="00D32E79" w:rsidP="007C423C">
            <w:pPr>
              <w:rPr>
                <w:ins w:id="279" w:author="Samsung (Mangesh)" w:date="2019-09-26T09:40:00Z"/>
                <w:bCs/>
              </w:rPr>
            </w:pPr>
            <w:ins w:id="280" w:author="Samsung (Mangesh)" w:date="2019-09-26T09:40:00Z">
              <w:r>
                <w:rPr>
                  <w:bCs/>
                </w:rPr>
                <w:lastRenderedPageBreak/>
                <w:t>Samsung</w:t>
              </w:r>
            </w:ins>
          </w:p>
        </w:tc>
        <w:tc>
          <w:tcPr>
            <w:tcW w:w="1508" w:type="dxa"/>
          </w:tcPr>
          <w:p w:rsidR="00D32E79" w:rsidRDefault="00D32E79" w:rsidP="007C423C">
            <w:pPr>
              <w:rPr>
                <w:ins w:id="281" w:author="Samsung (Mangesh)" w:date="2019-09-26T09:40:00Z"/>
                <w:bCs/>
              </w:rPr>
            </w:pPr>
            <w:ins w:id="282" w:author="Samsung (Mangesh)" w:date="2019-09-26T09:41:00Z">
              <w:r>
                <w:rPr>
                  <w:bCs/>
                </w:rPr>
                <w:t>Option 1</w:t>
              </w:r>
            </w:ins>
          </w:p>
        </w:tc>
        <w:tc>
          <w:tcPr>
            <w:tcW w:w="6396" w:type="dxa"/>
          </w:tcPr>
          <w:p w:rsidR="00D32E79" w:rsidRDefault="00D32E79" w:rsidP="007C423C">
            <w:pPr>
              <w:rPr>
                <w:ins w:id="283" w:author="Samsung (Mangesh)" w:date="2019-09-26T09:40:00Z"/>
                <w:bCs/>
              </w:rPr>
            </w:pPr>
            <w:ins w:id="284" w:author="Samsung (Mangesh)" w:date="2019-09-26T09:41:00Z">
              <w:r>
                <w:rPr>
                  <w:rFonts w:eastAsia="Yu Mincho"/>
                  <w:lang w:eastAsia="ja-JP"/>
                </w:rPr>
                <w:t>Since UE continues with RLM in the source upon receiving HO command and UE is maintaining source link, if the source link quality is good there is no need to trigger RRE upon HOF in target</w:t>
              </w:r>
            </w:ins>
          </w:p>
        </w:tc>
      </w:tr>
      <w:tr w:rsidR="002D0499" w:rsidTr="006A74F0">
        <w:trPr>
          <w:ins w:id="285" w:author="SHARP" w:date="2019-09-26T13:51:00Z"/>
        </w:trPr>
        <w:tc>
          <w:tcPr>
            <w:tcW w:w="1720" w:type="dxa"/>
          </w:tcPr>
          <w:p w:rsidR="002D0499" w:rsidRDefault="002D0499" w:rsidP="002D0499">
            <w:pPr>
              <w:rPr>
                <w:ins w:id="286" w:author="SHARP" w:date="2019-09-26T13:51:00Z"/>
                <w:bCs/>
              </w:rPr>
            </w:pPr>
            <w:ins w:id="287" w:author="SHARP" w:date="2019-09-26T13:51:00Z">
              <w:r>
                <w:rPr>
                  <w:rFonts w:hint="eastAsia"/>
                  <w:bCs/>
                </w:rPr>
                <w:t>Sharp</w:t>
              </w:r>
            </w:ins>
          </w:p>
        </w:tc>
        <w:tc>
          <w:tcPr>
            <w:tcW w:w="1508" w:type="dxa"/>
          </w:tcPr>
          <w:p w:rsidR="002D0499" w:rsidRDefault="002D0499" w:rsidP="002D0499">
            <w:pPr>
              <w:rPr>
                <w:ins w:id="288" w:author="SHARP" w:date="2019-09-26T13:51:00Z"/>
                <w:bCs/>
              </w:rPr>
            </w:pPr>
            <w:ins w:id="289" w:author="SHARP" w:date="2019-09-26T13:51:00Z">
              <w:r>
                <w:rPr>
                  <w:bCs/>
                </w:rPr>
                <w:t>O</w:t>
              </w:r>
              <w:r>
                <w:rPr>
                  <w:rFonts w:hint="eastAsia"/>
                  <w:bCs/>
                </w:rPr>
                <w:t xml:space="preserve">ption </w:t>
              </w:r>
              <w:r>
                <w:rPr>
                  <w:bCs/>
                </w:rPr>
                <w:t>1 and option 2</w:t>
              </w:r>
            </w:ins>
          </w:p>
        </w:tc>
        <w:tc>
          <w:tcPr>
            <w:tcW w:w="6396" w:type="dxa"/>
          </w:tcPr>
          <w:p w:rsidR="002D0499" w:rsidRDefault="002D0499" w:rsidP="002D0499">
            <w:pPr>
              <w:rPr>
                <w:ins w:id="290" w:author="SHARP" w:date="2019-09-26T13:51:00Z"/>
                <w:rFonts w:eastAsia="Yu Mincho"/>
                <w:lang w:eastAsia="ja-JP"/>
              </w:rPr>
            </w:pPr>
            <w:ins w:id="291" w:author="SHARP" w:date="2019-09-26T13:51:00Z">
              <w:r>
                <w:rPr>
                  <w:bCs/>
                </w:rPr>
                <w:t xml:space="preserve">If the source link is good (by RLM or no other failure cases) at the time of HOF, UE can revert back to source cell and report the HOF to source cell, the source cell can decide how to proceed. If source link is not good, then UE initiates RRC re-establishment for recovery. </w:t>
              </w:r>
            </w:ins>
          </w:p>
        </w:tc>
      </w:tr>
      <w:tr w:rsidR="00A6167D" w:rsidTr="006A74F0">
        <w:trPr>
          <w:ins w:id="292" w:author="LG (HongSuk)" w:date="2019-09-27T19:55:00Z"/>
        </w:trPr>
        <w:tc>
          <w:tcPr>
            <w:tcW w:w="1720" w:type="dxa"/>
          </w:tcPr>
          <w:p w:rsidR="00A6167D" w:rsidRDefault="00A6167D" w:rsidP="00A6167D">
            <w:pPr>
              <w:rPr>
                <w:ins w:id="293" w:author="LG (HongSuk)" w:date="2019-09-27T19:55:00Z"/>
                <w:bCs/>
              </w:rPr>
            </w:pPr>
            <w:ins w:id="294" w:author="LG (HongSuk)" w:date="2019-09-27T19:55:00Z">
              <w:r>
                <w:rPr>
                  <w:rFonts w:eastAsia="Malgun Gothic" w:hint="eastAsia"/>
                  <w:bCs/>
                  <w:lang w:eastAsia="ko-KR"/>
                </w:rPr>
                <w:t>LG</w:t>
              </w:r>
            </w:ins>
          </w:p>
        </w:tc>
        <w:tc>
          <w:tcPr>
            <w:tcW w:w="1508" w:type="dxa"/>
          </w:tcPr>
          <w:p w:rsidR="00A6167D" w:rsidRDefault="00A6167D" w:rsidP="00A6167D">
            <w:pPr>
              <w:rPr>
                <w:ins w:id="295" w:author="LG (HongSuk)" w:date="2019-09-27T19:55:00Z"/>
                <w:bCs/>
              </w:rPr>
            </w:pPr>
            <w:ins w:id="296" w:author="LG (HongSuk)" w:date="2019-09-27T19:55:00Z">
              <w:r>
                <w:rPr>
                  <w:rFonts w:eastAsia="Malgun Gothic" w:hint="eastAsia"/>
                  <w:bCs/>
                  <w:lang w:eastAsia="ko-KR"/>
                </w:rPr>
                <w:t>O</w:t>
              </w:r>
              <w:r>
                <w:rPr>
                  <w:rFonts w:eastAsia="Malgun Gothic"/>
                  <w:bCs/>
                  <w:lang w:eastAsia="ko-KR"/>
                </w:rPr>
                <w:t>ption 1</w:t>
              </w:r>
            </w:ins>
          </w:p>
        </w:tc>
        <w:tc>
          <w:tcPr>
            <w:tcW w:w="6396" w:type="dxa"/>
          </w:tcPr>
          <w:p w:rsidR="00A6167D" w:rsidRDefault="00A6167D" w:rsidP="00A6167D">
            <w:pPr>
              <w:rPr>
                <w:ins w:id="297" w:author="LG (HongSuk)" w:date="2019-09-27T19:55:00Z"/>
                <w:bCs/>
              </w:rPr>
            </w:pPr>
            <w:ins w:id="298" w:author="LG (HongSuk)" w:date="2019-09-27T19:55:00Z">
              <w:r w:rsidRPr="001F5439">
                <w:rPr>
                  <w:bCs/>
                </w:rPr>
                <w:t>Since</w:t>
              </w:r>
              <w:r>
                <w:rPr>
                  <w:bCs/>
                </w:rPr>
                <w:t xml:space="preserve"> we think Option 2 is one of optional functions of Option 1 in the control plane point of view, main behavior should be Option 1. </w:t>
              </w:r>
            </w:ins>
          </w:p>
        </w:tc>
      </w:tr>
      <w:tr w:rsidR="00B13375" w:rsidTr="006A74F0">
        <w:trPr>
          <w:ins w:id="299" w:author="ETRI_hsp" w:date="2019-09-27T20:29:00Z"/>
        </w:trPr>
        <w:tc>
          <w:tcPr>
            <w:tcW w:w="1720" w:type="dxa"/>
          </w:tcPr>
          <w:p w:rsidR="00B13375" w:rsidRDefault="00B13375" w:rsidP="00B13375">
            <w:pPr>
              <w:rPr>
                <w:ins w:id="300" w:author="ETRI_hsp" w:date="2019-09-27T20:29:00Z"/>
                <w:rFonts w:eastAsia="Malgun Gothic"/>
                <w:bCs/>
                <w:lang w:eastAsia="ko-KR"/>
              </w:rPr>
            </w:pPr>
            <w:ins w:id="301" w:author="ETRI_hsp" w:date="2019-09-27T20:29:00Z">
              <w:r>
                <w:rPr>
                  <w:bCs/>
                </w:rPr>
                <w:t>ETRI</w:t>
              </w:r>
            </w:ins>
          </w:p>
        </w:tc>
        <w:tc>
          <w:tcPr>
            <w:tcW w:w="1508" w:type="dxa"/>
          </w:tcPr>
          <w:p w:rsidR="00B13375" w:rsidRDefault="00B13375" w:rsidP="00B13375">
            <w:pPr>
              <w:rPr>
                <w:ins w:id="302" w:author="ETRI_hsp" w:date="2019-09-27T20:29:00Z"/>
                <w:rFonts w:eastAsia="Malgun Gothic"/>
                <w:bCs/>
                <w:lang w:eastAsia="ko-KR"/>
              </w:rPr>
            </w:pPr>
            <w:ins w:id="303" w:author="ETRI_hsp" w:date="2019-09-27T20:29:00Z">
              <w:r>
                <w:rPr>
                  <w:bCs/>
                </w:rPr>
                <w:t>B</w:t>
              </w:r>
              <w:r>
                <w:rPr>
                  <w:rFonts w:hint="eastAsia"/>
                  <w:bCs/>
                </w:rPr>
                <w:t xml:space="preserve">oth </w:t>
              </w:r>
              <w:r>
                <w:rPr>
                  <w:bCs/>
                </w:rPr>
                <w:t>option 1 and option 2</w:t>
              </w:r>
            </w:ins>
          </w:p>
        </w:tc>
        <w:tc>
          <w:tcPr>
            <w:tcW w:w="6396" w:type="dxa"/>
          </w:tcPr>
          <w:p w:rsidR="00B13375" w:rsidRPr="001F5439" w:rsidRDefault="00B13375" w:rsidP="00B13375">
            <w:pPr>
              <w:rPr>
                <w:ins w:id="304" w:author="ETRI_hsp" w:date="2019-09-27T20:29:00Z"/>
                <w:bCs/>
              </w:rPr>
            </w:pPr>
            <w:ins w:id="305" w:author="ETRI_hsp" w:date="2019-09-27T20:29:00Z">
              <w:r>
                <w:rPr>
                  <w:bCs/>
                </w:rPr>
                <w:t>Agree with</w:t>
              </w:r>
              <w:r w:rsidRPr="00D946DE">
                <w:rPr>
                  <w:bCs/>
                </w:rPr>
                <w:t xml:space="preserve"> MediaTek</w:t>
              </w:r>
              <w:r>
                <w:rPr>
                  <w:bCs/>
                </w:rPr>
                <w:t>, Huawei, and Intel.</w:t>
              </w:r>
            </w:ins>
          </w:p>
        </w:tc>
      </w:tr>
      <w:tr w:rsidR="00CA1FC3" w:rsidTr="006A74F0">
        <w:trPr>
          <w:ins w:id="306" w:author="Nokia" w:date="2019-09-30T16:50:00Z"/>
        </w:trPr>
        <w:tc>
          <w:tcPr>
            <w:tcW w:w="1720" w:type="dxa"/>
          </w:tcPr>
          <w:p w:rsidR="00CA1FC3" w:rsidRDefault="00CA1FC3" w:rsidP="00B13375">
            <w:pPr>
              <w:rPr>
                <w:ins w:id="307" w:author="Nokia" w:date="2019-09-30T16:50:00Z"/>
                <w:bCs/>
              </w:rPr>
            </w:pPr>
            <w:ins w:id="308" w:author="Nokia" w:date="2019-09-30T16:50:00Z">
              <w:r>
                <w:rPr>
                  <w:bCs/>
                </w:rPr>
                <w:t>Nokia</w:t>
              </w:r>
            </w:ins>
          </w:p>
        </w:tc>
        <w:tc>
          <w:tcPr>
            <w:tcW w:w="1508" w:type="dxa"/>
          </w:tcPr>
          <w:p w:rsidR="00CA1FC3" w:rsidRDefault="00CA1FC3" w:rsidP="00B13375">
            <w:pPr>
              <w:rPr>
                <w:ins w:id="309" w:author="Nokia" w:date="2019-09-30T16:50:00Z"/>
                <w:bCs/>
              </w:rPr>
            </w:pPr>
            <w:ins w:id="310" w:author="Nokia" w:date="2019-09-30T16:50:00Z">
              <w:r>
                <w:rPr>
                  <w:bCs/>
                </w:rPr>
                <w:t>Option 3 or Option 1</w:t>
              </w:r>
            </w:ins>
          </w:p>
        </w:tc>
        <w:tc>
          <w:tcPr>
            <w:tcW w:w="6396" w:type="dxa"/>
          </w:tcPr>
          <w:p w:rsidR="00CA1FC3" w:rsidRDefault="00CA1FC3" w:rsidP="00B13375">
            <w:pPr>
              <w:rPr>
                <w:ins w:id="311" w:author="Nokia" w:date="2019-09-30T16:50:00Z"/>
                <w:bCs/>
              </w:rPr>
            </w:pPr>
            <w:ins w:id="312" w:author="Nokia" w:date="2019-09-30T16:51:00Z">
              <w:r w:rsidRPr="00CA1FC3">
                <w:rPr>
                  <w:bCs/>
                </w:rPr>
                <w:t>Option 3 is simple</w:t>
              </w:r>
              <w:r>
                <w:rPr>
                  <w:bCs/>
                </w:rPr>
                <w:t xml:space="preserve"> and </w:t>
              </w:r>
            </w:ins>
            <w:ins w:id="313" w:author="Nokia" w:date="2019-09-30T16:52:00Z">
              <w:r>
                <w:rPr>
                  <w:bCs/>
                </w:rPr>
                <w:t>perhaps preferable</w:t>
              </w:r>
            </w:ins>
            <w:ins w:id="314" w:author="Nokia" w:date="2019-09-30T16:51:00Z">
              <w:r w:rsidRPr="00CA1FC3">
                <w:rPr>
                  <w:bCs/>
                </w:rPr>
                <w:t xml:space="preserve">. </w:t>
              </w:r>
            </w:ins>
            <w:ins w:id="315" w:author="Nokia" w:date="2019-09-30T16:52:00Z">
              <w:r>
                <w:rPr>
                  <w:bCs/>
                </w:rPr>
                <w:t>However, if source cell link is still available, then to</w:t>
              </w:r>
            </w:ins>
            <w:ins w:id="316" w:author="Nokia" w:date="2019-09-30T16:51:00Z">
              <w:r w:rsidRPr="00CA1FC3">
                <w:rPr>
                  <w:bCs/>
                </w:rPr>
                <w:t xml:space="preserve"> increase the likelihood that the fall-back succeeds in case of too early handovers, the UE can check if T310 of source has expired or not (assuming that T310 is continued for source cell).</w:t>
              </w:r>
            </w:ins>
          </w:p>
        </w:tc>
      </w:tr>
      <w:tr w:rsidR="00BD6754" w:rsidTr="006A74F0">
        <w:trPr>
          <w:ins w:id="317" w:author="Spreadtrum Communications" w:date="2019-09-30T23:58:00Z"/>
        </w:trPr>
        <w:tc>
          <w:tcPr>
            <w:tcW w:w="1720" w:type="dxa"/>
          </w:tcPr>
          <w:p w:rsidR="00BD6754" w:rsidRDefault="00BD6754" w:rsidP="00B13375">
            <w:pPr>
              <w:rPr>
                <w:ins w:id="318" w:author="Spreadtrum Communications" w:date="2019-09-30T23:58:00Z"/>
                <w:bCs/>
              </w:rPr>
            </w:pPr>
            <w:ins w:id="319" w:author="Spreadtrum Communications" w:date="2019-09-30T23:59:00Z">
              <w:r>
                <w:rPr>
                  <w:bCs/>
                  <w:lang w:val="en-US"/>
                </w:rPr>
                <w:t>Spreadtrum</w:t>
              </w:r>
            </w:ins>
          </w:p>
        </w:tc>
        <w:tc>
          <w:tcPr>
            <w:tcW w:w="1508" w:type="dxa"/>
          </w:tcPr>
          <w:p w:rsidR="00BD6754" w:rsidRDefault="00BD6754" w:rsidP="00B13375">
            <w:pPr>
              <w:rPr>
                <w:ins w:id="320" w:author="Spreadtrum Communications" w:date="2019-09-30T23:58:00Z"/>
                <w:bCs/>
              </w:rPr>
            </w:pPr>
            <w:ins w:id="321" w:author="Spreadtrum Communications" w:date="2019-09-30T23:59:00Z">
              <w:r>
                <w:rPr>
                  <w:bCs/>
                  <w:lang w:val="en-US"/>
                </w:rPr>
                <w:t>Option 3</w:t>
              </w:r>
            </w:ins>
          </w:p>
        </w:tc>
        <w:tc>
          <w:tcPr>
            <w:tcW w:w="6396" w:type="dxa"/>
          </w:tcPr>
          <w:p w:rsidR="00BD6754" w:rsidRPr="00CA1FC3" w:rsidRDefault="00BD6754" w:rsidP="00BD6754">
            <w:pPr>
              <w:rPr>
                <w:ins w:id="322" w:author="Spreadtrum Communications" w:date="2019-09-30T23:58:00Z"/>
                <w:bCs/>
              </w:rPr>
            </w:pPr>
            <w:ins w:id="323" w:author="Spreadtrum Communications" w:date="2019-09-30T23:59:00Z">
              <w:r>
                <w:rPr>
                  <w:bCs/>
                  <w:lang w:val="en-US"/>
                </w:rPr>
                <w:t>When T30</w:t>
              </w:r>
              <w:r>
                <w:rPr>
                  <w:rFonts w:hint="eastAsia"/>
                  <w:bCs/>
                  <w:lang w:val="en-US"/>
                </w:rPr>
                <w:t>4</w:t>
              </w:r>
              <w:r>
                <w:rPr>
                  <w:bCs/>
                  <w:lang w:val="en-US"/>
                </w:rPr>
                <w:t xml:space="preserve"> expires, the source link usually is weak.</w:t>
              </w:r>
            </w:ins>
          </w:p>
        </w:tc>
      </w:tr>
      <w:tr w:rsidR="0040452F" w:rsidTr="006A74F0">
        <w:trPr>
          <w:ins w:id="324" w:author="Maulik Vaidya (Charter)" w:date="2019-09-30T16:19:00Z"/>
        </w:trPr>
        <w:tc>
          <w:tcPr>
            <w:tcW w:w="1720" w:type="dxa"/>
          </w:tcPr>
          <w:p w:rsidR="0040452F" w:rsidRDefault="0040452F" w:rsidP="0040452F">
            <w:pPr>
              <w:rPr>
                <w:ins w:id="325" w:author="Maulik Vaidya (Charter)" w:date="2019-09-30T16:19:00Z"/>
                <w:bCs/>
                <w:lang w:val="en-US"/>
              </w:rPr>
            </w:pPr>
            <w:ins w:id="326" w:author="Maulik Vaidya (Charter)" w:date="2019-09-30T16:19:00Z">
              <w:r>
                <w:rPr>
                  <w:bCs/>
                  <w:lang w:val="en-US"/>
                </w:rPr>
                <w:t>Charter Communications</w:t>
              </w:r>
            </w:ins>
          </w:p>
        </w:tc>
        <w:tc>
          <w:tcPr>
            <w:tcW w:w="1508" w:type="dxa"/>
          </w:tcPr>
          <w:p w:rsidR="0040452F" w:rsidRDefault="00AB0E13" w:rsidP="0040452F">
            <w:pPr>
              <w:rPr>
                <w:ins w:id="327" w:author="Maulik Vaidya (Charter)" w:date="2019-09-30T16:19:00Z"/>
                <w:bCs/>
                <w:lang w:val="en-US"/>
              </w:rPr>
            </w:pPr>
            <w:ins w:id="328" w:author="Maulik Vaidya (Charter)" w:date="2019-09-30T16:33:00Z">
              <w:r>
                <w:rPr>
                  <w:bCs/>
                  <w:lang w:val="en-US"/>
                </w:rPr>
                <w:t>If source link</w:t>
              </w:r>
            </w:ins>
            <w:ins w:id="329" w:author="Maulik Vaidya (Charter)" w:date="2019-09-30T16:39:00Z">
              <w:r w:rsidR="002864DD">
                <w:rPr>
                  <w:bCs/>
                  <w:lang w:val="en-US"/>
                </w:rPr>
                <w:t xml:space="preserve"> is</w:t>
              </w:r>
            </w:ins>
            <w:ins w:id="330" w:author="Maulik Vaidya (Charter)" w:date="2019-09-30T16:33:00Z">
              <w:r>
                <w:rPr>
                  <w:bCs/>
                  <w:lang w:val="en-US"/>
                </w:rPr>
                <w:t xml:space="preserve"> available then Option 1 + 2</w:t>
              </w:r>
            </w:ins>
          </w:p>
        </w:tc>
        <w:tc>
          <w:tcPr>
            <w:tcW w:w="6396" w:type="dxa"/>
          </w:tcPr>
          <w:p w:rsidR="0040452F" w:rsidRDefault="0040452F" w:rsidP="0040452F">
            <w:pPr>
              <w:rPr>
                <w:ins w:id="331" w:author="Maulik Vaidya (Charter)" w:date="2019-09-30T16:19:00Z"/>
                <w:bCs/>
                <w:lang w:val="en-US"/>
              </w:rPr>
            </w:pPr>
          </w:p>
        </w:tc>
      </w:tr>
      <w:tr w:rsidR="005A30DF" w:rsidTr="006A74F0">
        <w:trPr>
          <w:ins w:id="332" w:author="Soghomonian, Manook, Vodafone Group" w:date="2019-10-01T11:48:00Z"/>
        </w:trPr>
        <w:tc>
          <w:tcPr>
            <w:tcW w:w="1720" w:type="dxa"/>
          </w:tcPr>
          <w:p w:rsidR="005A30DF" w:rsidRDefault="005A30DF" w:rsidP="0040452F">
            <w:pPr>
              <w:rPr>
                <w:ins w:id="333" w:author="Soghomonian, Manook, Vodafone Group" w:date="2019-10-01T11:48:00Z"/>
                <w:bCs/>
                <w:lang w:val="en-US"/>
              </w:rPr>
            </w:pPr>
            <w:ins w:id="334" w:author="Soghomonian, Manook, Vodafone Group" w:date="2019-10-01T11:48:00Z">
              <w:r>
                <w:rPr>
                  <w:bCs/>
                  <w:lang w:val="en-US"/>
                </w:rPr>
                <w:t xml:space="preserve">Vodafone </w:t>
              </w:r>
            </w:ins>
          </w:p>
        </w:tc>
        <w:tc>
          <w:tcPr>
            <w:tcW w:w="1508" w:type="dxa"/>
          </w:tcPr>
          <w:p w:rsidR="005A30DF" w:rsidRDefault="005A30DF" w:rsidP="0040452F">
            <w:pPr>
              <w:rPr>
                <w:ins w:id="335" w:author="Soghomonian, Manook, Vodafone Group" w:date="2019-10-01T11:48:00Z"/>
                <w:bCs/>
                <w:lang w:val="en-US"/>
              </w:rPr>
            </w:pPr>
            <w:ins w:id="336" w:author="Soghomonian, Manook, Vodafone Group" w:date="2019-10-01T11:48:00Z">
              <w:r>
                <w:rPr>
                  <w:bCs/>
                  <w:lang w:val="en-US"/>
                </w:rPr>
                <w:t>Option 3</w:t>
              </w:r>
            </w:ins>
          </w:p>
        </w:tc>
        <w:tc>
          <w:tcPr>
            <w:tcW w:w="6396" w:type="dxa"/>
          </w:tcPr>
          <w:p w:rsidR="005A30DF" w:rsidRDefault="005A30DF" w:rsidP="0040452F">
            <w:pPr>
              <w:rPr>
                <w:ins w:id="337" w:author="Soghomonian, Manook, Vodafone Group" w:date="2019-10-01T11:48:00Z"/>
                <w:bCs/>
                <w:lang w:val="en-US"/>
              </w:rPr>
            </w:pPr>
            <w:ins w:id="338" w:author="Soghomonian, Manook, Vodafone Group" w:date="2019-10-01T11:49:00Z">
              <w:r>
                <w:rPr>
                  <w:bCs/>
                  <w:lang w:val="en-US"/>
                </w:rPr>
                <w:t xml:space="preserve">Option 3 is the simplest form </w:t>
              </w:r>
            </w:ins>
          </w:p>
        </w:tc>
      </w:tr>
      <w:tr w:rsidR="006A74F0" w:rsidRPr="00AF42E8" w:rsidTr="006A74F0">
        <w:trPr>
          <w:ins w:id="339" w:author="CMCC" w:date="2019-10-01T22:37:00Z"/>
        </w:trPr>
        <w:tc>
          <w:tcPr>
            <w:tcW w:w="1720" w:type="dxa"/>
          </w:tcPr>
          <w:p w:rsidR="006A74F0" w:rsidRDefault="006A74F0" w:rsidP="00A30439">
            <w:pPr>
              <w:rPr>
                <w:ins w:id="340" w:author="CMCC" w:date="2019-10-01T22:37:00Z"/>
                <w:bCs/>
              </w:rPr>
            </w:pPr>
            <w:ins w:id="341" w:author="CMCC" w:date="2019-10-01T22:37:00Z">
              <w:r>
                <w:rPr>
                  <w:rFonts w:hint="eastAsia"/>
                  <w:bCs/>
                </w:rPr>
                <w:t>C</w:t>
              </w:r>
              <w:r>
                <w:rPr>
                  <w:bCs/>
                </w:rPr>
                <w:t>MCC</w:t>
              </w:r>
            </w:ins>
          </w:p>
        </w:tc>
        <w:tc>
          <w:tcPr>
            <w:tcW w:w="1508" w:type="dxa"/>
          </w:tcPr>
          <w:p w:rsidR="006A74F0" w:rsidRDefault="006A74F0" w:rsidP="00A30439">
            <w:pPr>
              <w:rPr>
                <w:ins w:id="342" w:author="CMCC" w:date="2019-10-01T22:37:00Z"/>
                <w:bCs/>
              </w:rPr>
            </w:pPr>
            <w:ins w:id="343" w:author="CMCC" w:date="2019-10-01T22:37:00Z">
              <w:r>
                <w:rPr>
                  <w:rFonts w:hint="eastAsia"/>
                  <w:bCs/>
                </w:rPr>
                <w:t>B</w:t>
              </w:r>
              <w:r>
                <w:rPr>
                  <w:bCs/>
                </w:rPr>
                <w:t>oth option 1 and option 2</w:t>
              </w:r>
            </w:ins>
          </w:p>
        </w:tc>
        <w:tc>
          <w:tcPr>
            <w:tcW w:w="6396" w:type="dxa"/>
          </w:tcPr>
          <w:p w:rsidR="006A74F0" w:rsidRPr="00AF42E8" w:rsidRDefault="006A74F0" w:rsidP="00A30439">
            <w:pPr>
              <w:rPr>
                <w:ins w:id="344" w:author="CMCC" w:date="2019-10-01T22:37:00Z"/>
                <w:bCs/>
                <w:lang w:val="en-US"/>
              </w:rPr>
            </w:pPr>
            <w:ins w:id="345" w:author="CMCC" w:date="2019-10-01T22:37:00Z">
              <w:r>
                <w:rPr>
                  <w:bCs/>
                  <w:lang w:val="en-US"/>
                </w:rPr>
                <w:t>W</w:t>
              </w:r>
              <w:r>
                <w:rPr>
                  <w:rFonts w:hint="eastAsia"/>
                  <w:bCs/>
                  <w:lang w:val="en-US"/>
                </w:rPr>
                <w:t>hen</w:t>
              </w:r>
              <w:r>
                <w:rPr>
                  <w:bCs/>
                  <w:lang w:val="en-US"/>
                </w:rPr>
                <w:t xml:space="preserve"> </w:t>
              </w:r>
              <w:r>
                <w:rPr>
                  <w:bCs/>
                </w:rPr>
                <w:t>DAPS handover procedure occurs, immediate</w:t>
              </w:r>
              <w:r>
                <w:rPr>
                  <w:bCs/>
                  <w:lang w:val="en-US"/>
                </w:rPr>
                <w:t xml:space="preserve"> r</w:t>
              </w:r>
              <w:r>
                <w:rPr>
                  <w:bCs/>
                </w:rPr>
                <w:t xml:space="preserve">e-establishment is unnecessary </w:t>
              </w:r>
              <w:r>
                <w:rPr>
                  <w:rFonts w:hint="eastAsia"/>
                  <w:bCs/>
                </w:rPr>
                <w:t>if</w:t>
              </w:r>
              <w:r>
                <w:rPr>
                  <w:bCs/>
                  <w:lang w:val="en-US"/>
                </w:rPr>
                <w:t xml:space="preserve"> the source link is still </w:t>
              </w:r>
              <w:r>
                <w:rPr>
                  <w:rFonts w:hint="eastAsia"/>
                  <w:bCs/>
                  <w:lang w:val="en-US"/>
                </w:rPr>
                <w:t>available</w:t>
              </w:r>
              <w:r>
                <w:rPr>
                  <w:bCs/>
                  <w:lang w:val="en-US"/>
                </w:rPr>
                <w:t xml:space="preserve">. </w:t>
              </w:r>
            </w:ins>
          </w:p>
        </w:tc>
      </w:tr>
    </w:tbl>
    <w:p w:rsidR="00A8301E" w:rsidRDefault="00A8301E" w:rsidP="002D2624">
      <w:pPr>
        <w:rPr>
          <w:bCs/>
        </w:rPr>
      </w:pPr>
    </w:p>
    <w:tbl>
      <w:tblPr>
        <w:tblStyle w:val="TableGrid"/>
        <w:tblW w:w="0" w:type="auto"/>
        <w:tblLook w:val="04A0" w:firstRow="1" w:lastRow="0" w:firstColumn="1" w:lastColumn="0" w:noHBand="0" w:noVBand="1"/>
      </w:tblPr>
      <w:tblGrid>
        <w:gridCol w:w="9629"/>
      </w:tblGrid>
      <w:tr w:rsidR="00437893" w:rsidTr="00437893">
        <w:tc>
          <w:tcPr>
            <w:tcW w:w="9629" w:type="dxa"/>
          </w:tcPr>
          <w:p w:rsidR="00437893" w:rsidRDefault="00437893" w:rsidP="002D2624">
            <w:pPr>
              <w:rPr>
                <w:bCs/>
              </w:rPr>
            </w:pPr>
            <w:r>
              <w:rPr>
                <w:bCs/>
              </w:rPr>
              <w:t>Summary:</w:t>
            </w:r>
          </w:p>
          <w:p w:rsidR="00437893" w:rsidRDefault="002F1415" w:rsidP="002D2624">
            <w:pPr>
              <w:rPr>
                <w:bCs/>
              </w:rPr>
            </w:pPr>
            <w:r>
              <w:rPr>
                <w:bCs/>
              </w:rPr>
              <w:t>16 companies supports Option 1</w:t>
            </w:r>
            <w:r w:rsidR="00D6607D">
              <w:rPr>
                <w:bCs/>
              </w:rPr>
              <w:t>.</w:t>
            </w:r>
          </w:p>
          <w:p w:rsidR="003D603A" w:rsidRDefault="00503B37" w:rsidP="003D603A">
            <w:pPr>
              <w:rPr>
                <w:bCs/>
              </w:rPr>
            </w:pPr>
            <w:r>
              <w:rPr>
                <w:bCs/>
              </w:rPr>
              <w:t>10</w:t>
            </w:r>
            <w:r w:rsidR="003D603A">
              <w:rPr>
                <w:bCs/>
              </w:rPr>
              <w:t xml:space="preserve"> companies supports Option 2.</w:t>
            </w:r>
          </w:p>
          <w:p w:rsidR="002F1415" w:rsidRDefault="00E95B93" w:rsidP="00E95B93">
            <w:pPr>
              <w:rPr>
                <w:bCs/>
              </w:rPr>
            </w:pPr>
            <w:r>
              <w:rPr>
                <w:bCs/>
              </w:rPr>
              <w:t>5</w:t>
            </w:r>
            <w:r w:rsidR="003D603A">
              <w:rPr>
                <w:bCs/>
              </w:rPr>
              <w:t xml:space="preserve"> companies supports Option 3.</w:t>
            </w:r>
          </w:p>
        </w:tc>
      </w:tr>
    </w:tbl>
    <w:p w:rsidR="00A31BA7" w:rsidRPr="00B822E2" w:rsidRDefault="00A31BA7" w:rsidP="00A31BA7">
      <w:pPr>
        <w:spacing w:afterLines="50" w:line="240" w:lineRule="auto"/>
        <w:jc w:val="left"/>
        <w:rPr>
          <w:b/>
        </w:rPr>
      </w:pPr>
      <w:r w:rsidRPr="00B822E2">
        <w:rPr>
          <w:b/>
        </w:rPr>
        <w:t xml:space="preserve">Proposal 2: When </w:t>
      </w:r>
      <w:r>
        <w:rPr>
          <w:b/>
        </w:rPr>
        <w:t xml:space="preserve">the </w:t>
      </w:r>
      <w:r w:rsidRPr="00B822E2">
        <w:rPr>
          <w:b/>
        </w:rPr>
        <w:t xml:space="preserve">DAPS handover fails, the </w:t>
      </w:r>
      <w:r w:rsidRPr="00B822E2">
        <w:rPr>
          <w:b/>
          <w:bCs/>
        </w:rPr>
        <w:t>UE report the DAPS handover failure via the source link without triggering RRC connection re-establishment if the source link is still available.</w:t>
      </w:r>
    </w:p>
    <w:p w:rsidR="00A31BA7" w:rsidRPr="00B822E2" w:rsidRDefault="00A31BA7" w:rsidP="00A31BA7">
      <w:pPr>
        <w:spacing w:afterLines="50" w:line="240" w:lineRule="auto"/>
        <w:jc w:val="left"/>
        <w:rPr>
          <w:b/>
        </w:rPr>
      </w:pPr>
      <w:r w:rsidRPr="00B822E2">
        <w:rPr>
          <w:b/>
        </w:rPr>
        <w:t xml:space="preserve">Proposal </w:t>
      </w:r>
      <w:r>
        <w:rPr>
          <w:b/>
        </w:rPr>
        <w:t>3</w:t>
      </w:r>
      <w:r w:rsidRPr="00B822E2">
        <w:rPr>
          <w:b/>
        </w:rPr>
        <w:t xml:space="preserve">: When </w:t>
      </w:r>
      <w:r>
        <w:rPr>
          <w:b/>
        </w:rPr>
        <w:t xml:space="preserve">the </w:t>
      </w:r>
      <w:r w:rsidRPr="00B822E2">
        <w:rPr>
          <w:b/>
        </w:rPr>
        <w:t xml:space="preserve">DAPS handover fails, the </w:t>
      </w:r>
      <w:r w:rsidRPr="00B822E2">
        <w:rPr>
          <w:b/>
          <w:bCs/>
        </w:rPr>
        <w:t xml:space="preserve">UE </w:t>
      </w:r>
      <w:r>
        <w:rPr>
          <w:b/>
          <w:bCs/>
        </w:rPr>
        <w:t xml:space="preserve">resumes </w:t>
      </w:r>
      <w:r w:rsidRPr="001A7262">
        <w:rPr>
          <w:b/>
          <w:bCs/>
        </w:rPr>
        <w:t>the DRB data transmission via the source link</w:t>
      </w:r>
      <w:r w:rsidRPr="00B822E2">
        <w:rPr>
          <w:b/>
          <w:bCs/>
        </w:rPr>
        <w:t xml:space="preserve"> if the source link is still available.</w:t>
      </w:r>
    </w:p>
    <w:p w:rsidR="00437893" w:rsidRDefault="00437893" w:rsidP="002D2624">
      <w:pPr>
        <w:rPr>
          <w:bCs/>
        </w:rPr>
      </w:pPr>
    </w:p>
    <w:p w:rsidR="00A8301E" w:rsidRDefault="00A8301E" w:rsidP="002D2624">
      <w:pPr>
        <w:rPr>
          <w:bCs/>
        </w:rPr>
      </w:pPr>
      <w:r>
        <w:rPr>
          <w:bCs/>
        </w:rPr>
        <w:t xml:space="preserve">For </w:t>
      </w:r>
      <w:r w:rsidR="00741F17">
        <w:rPr>
          <w:bCs/>
        </w:rPr>
        <w:t xml:space="preserve">companies choosing “Option 1” for Question 2, one further question would be </w:t>
      </w:r>
      <w:r w:rsidR="003B1E81">
        <w:rPr>
          <w:bCs/>
        </w:rPr>
        <w:t xml:space="preserve">what </w:t>
      </w:r>
      <w:r w:rsidR="000A2338">
        <w:rPr>
          <w:bCs/>
        </w:rPr>
        <w:t xml:space="preserve">information the UE </w:t>
      </w:r>
      <w:r w:rsidR="00AA62DE">
        <w:rPr>
          <w:bCs/>
        </w:rPr>
        <w:t xml:space="preserve">should </w:t>
      </w:r>
      <w:r w:rsidR="000A2338">
        <w:rPr>
          <w:bCs/>
        </w:rPr>
        <w:t>report for the DAPS handover failure</w:t>
      </w:r>
      <w:r w:rsidR="00AA62DE">
        <w:rPr>
          <w:bCs/>
        </w:rPr>
        <w:t>.</w:t>
      </w:r>
    </w:p>
    <w:p w:rsidR="006246D6" w:rsidRPr="00206FD4" w:rsidRDefault="006246D6" w:rsidP="002D2624">
      <w:pPr>
        <w:rPr>
          <w:b/>
          <w:bCs/>
        </w:rPr>
      </w:pPr>
      <w:r w:rsidRPr="00206FD4">
        <w:rPr>
          <w:b/>
          <w:bCs/>
        </w:rPr>
        <w:t xml:space="preserve">Question </w:t>
      </w:r>
      <w:r w:rsidR="00310F9D" w:rsidRPr="00206FD4">
        <w:rPr>
          <w:b/>
          <w:bCs/>
        </w:rPr>
        <w:t>3</w:t>
      </w:r>
      <w:r w:rsidRPr="00206FD4">
        <w:rPr>
          <w:b/>
          <w:bCs/>
        </w:rPr>
        <w:t xml:space="preserve">: If the Answer to Question </w:t>
      </w:r>
      <w:r w:rsidR="000A1E56">
        <w:rPr>
          <w:b/>
          <w:bCs/>
        </w:rPr>
        <w:t>2</w:t>
      </w:r>
      <w:r w:rsidRPr="00206FD4">
        <w:rPr>
          <w:b/>
          <w:bCs/>
        </w:rPr>
        <w:t xml:space="preserve"> is “Option 1”, what information should the UE report for the DAPS handover failure?</w:t>
      </w:r>
    </w:p>
    <w:tbl>
      <w:tblPr>
        <w:tblStyle w:val="TableGrid"/>
        <w:tblW w:w="0" w:type="auto"/>
        <w:tblInd w:w="6" w:type="dxa"/>
        <w:tblLook w:val="04A0" w:firstRow="1" w:lastRow="0" w:firstColumn="1" w:lastColumn="0" w:noHBand="0" w:noVBand="1"/>
      </w:tblPr>
      <w:tblGrid>
        <w:gridCol w:w="1720"/>
        <w:gridCol w:w="3594"/>
        <w:gridCol w:w="4309"/>
      </w:tblGrid>
      <w:tr w:rsidR="008864CC" w:rsidTr="006A74F0">
        <w:tc>
          <w:tcPr>
            <w:tcW w:w="1720" w:type="dxa"/>
          </w:tcPr>
          <w:p w:rsidR="008864CC" w:rsidRPr="00844236" w:rsidRDefault="008864CC" w:rsidP="0067620D">
            <w:pPr>
              <w:rPr>
                <w:b/>
                <w:bCs/>
              </w:rPr>
            </w:pPr>
            <w:r w:rsidRPr="00844236">
              <w:rPr>
                <w:b/>
                <w:bCs/>
              </w:rPr>
              <w:t>Company name</w:t>
            </w:r>
          </w:p>
        </w:tc>
        <w:tc>
          <w:tcPr>
            <w:tcW w:w="3594" w:type="dxa"/>
          </w:tcPr>
          <w:p w:rsidR="008864CC" w:rsidRPr="00844236" w:rsidRDefault="008864CC" w:rsidP="0067620D">
            <w:pPr>
              <w:rPr>
                <w:b/>
                <w:bCs/>
              </w:rPr>
            </w:pPr>
            <w:r w:rsidRPr="00844236">
              <w:rPr>
                <w:b/>
                <w:bCs/>
              </w:rPr>
              <w:t>Answer</w:t>
            </w:r>
          </w:p>
        </w:tc>
        <w:tc>
          <w:tcPr>
            <w:tcW w:w="4309" w:type="dxa"/>
          </w:tcPr>
          <w:p w:rsidR="008864CC" w:rsidRPr="00844236" w:rsidRDefault="008864CC" w:rsidP="0067620D">
            <w:pPr>
              <w:rPr>
                <w:b/>
                <w:bCs/>
              </w:rPr>
            </w:pPr>
            <w:r w:rsidRPr="00844236">
              <w:rPr>
                <w:b/>
                <w:bCs/>
              </w:rPr>
              <w:t>Comments</w:t>
            </w:r>
          </w:p>
        </w:tc>
      </w:tr>
      <w:tr w:rsidR="008864CC" w:rsidTr="006A74F0">
        <w:tc>
          <w:tcPr>
            <w:tcW w:w="1720" w:type="dxa"/>
          </w:tcPr>
          <w:p w:rsidR="008864CC" w:rsidRDefault="008864CC" w:rsidP="0067620D">
            <w:pPr>
              <w:rPr>
                <w:bCs/>
              </w:rPr>
            </w:pPr>
            <w:r>
              <w:rPr>
                <w:bCs/>
              </w:rPr>
              <w:lastRenderedPageBreak/>
              <w:t>vivo</w:t>
            </w:r>
          </w:p>
        </w:tc>
        <w:tc>
          <w:tcPr>
            <w:tcW w:w="3594" w:type="dxa"/>
          </w:tcPr>
          <w:p w:rsidR="008864CC" w:rsidRDefault="007D71CB" w:rsidP="0067620D">
            <w:pPr>
              <w:rPr>
                <w:bCs/>
              </w:rPr>
            </w:pPr>
            <w:r>
              <w:rPr>
                <w:bCs/>
              </w:rPr>
              <w:t>At least thef</w:t>
            </w:r>
            <w:r w:rsidR="007407C7">
              <w:rPr>
                <w:bCs/>
              </w:rPr>
              <w:t xml:space="preserve">ailure cause of the </w:t>
            </w:r>
            <w:r w:rsidR="00585457">
              <w:rPr>
                <w:bCs/>
              </w:rPr>
              <w:t>DAPS handover</w:t>
            </w:r>
            <w:r>
              <w:rPr>
                <w:bCs/>
              </w:rPr>
              <w:t>.</w:t>
            </w:r>
          </w:p>
          <w:p w:rsidR="007407C7" w:rsidRDefault="007D71CB" w:rsidP="004771D7">
            <w:pPr>
              <w:rPr>
                <w:bCs/>
              </w:rPr>
            </w:pPr>
            <w:r>
              <w:rPr>
                <w:bCs/>
              </w:rPr>
              <w:t xml:space="preserve">Other information (e.g. </w:t>
            </w:r>
            <w:r w:rsidR="003E2881">
              <w:rPr>
                <w:bCs/>
              </w:rPr>
              <w:t>m</w:t>
            </w:r>
            <w:r w:rsidR="00A8710C">
              <w:rPr>
                <w:bCs/>
              </w:rPr>
              <w:t>easurement results of the failed target cell</w:t>
            </w:r>
            <w:r w:rsidR="003E2881">
              <w:rPr>
                <w:bCs/>
              </w:rPr>
              <w:t xml:space="preserve"> and/or</w:t>
            </w:r>
            <w:r w:rsidR="004771D7">
              <w:rPr>
                <w:bCs/>
              </w:rPr>
              <w:t xml:space="preserve"> neighbour cells</w:t>
            </w:r>
            <w:r>
              <w:rPr>
                <w:bCs/>
              </w:rPr>
              <w:t>)</w:t>
            </w:r>
            <w:r w:rsidR="00D94A18">
              <w:rPr>
                <w:bCs/>
              </w:rPr>
              <w:t xml:space="preserve"> could also be included.</w:t>
            </w:r>
          </w:p>
        </w:tc>
        <w:tc>
          <w:tcPr>
            <w:tcW w:w="4309" w:type="dxa"/>
          </w:tcPr>
          <w:p w:rsidR="008864CC" w:rsidRDefault="00B928F7" w:rsidP="0067620D">
            <w:pPr>
              <w:rPr>
                <w:bCs/>
              </w:rPr>
            </w:pPr>
            <w:r>
              <w:rPr>
                <w:bCs/>
              </w:rPr>
              <w:t>We consider that failure information should include at least the failure cause</w:t>
            </w:r>
            <w:r w:rsidR="00457591">
              <w:rPr>
                <w:bCs/>
              </w:rPr>
              <w:t>. If a new RRC message is introduced to report the DAPS handover failure, then the failure cause does not have to be explicitly indicated in the new RRC message.</w:t>
            </w:r>
            <w:r w:rsidR="003C0086">
              <w:rPr>
                <w:bCs/>
              </w:rPr>
              <w:t xml:space="preserve"> The measurement information can help the network </w:t>
            </w:r>
            <w:r w:rsidR="00A74161">
              <w:rPr>
                <w:bCs/>
              </w:rPr>
              <w:t>to change to another target cell and also be used for the MDT purpose.</w:t>
            </w:r>
          </w:p>
        </w:tc>
      </w:tr>
      <w:tr w:rsidR="008864CC" w:rsidTr="006A74F0">
        <w:tc>
          <w:tcPr>
            <w:tcW w:w="1720" w:type="dxa"/>
          </w:tcPr>
          <w:p w:rsidR="008864CC" w:rsidRDefault="008864CC" w:rsidP="0067620D">
            <w:pPr>
              <w:rPr>
                <w:bCs/>
              </w:rPr>
            </w:pPr>
          </w:p>
        </w:tc>
        <w:tc>
          <w:tcPr>
            <w:tcW w:w="3594" w:type="dxa"/>
          </w:tcPr>
          <w:p w:rsidR="008864CC" w:rsidRDefault="008864CC" w:rsidP="0067620D">
            <w:pPr>
              <w:rPr>
                <w:bCs/>
              </w:rPr>
            </w:pPr>
          </w:p>
        </w:tc>
        <w:tc>
          <w:tcPr>
            <w:tcW w:w="4309" w:type="dxa"/>
          </w:tcPr>
          <w:p w:rsidR="008864CC" w:rsidRDefault="008864CC" w:rsidP="0067620D">
            <w:pPr>
              <w:rPr>
                <w:bCs/>
              </w:rPr>
            </w:pPr>
          </w:p>
        </w:tc>
      </w:tr>
      <w:tr w:rsidR="00275CB0" w:rsidTr="006A74F0">
        <w:trPr>
          <w:ins w:id="346" w:author="ZTE" w:date="2019-09-13T00:02:00Z"/>
        </w:trPr>
        <w:tc>
          <w:tcPr>
            <w:tcW w:w="1720" w:type="dxa"/>
          </w:tcPr>
          <w:p w:rsidR="00275CB0" w:rsidRDefault="00275CB0" w:rsidP="0067620D">
            <w:pPr>
              <w:rPr>
                <w:ins w:id="347" w:author="ZTE" w:date="2019-09-13T00:02:00Z"/>
                <w:bCs/>
                <w:lang w:val="en-US"/>
              </w:rPr>
            </w:pPr>
            <w:ins w:id="348" w:author="ZTE" w:date="2019-09-13T00:02:00Z">
              <w:r>
                <w:rPr>
                  <w:rFonts w:hint="eastAsia"/>
                  <w:bCs/>
                  <w:lang w:val="en-US"/>
                </w:rPr>
                <w:t>ZTE</w:t>
              </w:r>
            </w:ins>
          </w:p>
        </w:tc>
        <w:tc>
          <w:tcPr>
            <w:tcW w:w="3594" w:type="dxa"/>
          </w:tcPr>
          <w:p w:rsidR="00275CB0" w:rsidRDefault="00275CB0" w:rsidP="0067620D">
            <w:pPr>
              <w:rPr>
                <w:ins w:id="349" w:author="ZTE" w:date="2019-09-13T00:02:00Z"/>
                <w:bCs/>
              </w:rPr>
            </w:pPr>
          </w:p>
        </w:tc>
        <w:tc>
          <w:tcPr>
            <w:tcW w:w="4309" w:type="dxa"/>
          </w:tcPr>
          <w:p w:rsidR="00275CB0" w:rsidRDefault="00275CB0" w:rsidP="00275CB0">
            <w:pPr>
              <w:rPr>
                <w:ins w:id="350" w:author="ZTE" w:date="2019-09-13T00:02:00Z"/>
                <w:bCs/>
                <w:lang w:val="en-US"/>
              </w:rPr>
            </w:pPr>
            <w:bookmarkStart w:id="351" w:name="OLE_LINK1"/>
            <w:ins w:id="352" w:author="ZTE" w:date="2019-09-13T00:05:00Z">
              <w:r>
                <w:rPr>
                  <w:bCs/>
                  <w:lang w:val="en-US"/>
                </w:rPr>
                <w:t>We don</w:t>
              </w:r>
              <w:del w:id="353" w:author="Intel" w:date="2019-09-23T21:25:00Z">
                <w:r w:rsidDel="006E36FA">
                  <w:rPr>
                    <w:bCs/>
                    <w:lang w:val="en-US"/>
                  </w:rPr>
                  <w:delText>'</w:delText>
                </w:r>
              </w:del>
            </w:ins>
            <w:ins w:id="354" w:author="Intel" w:date="2019-09-23T21:25:00Z">
              <w:r w:rsidR="006E36FA">
                <w:rPr>
                  <w:bCs/>
                  <w:lang w:val="en-US"/>
                </w:rPr>
                <w:t>’</w:t>
              </w:r>
            </w:ins>
            <w:ins w:id="355" w:author="ZTE" w:date="2019-09-13T00:05:00Z">
              <w:r>
                <w:rPr>
                  <w:bCs/>
                  <w:lang w:val="en-US"/>
                </w:rPr>
                <w:t xml:space="preserve">t support </w:t>
              </w:r>
            </w:ins>
            <w:ins w:id="356" w:author="ZTE" w:date="2019-09-13T00:02:00Z">
              <w:r>
                <w:rPr>
                  <w:rFonts w:hint="eastAsia"/>
                  <w:bCs/>
                  <w:lang w:val="en-US"/>
                </w:rPr>
                <w:t>Option1</w:t>
              </w:r>
            </w:ins>
            <w:ins w:id="357" w:author="ZTE" w:date="2019-09-13T00:06:00Z">
              <w:r>
                <w:rPr>
                  <w:bCs/>
                  <w:lang w:val="en-US"/>
                </w:rPr>
                <w:t xml:space="preserve">for the reasons mentioned in the </w:t>
              </w:r>
            </w:ins>
            <w:ins w:id="358" w:author="ZTE" w:date="2019-09-13T00:07:00Z">
              <w:r>
                <w:rPr>
                  <w:bCs/>
                  <w:lang w:val="en-US"/>
                </w:rPr>
                <w:t xml:space="preserve">answerto Q2 </w:t>
              </w:r>
            </w:ins>
            <w:ins w:id="359" w:author="ZTE" w:date="2019-09-13T00:05:00Z">
              <w:r>
                <w:rPr>
                  <w:bCs/>
                  <w:lang w:val="en-US"/>
                </w:rPr>
                <w:t xml:space="preserve">and note that </w:t>
              </w:r>
            </w:ins>
            <w:ins w:id="360" w:author="ZTE" w:date="2019-09-13T00:07:00Z">
              <w:r>
                <w:rPr>
                  <w:bCs/>
                  <w:lang w:val="en-US"/>
                </w:rPr>
                <w:t xml:space="preserve">specifying a </w:t>
              </w:r>
              <w:r>
                <w:rPr>
                  <w:bCs/>
                </w:rPr>
                <w:t>new message to report the DAPS handover failure</w:t>
              </w:r>
            </w:ins>
            <w:ins w:id="361" w:author="ZTE" w:date="2019-09-13T00:08:00Z">
              <w:r>
                <w:rPr>
                  <w:bCs/>
                </w:rPr>
                <w:t xml:space="preserve"> via the source link</w:t>
              </w:r>
              <w:r>
                <w:rPr>
                  <w:bCs/>
                  <w:lang w:val="en-US"/>
                </w:rPr>
                <w:t xml:space="preserve">would imply additional standardization effort for a </w:t>
              </w:r>
            </w:ins>
            <w:ins w:id="362" w:author="ZTE" w:date="2019-09-13T00:09:00Z">
              <w:r>
                <w:rPr>
                  <w:bCs/>
                  <w:lang w:val="en-US"/>
                </w:rPr>
                <w:t xml:space="preserve">non-essential </w:t>
              </w:r>
            </w:ins>
            <w:ins w:id="363" w:author="ZTE" w:date="2019-09-13T00:10:00Z">
              <w:r>
                <w:rPr>
                  <w:bCs/>
                  <w:lang w:val="en-US"/>
                </w:rPr>
                <w:t xml:space="preserve">questionable </w:t>
              </w:r>
            </w:ins>
            <w:ins w:id="364" w:author="ZTE" w:date="2019-09-13T00:02:00Z">
              <w:r>
                <w:rPr>
                  <w:rFonts w:hint="eastAsia"/>
                  <w:bCs/>
                  <w:lang w:val="en-US"/>
                </w:rPr>
                <w:t>optimization.</w:t>
              </w:r>
              <w:bookmarkEnd w:id="351"/>
            </w:ins>
          </w:p>
        </w:tc>
      </w:tr>
      <w:tr w:rsidR="00013E38" w:rsidTr="006A74F0">
        <w:trPr>
          <w:ins w:id="365" w:author="Futurewei" w:date="2019-09-13T00:44:00Z"/>
        </w:trPr>
        <w:tc>
          <w:tcPr>
            <w:tcW w:w="1720" w:type="dxa"/>
          </w:tcPr>
          <w:p w:rsidR="00013E38" w:rsidRDefault="00013E38" w:rsidP="00013E38">
            <w:pPr>
              <w:rPr>
                <w:ins w:id="366" w:author="Futurewei" w:date="2019-09-13T00:44:00Z"/>
                <w:bCs/>
                <w:lang w:val="en-US"/>
              </w:rPr>
            </w:pPr>
            <w:ins w:id="367" w:author="Futurewei" w:date="2019-09-13T00:44:00Z">
              <w:r>
                <w:rPr>
                  <w:bCs/>
                </w:rPr>
                <w:t>Futurewei</w:t>
              </w:r>
            </w:ins>
          </w:p>
        </w:tc>
        <w:tc>
          <w:tcPr>
            <w:tcW w:w="3594" w:type="dxa"/>
          </w:tcPr>
          <w:p w:rsidR="00013E38" w:rsidRDefault="00013E38" w:rsidP="00013E38">
            <w:pPr>
              <w:rPr>
                <w:ins w:id="368" w:author="Futurewei" w:date="2019-09-13T00:44:00Z"/>
                <w:bCs/>
              </w:rPr>
            </w:pPr>
            <w:ins w:id="369" w:author="Futurewei" w:date="2019-09-13T00:45:00Z">
              <w:r>
                <w:rPr>
                  <w:bCs/>
                </w:rPr>
                <w:t>Not support opt</w:t>
              </w:r>
            </w:ins>
            <w:ins w:id="370" w:author="Futurewei" w:date="2019-09-13T00:46:00Z">
              <w:r>
                <w:rPr>
                  <w:bCs/>
                </w:rPr>
                <w:t>ion 1</w:t>
              </w:r>
            </w:ins>
          </w:p>
        </w:tc>
        <w:tc>
          <w:tcPr>
            <w:tcW w:w="4309" w:type="dxa"/>
          </w:tcPr>
          <w:p w:rsidR="00013E38" w:rsidRDefault="00013E38" w:rsidP="00013E38">
            <w:pPr>
              <w:rPr>
                <w:ins w:id="371" w:author="Futurewei" w:date="2019-09-13T00:44:00Z"/>
                <w:bCs/>
                <w:lang w:val="en-US"/>
              </w:rPr>
            </w:pPr>
            <w:ins w:id="372" w:author="Futurewei" w:date="2019-09-13T00:44:00Z">
              <w:r>
                <w:rPr>
                  <w:bCs/>
                </w:rPr>
                <w:t xml:space="preserve">For Option 1, 2 the UE need to send HO failure message to the source. But at the expiry of T304, the source is very likely already not reliable. </w:t>
              </w:r>
            </w:ins>
            <w:ins w:id="373" w:author="Futurewei" w:date="2019-09-13T00:47:00Z">
              <w:r>
                <w:rPr>
                  <w:bCs/>
                </w:rPr>
                <w:t>We don’t see option 1 is very useful.</w:t>
              </w:r>
            </w:ins>
          </w:p>
        </w:tc>
      </w:tr>
      <w:tr w:rsidR="008E240B" w:rsidTr="006A74F0">
        <w:trPr>
          <w:ins w:id="374" w:author="Mediatek (Yuanyuan)" w:date="2019-09-16T15:04:00Z"/>
        </w:trPr>
        <w:tc>
          <w:tcPr>
            <w:tcW w:w="1720" w:type="dxa"/>
          </w:tcPr>
          <w:p w:rsidR="008E240B" w:rsidRDefault="008E240B" w:rsidP="00013E38">
            <w:pPr>
              <w:rPr>
                <w:ins w:id="375" w:author="Mediatek (Yuanyuan)" w:date="2019-09-16T15:04:00Z"/>
                <w:bCs/>
              </w:rPr>
            </w:pPr>
            <w:ins w:id="376" w:author="Mediatek (Yuanyuan)" w:date="2019-09-16T15:04:00Z">
              <w:r>
                <w:rPr>
                  <w:bCs/>
                </w:rPr>
                <w:t>Mediatek</w:t>
              </w:r>
            </w:ins>
          </w:p>
        </w:tc>
        <w:tc>
          <w:tcPr>
            <w:tcW w:w="3594" w:type="dxa"/>
          </w:tcPr>
          <w:p w:rsidR="008E240B" w:rsidRDefault="008E240B" w:rsidP="00013E38">
            <w:pPr>
              <w:rPr>
                <w:ins w:id="377" w:author="Mediatek (Yuanyuan)" w:date="2019-09-16T15:05:00Z"/>
                <w:bCs/>
              </w:rPr>
            </w:pPr>
            <w:ins w:id="378" w:author="Mediatek (Yuanyuan)" w:date="2019-09-16T15:04:00Z">
              <w:r>
                <w:rPr>
                  <w:bCs/>
                </w:rPr>
                <w:t xml:space="preserve">At least the failure cause should be indicated. </w:t>
              </w:r>
            </w:ins>
          </w:p>
          <w:p w:rsidR="008E240B" w:rsidRDefault="008E240B" w:rsidP="00013E38">
            <w:pPr>
              <w:rPr>
                <w:ins w:id="379" w:author="Mediatek (Yuanyuan)" w:date="2019-09-16T15:04:00Z"/>
                <w:bCs/>
              </w:rPr>
            </w:pPr>
          </w:p>
        </w:tc>
        <w:tc>
          <w:tcPr>
            <w:tcW w:w="4309" w:type="dxa"/>
          </w:tcPr>
          <w:p w:rsidR="008E240B" w:rsidRDefault="008E240B" w:rsidP="00013E38">
            <w:pPr>
              <w:rPr>
                <w:ins w:id="380" w:author="Mediatek (Yuanyuan)" w:date="2019-09-16T15:04:00Z"/>
                <w:bCs/>
              </w:rPr>
            </w:pPr>
            <w:ins w:id="381" w:author="Mediatek (Yuanyuan)" w:date="2019-09-16T15:06:00Z">
              <w:r>
                <w:rPr>
                  <w:bCs/>
                </w:rPr>
                <w:t>Other information e.g. measurement results is FFS.</w:t>
              </w:r>
            </w:ins>
          </w:p>
        </w:tc>
      </w:tr>
      <w:tr w:rsidR="00CC1164" w:rsidTr="006A74F0">
        <w:trPr>
          <w:ins w:id="382" w:author="CATT" w:date="2019-09-16T11:20:00Z"/>
        </w:trPr>
        <w:tc>
          <w:tcPr>
            <w:tcW w:w="1720" w:type="dxa"/>
          </w:tcPr>
          <w:p w:rsidR="00CC1164" w:rsidRDefault="00CC1164" w:rsidP="00013E38">
            <w:pPr>
              <w:rPr>
                <w:ins w:id="383" w:author="CATT" w:date="2019-09-16T11:20:00Z"/>
                <w:bCs/>
              </w:rPr>
            </w:pPr>
            <w:ins w:id="384" w:author="CATT" w:date="2019-09-16T11:21:00Z">
              <w:r>
                <w:rPr>
                  <w:bCs/>
                </w:rPr>
                <w:t>CATT</w:t>
              </w:r>
            </w:ins>
          </w:p>
        </w:tc>
        <w:tc>
          <w:tcPr>
            <w:tcW w:w="3594" w:type="dxa"/>
          </w:tcPr>
          <w:p w:rsidR="00CC1164" w:rsidRDefault="00CC1164" w:rsidP="00013E38">
            <w:pPr>
              <w:rPr>
                <w:ins w:id="385" w:author="CATT" w:date="2019-09-16T11:20:00Z"/>
                <w:bCs/>
              </w:rPr>
            </w:pPr>
            <w:ins w:id="386" w:author="CATT" w:date="2019-09-16T11:21:00Z">
              <w:r>
                <w:rPr>
                  <w:bCs/>
                </w:rPr>
                <w:t>Failure cause and available measurements.</w:t>
              </w:r>
            </w:ins>
          </w:p>
        </w:tc>
        <w:tc>
          <w:tcPr>
            <w:tcW w:w="4309" w:type="dxa"/>
          </w:tcPr>
          <w:p w:rsidR="00CC1164" w:rsidRDefault="00CC1164" w:rsidP="00013E38">
            <w:pPr>
              <w:rPr>
                <w:ins w:id="387" w:author="CATT" w:date="2019-09-16T11:20:00Z"/>
                <w:bCs/>
              </w:rPr>
            </w:pPr>
          </w:p>
        </w:tc>
      </w:tr>
      <w:tr w:rsidR="00036D8F" w:rsidTr="006A74F0">
        <w:trPr>
          <w:ins w:id="388" w:author="Huawei" w:date="2019-09-18T19:05:00Z"/>
        </w:trPr>
        <w:tc>
          <w:tcPr>
            <w:tcW w:w="1720" w:type="dxa"/>
          </w:tcPr>
          <w:p w:rsidR="00036D8F" w:rsidRDefault="00036D8F" w:rsidP="00013E38">
            <w:pPr>
              <w:rPr>
                <w:ins w:id="389" w:author="Huawei" w:date="2019-09-18T19:05:00Z"/>
                <w:bCs/>
              </w:rPr>
            </w:pPr>
            <w:ins w:id="390" w:author="Huawei" w:date="2019-09-18T19:05:00Z">
              <w:r>
                <w:rPr>
                  <w:rFonts w:hint="eastAsia"/>
                  <w:bCs/>
                </w:rPr>
                <w:t>Huawei</w:t>
              </w:r>
            </w:ins>
          </w:p>
        </w:tc>
        <w:tc>
          <w:tcPr>
            <w:tcW w:w="3594" w:type="dxa"/>
          </w:tcPr>
          <w:p w:rsidR="00036D8F" w:rsidRPr="00036D8F" w:rsidRDefault="00036D8F" w:rsidP="00036D8F">
            <w:pPr>
              <w:rPr>
                <w:ins w:id="391" w:author="Huawei" w:date="2019-09-18T19:05:00Z"/>
                <w:bCs/>
              </w:rPr>
            </w:pPr>
            <w:ins w:id="392" w:author="Huawei" w:date="2019-09-18T19:05:00Z">
              <w:r>
                <w:rPr>
                  <w:bCs/>
                </w:rPr>
                <w:t>At least the failure cause should be included.</w:t>
              </w:r>
            </w:ins>
          </w:p>
        </w:tc>
        <w:tc>
          <w:tcPr>
            <w:tcW w:w="4309" w:type="dxa"/>
          </w:tcPr>
          <w:p w:rsidR="00036D8F" w:rsidRDefault="00036D8F" w:rsidP="00013E38">
            <w:pPr>
              <w:rPr>
                <w:ins w:id="393" w:author="Huawei" w:date="2019-09-18T19:05:00Z"/>
                <w:bCs/>
              </w:rPr>
            </w:pPr>
          </w:p>
        </w:tc>
      </w:tr>
      <w:tr w:rsidR="00241DA6" w:rsidTr="006A74F0">
        <w:trPr>
          <w:ins w:id="394" w:author="yang xing" w:date="2019-09-20T11:19:00Z"/>
        </w:trPr>
        <w:tc>
          <w:tcPr>
            <w:tcW w:w="1720" w:type="dxa"/>
          </w:tcPr>
          <w:p w:rsidR="00241DA6" w:rsidRDefault="00241DA6" w:rsidP="00013E38">
            <w:pPr>
              <w:rPr>
                <w:ins w:id="395" w:author="yang xing" w:date="2019-09-20T11:19:00Z"/>
                <w:bCs/>
              </w:rPr>
            </w:pPr>
            <w:ins w:id="396" w:author="yang xing" w:date="2019-09-20T11:19:00Z">
              <w:r>
                <w:rPr>
                  <w:rFonts w:hint="eastAsia"/>
                  <w:bCs/>
                </w:rPr>
                <w:t>Xiaomi</w:t>
              </w:r>
            </w:ins>
          </w:p>
        </w:tc>
        <w:tc>
          <w:tcPr>
            <w:tcW w:w="3594" w:type="dxa"/>
          </w:tcPr>
          <w:p w:rsidR="00241DA6" w:rsidRDefault="00C54E14" w:rsidP="00036D8F">
            <w:pPr>
              <w:rPr>
                <w:ins w:id="397" w:author="yang xing" w:date="2019-09-20T11:19:00Z"/>
                <w:bCs/>
              </w:rPr>
            </w:pPr>
            <w:ins w:id="398" w:author="yang xing" w:date="2019-09-20T13:48:00Z">
              <w:r>
                <w:rPr>
                  <w:bCs/>
                </w:rPr>
                <w:t xml:space="preserve">Handover </w:t>
              </w:r>
            </w:ins>
            <w:ins w:id="399" w:author="yang xing" w:date="2019-09-20T11:20:00Z">
              <w:r w:rsidR="00241DA6">
                <w:rPr>
                  <w:bCs/>
                </w:rPr>
                <w:t>F</w:t>
              </w:r>
              <w:r w:rsidR="00241DA6">
                <w:rPr>
                  <w:rFonts w:hint="eastAsia"/>
                  <w:bCs/>
                </w:rPr>
                <w:t xml:space="preserve">ailure </w:t>
              </w:r>
              <w:r w:rsidR="00241DA6">
                <w:rPr>
                  <w:bCs/>
                </w:rPr>
                <w:t>indication and available measurements</w:t>
              </w:r>
            </w:ins>
          </w:p>
        </w:tc>
        <w:tc>
          <w:tcPr>
            <w:tcW w:w="4309" w:type="dxa"/>
          </w:tcPr>
          <w:p w:rsidR="00241DA6" w:rsidRPr="00FF2E6B" w:rsidRDefault="00241DA6" w:rsidP="00FF2E6B">
            <w:pPr>
              <w:rPr>
                <w:ins w:id="400" w:author="yang xing" w:date="2019-09-20T11:19:00Z"/>
                <w:bCs/>
              </w:rPr>
            </w:pPr>
          </w:p>
        </w:tc>
      </w:tr>
      <w:tr w:rsidR="006E36FA" w:rsidTr="006A74F0">
        <w:trPr>
          <w:ins w:id="401" w:author="Intel" w:date="2019-09-23T21:25:00Z"/>
        </w:trPr>
        <w:tc>
          <w:tcPr>
            <w:tcW w:w="1720" w:type="dxa"/>
          </w:tcPr>
          <w:p w:rsidR="006E36FA" w:rsidRDefault="006E36FA" w:rsidP="00013E38">
            <w:pPr>
              <w:rPr>
                <w:ins w:id="402" w:author="Intel" w:date="2019-09-23T21:25:00Z"/>
                <w:bCs/>
              </w:rPr>
            </w:pPr>
            <w:ins w:id="403" w:author="Intel" w:date="2019-09-23T21:25:00Z">
              <w:r>
                <w:rPr>
                  <w:bCs/>
                </w:rPr>
                <w:t xml:space="preserve">Intel </w:t>
              </w:r>
            </w:ins>
          </w:p>
        </w:tc>
        <w:tc>
          <w:tcPr>
            <w:tcW w:w="3594" w:type="dxa"/>
          </w:tcPr>
          <w:p w:rsidR="006E36FA" w:rsidRDefault="006E36FA" w:rsidP="00036D8F">
            <w:pPr>
              <w:rPr>
                <w:ins w:id="404" w:author="Intel" w:date="2019-09-23T21:25:00Z"/>
                <w:bCs/>
              </w:rPr>
            </w:pPr>
            <w:ins w:id="405" w:author="Intel" w:date="2019-09-23T21:25:00Z">
              <w:r>
                <w:rPr>
                  <w:bCs/>
                </w:rPr>
                <w:t>Failure cause should be indicated.</w:t>
              </w:r>
            </w:ins>
          </w:p>
        </w:tc>
        <w:tc>
          <w:tcPr>
            <w:tcW w:w="4309" w:type="dxa"/>
          </w:tcPr>
          <w:p w:rsidR="006E36FA" w:rsidRPr="00FF2E6B" w:rsidRDefault="006E36FA" w:rsidP="00FF2E6B">
            <w:pPr>
              <w:rPr>
                <w:ins w:id="406" w:author="Intel" w:date="2019-09-23T21:25:00Z"/>
                <w:bCs/>
              </w:rPr>
            </w:pPr>
          </w:p>
        </w:tc>
      </w:tr>
      <w:tr w:rsidR="00D968D7" w:rsidTr="006A74F0">
        <w:trPr>
          <w:ins w:id="407" w:author="vivo" w:date="2019-09-25T16:31:00Z"/>
        </w:trPr>
        <w:tc>
          <w:tcPr>
            <w:tcW w:w="1720" w:type="dxa"/>
          </w:tcPr>
          <w:p w:rsidR="00D968D7" w:rsidRDefault="00D968D7" w:rsidP="00D968D7">
            <w:pPr>
              <w:rPr>
                <w:ins w:id="408" w:author="vivo" w:date="2019-09-25T16:31:00Z"/>
                <w:bCs/>
              </w:rPr>
            </w:pPr>
            <w:ins w:id="409" w:author="vivo" w:date="2019-09-25T16:31:00Z">
              <w:r>
                <w:rPr>
                  <w:rFonts w:hint="eastAsia"/>
                  <w:bCs/>
                </w:rPr>
                <w:t>OPPO</w:t>
              </w:r>
            </w:ins>
          </w:p>
        </w:tc>
        <w:tc>
          <w:tcPr>
            <w:tcW w:w="3594" w:type="dxa"/>
          </w:tcPr>
          <w:p w:rsidR="00D968D7" w:rsidRDefault="00D968D7" w:rsidP="00D968D7">
            <w:pPr>
              <w:rPr>
                <w:ins w:id="410" w:author="vivo" w:date="2019-09-25T16:31:00Z"/>
                <w:bCs/>
              </w:rPr>
            </w:pPr>
            <w:ins w:id="411" w:author="vivo" w:date="2019-09-25T16:31:00Z">
              <w:r>
                <w:rPr>
                  <w:bCs/>
                </w:rPr>
                <w:t>RRC message including the f</w:t>
              </w:r>
              <w:r>
                <w:rPr>
                  <w:rFonts w:hint="eastAsia"/>
                  <w:bCs/>
                </w:rPr>
                <w:t xml:space="preserve">ailure </w:t>
              </w:r>
              <w:r>
                <w:rPr>
                  <w:bCs/>
                </w:rPr>
                <w:t>cause can be reported to source cell.</w:t>
              </w:r>
            </w:ins>
          </w:p>
        </w:tc>
        <w:tc>
          <w:tcPr>
            <w:tcW w:w="4309" w:type="dxa"/>
          </w:tcPr>
          <w:p w:rsidR="00D968D7" w:rsidRPr="00FF2E6B" w:rsidRDefault="00D968D7" w:rsidP="00D968D7">
            <w:pPr>
              <w:rPr>
                <w:ins w:id="412" w:author="vivo" w:date="2019-09-25T16:31:00Z"/>
                <w:bCs/>
              </w:rPr>
            </w:pPr>
            <w:ins w:id="413" w:author="vivo" w:date="2019-09-25T16:31:00Z">
              <w:r>
                <w:rPr>
                  <w:bCs/>
                </w:rPr>
                <w:t xml:space="preserve">DAPS HO failure can be reported by introducing a new RRC message or extending </w:t>
              </w:r>
              <w:r>
                <w:t xml:space="preserve">the legacy </w:t>
              </w:r>
              <w:r>
                <w:rPr>
                  <w:bCs/>
                </w:rPr>
                <w:t>f</w:t>
              </w:r>
              <w:r w:rsidRPr="00BD2ED6">
                <w:rPr>
                  <w:bCs/>
                </w:rPr>
                <w:t>ailure</w:t>
              </w:r>
              <w:r>
                <w:rPr>
                  <w:bCs/>
                </w:rPr>
                <w:t xml:space="preserve"> i</w:t>
              </w:r>
              <w:r w:rsidRPr="00BD2ED6">
                <w:rPr>
                  <w:bCs/>
                </w:rPr>
                <w:t>nformation message</w:t>
              </w:r>
              <w:r>
                <w:rPr>
                  <w:bCs/>
                </w:rPr>
                <w:t>.</w:t>
              </w:r>
            </w:ins>
          </w:p>
        </w:tc>
      </w:tr>
      <w:tr w:rsidR="00D968D7" w:rsidTr="006A74F0">
        <w:trPr>
          <w:ins w:id="414" w:author="vivo" w:date="2019-09-25T16:31:00Z"/>
        </w:trPr>
        <w:tc>
          <w:tcPr>
            <w:tcW w:w="1720" w:type="dxa"/>
          </w:tcPr>
          <w:p w:rsidR="00D968D7" w:rsidRDefault="00D968D7" w:rsidP="00D968D7">
            <w:pPr>
              <w:rPr>
                <w:ins w:id="415" w:author="vivo" w:date="2019-09-25T16:31:00Z"/>
                <w:bCs/>
              </w:rPr>
            </w:pPr>
            <w:ins w:id="416" w:author="vivo" w:date="2019-09-25T16:31:00Z">
              <w:r>
                <w:rPr>
                  <w:bCs/>
                </w:rPr>
                <w:t>Apple</w:t>
              </w:r>
            </w:ins>
          </w:p>
        </w:tc>
        <w:tc>
          <w:tcPr>
            <w:tcW w:w="3594" w:type="dxa"/>
          </w:tcPr>
          <w:p w:rsidR="00D968D7" w:rsidRDefault="00D968D7" w:rsidP="00D968D7">
            <w:pPr>
              <w:rPr>
                <w:ins w:id="417" w:author="vivo" w:date="2019-09-25T16:31:00Z"/>
                <w:bCs/>
              </w:rPr>
            </w:pPr>
            <w:ins w:id="418" w:author="vivo" w:date="2019-09-25T16:31:00Z">
              <w:r>
                <w:rPr>
                  <w:bCs/>
                </w:rPr>
                <w:t xml:space="preserve">The failure cause of DAPS handover. </w:t>
              </w:r>
            </w:ins>
          </w:p>
        </w:tc>
        <w:tc>
          <w:tcPr>
            <w:tcW w:w="4309" w:type="dxa"/>
          </w:tcPr>
          <w:p w:rsidR="00D968D7" w:rsidRDefault="00D968D7" w:rsidP="00D968D7">
            <w:pPr>
              <w:rPr>
                <w:ins w:id="419" w:author="vivo" w:date="2019-09-25T16:31:00Z"/>
                <w:bCs/>
              </w:rPr>
            </w:pPr>
          </w:p>
        </w:tc>
      </w:tr>
      <w:tr w:rsidR="007C423C" w:rsidTr="006A74F0">
        <w:trPr>
          <w:ins w:id="420" w:author="Ozcan Ozturk" w:date="2019-09-25T19:50:00Z"/>
        </w:trPr>
        <w:tc>
          <w:tcPr>
            <w:tcW w:w="1720" w:type="dxa"/>
          </w:tcPr>
          <w:p w:rsidR="007C423C" w:rsidRDefault="007C423C" w:rsidP="007C423C">
            <w:pPr>
              <w:rPr>
                <w:ins w:id="421" w:author="Ozcan Ozturk" w:date="2019-09-25T19:50:00Z"/>
                <w:bCs/>
              </w:rPr>
            </w:pPr>
            <w:ins w:id="422" w:author="Ozcan Ozturk" w:date="2019-09-25T19:51:00Z">
              <w:r>
                <w:rPr>
                  <w:bCs/>
                </w:rPr>
                <w:t>Qualcomm</w:t>
              </w:r>
            </w:ins>
          </w:p>
        </w:tc>
        <w:tc>
          <w:tcPr>
            <w:tcW w:w="3594" w:type="dxa"/>
          </w:tcPr>
          <w:p w:rsidR="007C423C" w:rsidRDefault="007C423C" w:rsidP="007C423C">
            <w:pPr>
              <w:rPr>
                <w:ins w:id="423" w:author="Ozcan Ozturk" w:date="2019-09-25T19:50:00Z"/>
                <w:bCs/>
              </w:rPr>
            </w:pPr>
            <w:ins w:id="424" w:author="Ozcan Ozturk" w:date="2019-09-25T19:51:00Z">
              <w:r>
                <w:rPr>
                  <w:bCs/>
                </w:rPr>
                <w:t>At least failure cause</w:t>
              </w:r>
            </w:ins>
          </w:p>
        </w:tc>
        <w:tc>
          <w:tcPr>
            <w:tcW w:w="4309" w:type="dxa"/>
          </w:tcPr>
          <w:p w:rsidR="007C423C" w:rsidRDefault="007C423C" w:rsidP="007C423C">
            <w:pPr>
              <w:rPr>
                <w:ins w:id="425" w:author="Ozcan Ozturk" w:date="2019-09-25T19:50:00Z"/>
                <w:bCs/>
              </w:rPr>
            </w:pPr>
            <w:ins w:id="426" w:author="Ozcan Ozturk" w:date="2019-09-25T19:51:00Z">
              <w:r>
                <w:rPr>
                  <w:bCs/>
                </w:rPr>
                <w:t>Available measurements can be included which can help with SON features at the NW.</w:t>
              </w:r>
            </w:ins>
          </w:p>
        </w:tc>
      </w:tr>
      <w:tr w:rsidR="00D32E79" w:rsidTr="006A74F0">
        <w:trPr>
          <w:ins w:id="427" w:author="Samsung (Mangesh)" w:date="2019-09-26T09:41:00Z"/>
        </w:trPr>
        <w:tc>
          <w:tcPr>
            <w:tcW w:w="1720" w:type="dxa"/>
          </w:tcPr>
          <w:p w:rsidR="00D32E79" w:rsidRDefault="00D32E79" w:rsidP="007C423C">
            <w:pPr>
              <w:rPr>
                <w:ins w:id="428" w:author="Samsung (Mangesh)" w:date="2019-09-26T09:41:00Z"/>
                <w:bCs/>
              </w:rPr>
            </w:pPr>
            <w:ins w:id="429" w:author="Samsung (Mangesh)" w:date="2019-09-26T09:41:00Z">
              <w:r>
                <w:rPr>
                  <w:bCs/>
                </w:rPr>
                <w:t>Samsung</w:t>
              </w:r>
            </w:ins>
          </w:p>
        </w:tc>
        <w:tc>
          <w:tcPr>
            <w:tcW w:w="3594" w:type="dxa"/>
          </w:tcPr>
          <w:p w:rsidR="00D32E79" w:rsidRDefault="00D32E79" w:rsidP="007C423C">
            <w:pPr>
              <w:rPr>
                <w:ins w:id="430" w:author="Samsung (Mangesh)" w:date="2019-09-26T09:41:00Z"/>
                <w:bCs/>
              </w:rPr>
            </w:pPr>
            <w:ins w:id="431" w:author="Samsung (Mangesh)" w:date="2019-09-26T09:42:00Z">
              <w:r>
                <w:rPr>
                  <w:bCs/>
                </w:rPr>
                <w:t>At least the failure cause i.e. T304-expiry</w:t>
              </w:r>
            </w:ins>
          </w:p>
        </w:tc>
        <w:tc>
          <w:tcPr>
            <w:tcW w:w="4309" w:type="dxa"/>
          </w:tcPr>
          <w:p w:rsidR="00D32E79" w:rsidRDefault="00D32E79" w:rsidP="007C423C">
            <w:pPr>
              <w:rPr>
                <w:ins w:id="432" w:author="Samsung (Mangesh)" w:date="2019-09-26T09:41:00Z"/>
                <w:bCs/>
              </w:rPr>
            </w:pPr>
          </w:p>
        </w:tc>
      </w:tr>
      <w:tr w:rsidR="002D0499" w:rsidTr="006A74F0">
        <w:trPr>
          <w:ins w:id="433" w:author="SHARP" w:date="2019-09-26T13:52:00Z"/>
        </w:trPr>
        <w:tc>
          <w:tcPr>
            <w:tcW w:w="1720" w:type="dxa"/>
          </w:tcPr>
          <w:p w:rsidR="002D0499" w:rsidRDefault="002D0499" w:rsidP="002D0499">
            <w:pPr>
              <w:rPr>
                <w:ins w:id="434" w:author="SHARP" w:date="2019-09-26T13:52:00Z"/>
                <w:bCs/>
              </w:rPr>
            </w:pPr>
            <w:ins w:id="435" w:author="SHARP" w:date="2019-09-26T13:52:00Z">
              <w:r>
                <w:rPr>
                  <w:rFonts w:hint="eastAsia"/>
                  <w:bCs/>
                </w:rPr>
                <w:t>Sharp</w:t>
              </w:r>
            </w:ins>
          </w:p>
        </w:tc>
        <w:tc>
          <w:tcPr>
            <w:tcW w:w="3594" w:type="dxa"/>
          </w:tcPr>
          <w:p w:rsidR="002D0499" w:rsidRDefault="002D0499" w:rsidP="002D0499">
            <w:pPr>
              <w:rPr>
                <w:ins w:id="436" w:author="SHARP" w:date="2019-09-26T13:52:00Z"/>
                <w:bCs/>
              </w:rPr>
            </w:pPr>
            <w:ins w:id="437" w:author="SHARP" w:date="2019-09-26T13:52:00Z">
              <w:r>
                <w:rPr>
                  <w:rFonts w:hint="eastAsia"/>
                  <w:bCs/>
                </w:rPr>
                <w:t>Failure cause and possible measurement results</w:t>
              </w:r>
              <w:r>
                <w:rPr>
                  <w:bCs/>
                </w:rPr>
                <w:t>.</w:t>
              </w:r>
            </w:ins>
          </w:p>
        </w:tc>
        <w:tc>
          <w:tcPr>
            <w:tcW w:w="4309" w:type="dxa"/>
          </w:tcPr>
          <w:p w:rsidR="002D0499" w:rsidRDefault="002D0499" w:rsidP="002D0499">
            <w:pPr>
              <w:rPr>
                <w:ins w:id="438" w:author="SHARP" w:date="2019-09-26T13:52:00Z"/>
                <w:bCs/>
              </w:rPr>
            </w:pPr>
          </w:p>
        </w:tc>
      </w:tr>
      <w:tr w:rsidR="00A6167D" w:rsidTr="006A74F0">
        <w:trPr>
          <w:ins w:id="439" w:author="LG (HongSuk)" w:date="2019-09-27T19:55:00Z"/>
        </w:trPr>
        <w:tc>
          <w:tcPr>
            <w:tcW w:w="1720" w:type="dxa"/>
          </w:tcPr>
          <w:p w:rsidR="00A6167D" w:rsidRDefault="00A6167D" w:rsidP="00A6167D">
            <w:pPr>
              <w:rPr>
                <w:ins w:id="440" w:author="LG (HongSuk)" w:date="2019-09-27T19:55:00Z"/>
                <w:bCs/>
              </w:rPr>
            </w:pPr>
            <w:ins w:id="441" w:author="LG (HongSuk)" w:date="2019-09-27T19:55:00Z">
              <w:r>
                <w:rPr>
                  <w:rFonts w:eastAsia="Malgun Gothic" w:hint="eastAsia"/>
                  <w:bCs/>
                  <w:lang w:eastAsia="ko-KR"/>
                </w:rPr>
                <w:lastRenderedPageBreak/>
                <w:t>L</w:t>
              </w:r>
              <w:r>
                <w:rPr>
                  <w:rFonts w:eastAsia="Malgun Gothic"/>
                  <w:bCs/>
                  <w:lang w:eastAsia="ko-KR"/>
                </w:rPr>
                <w:t>G</w:t>
              </w:r>
            </w:ins>
          </w:p>
        </w:tc>
        <w:tc>
          <w:tcPr>
            <w:tcW w:w="3594" w:type="dxa"/>
          </w:tcPr>
          <w:p w:rsidR="00A6167D" w:rsidRDefault="00A6167D" w:rsidP="00A6167D">
            <w:pPr>
              <w:rPr>
                <w:ins w:id="442" w:author="LG (HongSuk)" w:date="2019-09-27T19:55:00Z"/>
                <w:bCs/>
              </w:rPr>
            </w:pPr>
            <w:ins w:id="443" w:author="LG (HongSuk)" w:date="2019-09-27T19:55:00Z">
              <w:r>
                <w:rPr>
                  <w:rFonts w:eastAsia="Malgun Gothic"/>
                  <w:bCs/>
                  <w:lang w:eastAsia="ko-KR"/>
                </w:rPr>
                <w:t>Just indication only or neighbor cells measurement results can be good.</w:t>
              </w:r>
            </w:ins>
          </w:p>
        </w:tc>
        <w:tc>
          <w:tcPr>
            <w:tcW w:w="4309" w:type="dxa"/>
          </w:tcPr>
          <w:p w:rsidR="00A6167D" w:rsidRDefault="00A6167D" w:rsidP="00A6167D">
            <w:pPr>
              <w:rPr>
                <w:ins w:id="444" w:author="LG (HongSuk)" w:date="2019-09-27T19:55:00Z"/>
                <w:bCs/>
              </w:rPr>
            </w:pPr>
          </w:p>
        </w:tc>
      </w:tr>
      <w:tr w:rsidR="00B13375" w:rsidTr="006A74F0">
        <w:trPr>
          <w:ins w:id="445" w:author="ETRI_hsp" w:date="2019-09-27T20:29:00Z"/>
        </w:trPr>
        <w:tc>
          <w:tcPr>
            <w:tcW w:w="1720" w:type="dxa"/>
          </w:tcPr>
          <w:p w:rsidR="00B13375" w:rsidRDefault="00B13375" w:rsidP="00B13375">
            <w:pPr>
              <w:rPr>
                <w:ins w:id="446" w:author="ETRI_hsp" w:date="2019-09-27T20:29:00Z"/>
                <w:rFonts w:eastAsia="Malgun Gothic"/>
                <w:bCs/>
                <w:lang w:eastAsia="ko-KR"/>
              </w:rPr>
            </w:pPr>
            <w:ins w:id="447" w:author="ETRI_hsp" w:date="2019-09-27T20:30:00Z">
              <w:r>
                <w:rPr>
                  <w:bCs/>
                </w:rPr>
                <w:t>ETRI</w:t>
              </w:r>
            </w:ins>
          </w:p>
        </w:tc>
        <w:tc>
          <w:tcPr>
            <w:tcW w:w="3594" w:type="dxa"/>
          </w:tcPr>
          <w:p w:rsidR="00B13375" w:rsidRDefault="00B13375" w:rsidP="00B13375">
            <w:pPr>
              <w:rPr>
                <w:ins w:id="448" w:author="ETRI_hsp" w:date="2019-09-27T20:29:00Z"/>
                <w:rFonts w:eastAsia="Malgun Gothic"/>
                <w:bCs/>
                <w:lang w:eastAsia="ko-KR"/>
              </w:rPr>
            </w:pPr>
            <w:ins w:id="449" w:author="ETRI_hsp" w:date="2019-09-27T20:30:00Z">
              <w:r>
                <w:rPr>
                  <w:bCs/>
                </w:rPr>
                <w:t>At least the failure cause should be included.</w:t>
              </w:r>
            </w:ins>
          </w:p>
        </w:tc>
        <w:tc>
          <w:tcPr>
            <w:tcW w:w="4309" w:type="dxa"/>
          </w:tcPr>
          <w:p w:rsidR="00B13375" w:rsidRDefault="00B13375" w:rsidP="00B13375">
            <w:pPr>
              <w:rPr>
                <w:ins w:id="450" w:author="ETRI_hsp" w:date="2019-09-27T20:29:00Z"/>
                <w:bCs/>
              </w:rPr>
            </w:pPr>
            <w:ins w:id="451" w:author="ETRI_hsp" w:date="2019-09-27T20:30:00Z">
              <w:r>
                <w:rPr>
                  <w:bCs/>
                </w:rPr>
                <w:t xml:space="preserve">Same view as vivo, </w:t>
              </w:r>
              <w:r w:rsidRPr="00D946DE">
                <w:rPr>
                  <w:bCs/>
                </w:rPr>
                <w:t>MediaTek</w:t>
              </w:r>
              <w:r>
                <w:rPr>
                  <w:bCs/>
                </w:rPr>
                <w:t>, CATT, and Huawei.</w:t>
              </w:r>
            </w:ins>
          </w:p>
        </w:tc>
      </w:tr>
      <w:tr w:rsidR="00CA1FC3" w:rsidTr="006A74F0">
        <w:trPr>
          <w:ins w:id="452" w:author="Nokia" w:date="2019-09-30T16:54:00Z"/>
        </w:trPr>
        <w:tc>
          <w:tcPr>
            <w:tcW w:w="1720" w:type="dxa"/>
          </w:tcPr>
          <w:p w:rsidR="00CA1FC3" w:rsidRDefault="00CA1FC3" w:rsidP="00B13375">
            <w:pPr>
              <w:rPr>
                <w:ins w:id="453" w:author="Nokia" w:date="2019-09-30T16:54:00Z"/>
                <w:bCs/>
              </w:rPr>
            </w:pPr>
            <w:ins w:id="454" w:author="Nokia" w:date="2019-09-30T16:54:00Z">
              <w:r>
                <w:rPr>
                  <w:bCs/>
                </w:rPr>
                <w:t>Nokia</w:t>
              </w:r>
            </w:ins>
          </w:p>
        </w:tc>
        <w:tc>
          <w:tcPr>
            <w:tcW w:w="3594" w:type="dxa"/>
          </w:tcPr>
          <w:p w:rsidR="00CA1FC3" w:rsidRDefault="00CA1FC3" w:rsidP="00B13375">
            <w:pPr>
              <w:rPr>
                <w:ins w:id="455" w:author="Nokia" w:date="2019-09-30T16:54:00Z"/>
                <w:bCs/>
              </w:rPr>
            </w:pPr>
          </w:p>
        </w:tc>
        <w:tc>
          <w:tcPr>
            <w:tcW w:w="4309" w:type="dxa"/>
          </w:tcPr>
          <w:p w:rsidR="00CA1FC3" w:rsidRDefault="00CA1FC3" w:rsidP="00B13375">
            <w:pPr>
              <w:rPr>
                <w:ins w:id="456" w:author="Nokia" w:date="2019-09-30T16:54:00Z"/>
                <w:bCs/>
              </w:rPr>
            </w:pPr>
            <w:ins w:id="457" w:author="Nokia" w:date="2019-09-30T16:54:00Z">
              <w:r w:rsidRPr="00CA1FC3">
                <w:rPr>
                  <w:bCs/>
                </w:rPr>
                <w:t>The same content as in the RLF report + the indication the failure occurred for DAPS HO.</w:t>
              </w:r>
            </w:ins>
          </w:p>
        </w:tc>
      </w:tr>
      <w:tr w:rsidR="00560B40" w:rsidTr="006A74F0">
        <w:trPr>
          <w:ins w:id="458" w:author="Maulik Vaidya (Charter)" w:date="2019-09-30T16:34:00Z"/>
        </w:trPr>
        <w:tc>
          <w:tcPr>
            <w:tcW w:w="1720" w:type="dxa"/>
          </w:tcPr>
          <w:p w:rsidR="00560B40" w:rsidRDefault="00560B40" w:rsidP="00560B40">
            <w:pPr>
              <w:rPr>
                <w:ins w:id="459" w:author="Maulik Vaidya (Charter)" w:date="2019-09-30T16:34:00Z"/>
                <w:bCs/>
              </w:rPr>
            </w:pPr>
            <w:ins w:id="460" w:author="Maulik Vaidya (Charter)" w:date="2019-09-30T16:34:00Z">
              <w:r>
                <w:rPr>
                  <w:bCs/>
                  <w:lang w:val="en-US"/>
                </w:rPr>
                <w:t>Charter Communications</w:t>
              </w:r>
            </w:ins>
          </w:p>
        </w:tc>
        <w:tc>
          <w:tcPr>
            <w:tcW w:w="3594" w:type="dxa"/>
          </w:tcPr>
          <w:p w:rsidR="00560B40" w:rsidRDefault="00560B40" w:rsidP="00560B40">
            <w:pPr>
              <w:rPr>
                <w:ins w:id="461" w:author="Maulik Vaidya (Charter)" w:date="2019-09-30T16:34:00Z"/>
                <w:bCs/>
              </w:rPr>
            </w:pPr>
            <w:ins w:id="462" w:author="Maulik Vaidya (Charter)" w:date="2019-09-30T16:35:00Z">
              <w:r>
                <w:rPr>
                  <w:bCs/>
                </w:rPr>
                <w:t>At</w:t>
              </w:r>
            </w:ins>
            <w:ins w:id="463" w:author="Maulik Vaidya (Charter)" w:date="2019-09-30T16:38:00Z">
              <w:r>
                <w:rPr>
                  <w:bCs/>
                </w:rPr>
                <w:t xml:space="preserve"> </w:t>
              </w:r>
            </w:ins>
            <w:ins w:id="464" w:author="Maulik Vaidya (Charter)" w:date="2019-09-30T16:35:00Z">
              <w:r>
                <w:rPr>
                  <w:bCs/>
                </w:rPr>
                <w:t>least the failure cause for DAPS HO should be reported</w:t>
              </w:r>
            </w:ins>
          </w:p>
        </w:tc>
        <w:tc>
          <w:tcPr>
            <w:tcW w:w="4309" w:type="dxa"/>
          </w:tcPr>
          <w:p w:rsidR="00560B40" w:rsidRPr="00CA1FC3" w:rsidRDefault="00560B40" w:rsidP="00560B40">
            <w:pPr>
              <w:rPr>
                <w:ins w:id="465" w:author="Maulik Vaidya (Charter)" w:date="2019-09-30T16:34:00Z"/>
                <w:bCs/>
              </w:rPr>
            </w:pPr>
          </w:p>
        </w:tc>
      </w:tr>
      <w:tr w:rsidR="006A74F0" w:rsidTr="006A74F0">
        <w:trPr>
          <w:ins w:id="466" w:author="CMCC" w:date="2019-10-01T22:38:00Z"/>
        </w:trPr>
        <w:tc>
          <w:tcPr>
            <w:tcW w:w="1720" w:type="dxa"/>
          </w:tcPr>
          <w:p w:rsidR="006A74F0" w:rsidRDefault="006A74F0" w:rsidP="00A30439">
            <w:pPr>
              <w:rPr>
                <w:ins w:id="467" w:author="CMCC" w:date="2019-10-01T22:38:00Z"/>
                <w:bCs/>
              </w:rPr>
            </w:pPr>
            <w:ins w:id="468" w:author="CMCC" w:date="2019-10-01T22:38:00Z">
              <w:r>
                <w:rPr>
                  <w:rFonts w:hint="eastAsia"/>
                  <w:bCs/>
                </w:rPr>
                <w:t>CMCC</w:t>
              </w:r>
            </w:ins>
          </w:p>
        </w:tc>
        <w:tc>
          <w:tcPr>
            <w:tcW w:w="3594" w:type="dxa"/>
          </w:tcPr>
          <w:p w:rsidR="006A74F0" w:rsidRPr="006E10F7" w:rsidRDefault="006A74F0" w:rsidP="00A30439">
            <w:pPr>
              <w:rPr>
                <w:ins w:id="469" w:author="CMCC" w:date="2019-10-01T22:38:00Z"/>
                <w:bCs/>
                <w:lang w:val="en-US"/>
              </w:rPr>
            </w:pPr>
            <w:ins w:id="470" w:author="CMCC" w:date="2019-10-01T22:38:00Z">
              <w:r>
                <w:rPr>
                  <w:rFonts w:hint="eastAsia"/>
                  <w:bCs/>
                </w:rPr>
                <w:t>F</w:t>
              </w:r>
              <w:r>
                <w:rPr>
                  <w:bCs/>
                </w:rPr>
                <w:t>ailure cause</w:t>
              </w:r>
            </w:ins>
          </w:p>
        </w:tc>
        <w:tc>
          <w:tcPr>
            <w:tcW w:w="4309" w:type="dxa"/>
          </w:tcPr>
          <w:p w:rsidR="006A74F0" w:rsidRDefault="006A74F0" w:rsidP="00A30439">
            <w:pPr>
              <w:rPr>
                <w:ins w:id="471" w:author="CMCC" w:date="2019-10-01T22:38:00Z"/>
                <w:bCs/>
              </w:rPr>
            </w:pPr>
            <w:ins w:id="472" w:author="CMCC" w:date="2019-10-01T22:38:00Z">
              <w:r>
                <w:rPr>
                  <w:bCs/>
                </w:rPr>
                <w:t>Measurements is FFS.</w:t>
              </w:r>
            </w:ins>
          </w:p>
        </w:tc>
      </w:tr>
    </w:tbl>
    <w:p w:rsidR="006246D6" w:rsidRDefault="006246D6" w:rsidP="002D2624">
      <w:pPr>
        <w:rPr>
          <w:bCs/>
        </w:rPr>
      </w:pPr>
    </w:p>
    <w:tbl>
      <w:tblPr>
        <w:tblStyle w:val="TableGrid"/>
        <w:tblW w:w="0" w:type="auto"/>
        <w:tblLook w:val="04A0" w:firstRow="1" w:lastRow="0" w:firstColumn="1" w:lastColumn="0" w:noHBand="0" w:noVBand="1"/>
      </w:tblPr>
      <w:tblGrid>
        <w:gridCol w:w="9629"/>
      </w:tblGrid>
      <w:tr w:rsidR="001C13A7" w:rsidTr="001C13A7">
        <w:tc>
          <w:tcPr>
            <w:tcW w:w="9629" w:type="dxa"/>
          </w:tcPr>
          <w:p w:rsidR="001C13A7" w:rsidRDefault="001C13A7" w:rsidP="002D2624">
            <w:pPr>
              <w:rPr>
                <w:bCs/>
              </w:rPr>
            </w:pPr>
            <w:r>
              <w:rPr>
                <w:bCs/>
              </w:rPr>
              <w:t>Summary:</w:t>
            </w:r>
          </w:p>
          <w:p w:rsidR="001C13A7" w:rsidRDefault="00C81687" w:rsidP="004645E8">
            <w:pPr>
              <w:rPr>
                <w:bCs/>
              </w:rPr>
            </w:pPr>
            <w:r>
              <w:rPr>
                <w:bCs/>
              </w:rPr>
              <w:t>14 companies consider that the f</w:t>
            </w:r>
            <w:r w:rsidR="009D1F51">
              <w:rPr>
                <w:bCs/>
              </w:rPr>
              <w:t xml:space="preserve">ailure cause </w:t>
            </w:r>
            <w:r>
              <w:rPr>
                <w:bCs/>
              </w:rPr>
              <w:t>is reported for the DAPS handover failure</w:t>
            </w:r>
          </w:p>
          <w:p w:rsidR="00A21268" w:rsidRDefault="00A21268" w:rsidP="004645E8">
            <w:pPr>
              <w:rPr>
                <w:bCs/>
              </w:rPr>
            </w:pPr>
            <w:r>
              <w:rPr>
                <w:bCs/>
              </w:rPr>
              <w:t xml:space="preserve">5 companies considers that the available measurement results may also be reported for the DAPS </w:t>
            </w:r>
            <w:r w:rsidR="009E30E6">
              <w:rPr>
                <w:bCs/>
              </w:rPr>
              <w:t>handover failure</w:t>
            </w:r>
            <w:r>
              <w:rPr>
                <w:bCs/>
              </w:rPr>
              <w:t>.</w:t>
            </w:r>
          </w:p>
        </w:tc>
      </w:tr>
    </w:tbl>
    <w:p w:rsidR="001C13A7" w:rsidRPr="001454FD" w:rsidRDefault="006A203A" w:rsidP="002D2624">
      <w:pPr>
        <w:rPr>
          <w:b/>
          <w:bCs/>
        </w:rPr>
      </w:pPr>
      <w:r w:rsidRPr="001454FD">
        <w:rPr>
          <w:b/>
          <w:bCs/>
        </w:rPr>
        <w:t>Observation</w:t>
      </w:r>
      <w:r w:rsidR="00F60C0D" w:rsidRPr="001454FD">
        <w:rPr>
          <w:b/>
          <w:bCs/>
        </w:rPr>
        <w:t xml:space="preserve"> 1</w:t>
      </w:r>
      <w:r w:rsidRPr="001454FD">
        <w:rPr>
          <w:b/>
          <w:bCs/>
        </w:rPr>
        <w:t xml:space="preserve">: </w:t>
      </w:r>
      <w:r w:rsidR="003A005F" w:rsidRPr="001454FD">
        <w:rPr>
          <w:b/>
        </w:rPr>
        <w:t>When DAPS handover fails</w:t>
      </w:r>
      <w:r w:rsidR="00AE5FE7" w:rsidRPr="001454FD">
        <w:rPr>
          <w:b/>
        </w:rPr>
        <w:t>,</w:t>
      </w:r>
      <w:r w:rsidR="003A005F" w:rsidRPr="001454FD">
        <w:rPr>
          <w:b/>
          <w:bCs/>
        </w:rPr>
        <w:t xml:space="preserve"> </w:t>
      </w:r>
      <w:r w:rsidR="006A5803" w:rsidRPr="001454FD">
        <w:rPr>
          <w:b/>
          <w:bCs/>
        </w:rPr>
        <w:t>t</w:t>
      </w:r>
      <w:r w:rsidRPr="001454FD">
        <w:rPr>
          <w:b/>
          <w:bCs/>
        </w:rPr>
        <w:t>he failure cause is reported for the DAPS handover failure</w:t>
      </w:r>
      <w:r w:rsidR="005D5928">
        <w:rPr>
          <w:b/>
          <w:bCs/>
        </w:rPr>
        <w:t>.</w:t>
      </w:r>
    </w:p>
    <w:p w:rsidR="00F60C0D" w:rsidRPr="001454FD" w:rsidRDefault="004E5B50" w:rsidP="002D2624">
      <w:pPr>
        <w:rPr>
          <w:b/>
          <w:bCs/>
        </w:rPr>
      </w:pPr>
      <w:r w:rsidRPr="001454FD">
        <w:rPr>
          <w:b/>
          <w:bCs/>
        </w:rPr>
        <w:t>Observation 2</w:t>
      </w:r>
      <w:r w:rsidR="00857775" w:rsidRPr="001454FD">
        <w:rPr>
          <w:b/>
          <w:bCs/>
        </w:rPr>
        <w:t xml:space="preserve">: </w:t>
      </w:r>
      <w:r w:rsidR="00AE5FE7" w:rsidRPr="001454FD">
        <w:rPr>
          <w:b/>
        </w:rPr>
        <w:t>When DAPS handover fails,</w:t>
      </w:r>
      <w:r w:rsidR="00AE5FE7" w:rsidRPr="001454FD">
        <w:rPr>
          <w:b/>
          <w:bCs/>
        </w:rPr>
        <w:t xml:space="preserve"> </w:t>
      </w:r>
      <w:r w:rsidR="007F13B3" w:rsidRPr="001454FD">
        <w:rPr>
          <w:b/>
          <w:bCs/>
        </w:rPr>
        <w:t>the available measurement results may also be reported for the DAPS handover failure.</w:t>
      </w:r>
      <w:r w:rsidR="003A005F" w:rsidRPr="001454FD">
        <w:rPr>
          <w:b/>
          <w:bCs/>
        </w:rPr>
        <w:t xml:space="preserve"> </w:t>
      </w:r>
    </w:p>
    <w:p w:rsidR="001C13A7" w:rsidRDefault="001C13A7" w:rsidP="002D2624">
      <w:pPr>
        <w:rPr>
          <w:bCs/>
        </w:rPr>
      </w:pPr>
    </w:p>
    <w:p w:rsidR="0091466D" w:rsidRDefault="004535DE" w:rsidP="004535DE">
      <w:pPr>
        <w:pStyle w:val="Heading3"/>
      </w:pPr>
      <w:r>
        <w:t>Source link failure</w:t>
      </w:r>
    </w:p>
    <w:p w:rsidR="00501683" w:rsidRDefault="001E321B" w:rsidP="00E56DF5">
      <w:pPr>
        <w:spacing w:afterLines="50" w:line="240" w:lineRule="auto"/>
        <w:jc w:val="left"/>
      </w:pPr>
      <w:r>
        <w:t>Regarding the source link failure, we think the discussion can be divided into two phases as given in our F</w:t>
      </w:r>
      <w:r w:rsidR="00F76281">
        <w:t>igure 1, as some companies proposed different UE behaviours for the two phases.</w:t>
      </w:r>
    </w:p>
    <w:p w:rsidR="00E56DF5" w:rsidRDefault="00EC41CC" w:rsidP="00E56DF5">
      <w:pPr>
        <w:spacing w:afterLines="50" w:line="240" w:lineRule="auto"/>
        <w:jc w:val="left"/>
      </w:pPr>
      <w:r>
        <w:t xml:space="preserve">From our understanding, </w:t>
      </w:r>
      <w:r w:rsidR="00BC4870">
        <w:t xml:space="preserve">keeping the </w:t>
      </w:r>
      <w:r w:rsidR="00180683">
        <w:t xml:space="preserve">RLF detection </w:t>
      </w:r>
      <w:r w:rsidR="00EA5F87">
        <w:t>of the source link would help the reporting of the target link failure via the source link</w:t>
      </w:r>
      <w:r w:rsidR="00C27DEC">
        <w:t>. For example if RAN2 agrees to allow the UE to report the handover failure or target link failure via the source link and the RLF detection of the source link is stopped, then it is difficult of the UE to justify whether the reporting of the target link failure via the source link can be successful.</w:t>
      </w:r>
    </w:p>
    <w:p w:rsidR="00EE1EC6" w:rsidRPr="007A5690" w:rsidRDefault="000577FA" w:rsidP="002D2624">
      <w:pPr>
        <w:rPr>
          <w:b/>
        </w:rPr>
      </w:pPr>
      <w:r w:rsidRPr="007A5690">
        <w:rPr>
          <w:b/>
        </w:rPr>
        <w:t xml:space="preserve">Question </w:t>
      </w:r>
      <w:r w:rsidR="00823A8B" w:rsidRPr="007A5690">
        <w:rPr>
          <w:b/>
        </w:rPr>
        <w:t>4</w:t>
      </w:r>
      <w:r w:rsidRPr="007A5690">
        <w:rPr>
          <w:b/>
        </w:rPr>
        <w:t xml:space="preserve">: </w:t>
      </w:r>
      <w:r w:rsidR="00112049" w:rsidRPr="007A5690">
        <w:rPr>
          <w:b/>
        </w:rPr>
        <w:t>Before the successful completion of the RACH to the target cell</w:t>
      </w:r>
      <w:r w:rsidR="0090036B">
        <w:rPr>
          <w:b/>
        </w:rPr>
        <w:t xml:space="preserve"> (i.e. </w:t>
      </w:r>
      <w:r w:rsidR="00452306">
        <w:rPr>
          <w:b/>
        </w:rPr>
        <w:t>P</w:t>
      </w:r>
      <w:r w:rsidR="0090036B">
        <w:rPr>
          <w:b/>
        </w:rPr>
        <w:t>hase 1)</w:t>
      </w:r>
      <w:r w:rsidR="00780DCF" w:rsidRPr="007A5690">
        <w:rPr>
          <w:b/>
        </w:rPr>
        <w:t>, s</w:t>
      </w:r>
      <w:r w:rsidRPr="007A5690">
        <w:rPr>
          <w:b/>
        </w:rPr>
        <w:t xml:space="preserve">hould the UE keep the </w:t>
      </w:r>
      <w:r w:rsidR="003306C1">
        <w:rPr>
          <w:b/>
        </w:rPr>
        <w:t>source link failure</w:t>
      </w:r>
      <w:r w:rsidRPr="007A5690">
        <w:rPr>
          <w:b/>
        </w:rPr>
        <w:t xml:space="preserve"> detection</w:t>
      </w:r>
      <w:r w:rsidR="00277ADA">
        <w:rPr>
          <w:b/>
        </w:rPr>
        <w:t xml:space="preserve"> </w:t>
      </w:r>
      <w:r w:rsidR="000D1935" w:rsidRPr="007A5690">
        <w:rPr>
          <w:b/>
          <w:lang w:val="en-US"/>
        </w:rPr>
        <w:t>(i.e. physical layer problem detection (i.e. RLM), RACH failure detection and RLC re-transmission failure detection)</w:t>
      </w:r>
      <w:r w:rsidRPr="007A5690">
        <w:rPr>
          <w:b/>
        </w:rPr>
        <w:t xml:space="preserve"> of the source link?</w:t>
      </w:r>
    </w:p>
    <w:tbl>
      <w:tblPr>
        <w:tblStyle w:val="TableGrid"/>
        <w:tblW w:w="0" w:type="auto"/>
        <w:tblInd w:w="5" w:type="dxa"/>
        <w:tblLook w:val="04A0" w:firstRow="1" w:lastRow="0" w:firstColumn="1" w:lastColumn="0" w:noHBand="0" w:noVBand="1"/>
      </w:tblPr>
      <w:tblGrid>
        <w:gridCol w:w="1720"/>
        <w:gridCol w:w="1552"/>
        <w:gridCol w:w="6352"/>
      </w:tblGrid>
      <w:tr w:rsidR="00A609B8" w:rsidTr="001D7081">
        <w:tc>
          <w:tcPr>
            <w:tcW w:w="1720" w:type="dxa"/>
          </w:tcPr>
          <w:p w:rsidR="00A609B8" w:rsidRPr="00844236" w:rsidRDefault="00A609B8" w:rsidP="0067620D">
            <w:pPr>
              <w:rPr>
                <w:b/>
                <w:bCs/>
              </w:rPr>
            </w:pPr>
            <w:r w:rsidRPr="00844236">
              <w:rPr>
                <w:b/>
                <w:bCs/>
              </w:rPr>
              <w:t>Company name</w:t>
            </w:r>
          </w:p>
        </w:tc>
        <w:tc>
          <w:tcPr>
            <w:tcW w:w="1552" w:type="dxa"/>
          </w:tcPr>
          <w:p w:rsidR="00A609B8" w:rsidRPr="00844236" w:rsidRDefault="00A609B8" w:rsidP="0067620D">
            <w:pPr>
              <w:rPr>
                <w:b/>
                <w:bCs/>
              </w:rPr>
            </w:pPr>
            <w:r w:rsidRPr="00844236">
              <w:rPr>
                <w:b/>
                <w:bCs/>
              </w:rPr>
              <w:t>Answer</w:t>
            </w:r>
            <w:r w:rsidR="004B6FE0">
              <w:rPr>
                <w:b/>
                <w:bCs/>
              </w:rPr>
              <w:t xml:space="preserve"> (Yes/No)</w:t>
            </w:r>
          </w:p>
        </w:tc>
        <w:tc>
          <w:tcPr>
            <w:tcW w:w="6352" w:type="dxa"/>
          </w:tcPr>
          <w:p w:rsidR="00A609B8" w:rsidRPr="00844236" w:rsidRDefault="00A609B8" w:rsidP="0067620D">
            <w:pPr>
              <w:rPr>
                <w:b/>
                <w:bCs/>
              </w:rPr>
            </w:pPr>
            <w:r w:rsidRPr="00844236">
              <w:rPr>
                <w:b/>
                <w:bCs/>
              </w:rPr>
              <w:t>Comments</w:t>
            </w:r>
          </w:p>
        </w:tc>
      </w:tr>
      <w:tr w:rsidR="00A609B8" w:rsidTr="001D7081">
        <w:tc>
          <w:tcPr>
            <w:tcW w:w="1720" w:type="dxa"/>
          </w:tcPr>
          <w:p w:rsidR="00A609B8" w:rsidRDefault="00A609B8" w:rsidP="0067620D">
            <w:pPr>
              <w:rPr>
                <w:bCs/>
              </w:rPr>
            </w:pPr>
            <w:r>
              <w:rPr>
                <w:bCs/>
              </w:rPr>
              <w:t>vivo</w:t>
            </w:r>
          </w:p>
        </w:tc>
        <w:tc>
          <w:tcPr>
            <w:tcW w:w="1552" w:type="dxa"/>
          </w:tcPr>
          <w:p w:rsidR="00A609B8" w:rsidRDefault="00A64482" w:rsidP="0067620D">
            <w:pPr>
              <w:rPr>
                <w:bCs/>
              </w:rPr>
            </w:pPr>
            <w:r>
              <w:rPr>
                <w:bCs/>
              </w:rPr>
              <w:t>Yes</w:t>
            </w:r>
          </w:p>
        </w:tc>
        <w:tc>
          <w:tcPr>
            <w:tcW w:w="6352" w:type="dxa"/>
          </w:tcPr>
          <w:p w:rsidR="00A609B8" w:rsidRDefault="00C655F8" w:rsidP="0067620D">
            <w:pPr>
              <w:rPr>
                <w:bCs/>
              </w:rPr>
            </w:pPr>
            <w:r>
              <w:rPr>
                <w:bCs/>
              </w:rPr>
              <w:t>Keeping the source link failure detection can help the UE justify</w:t>
            </w:r>
            <w:r w:rsidR="00BF2B6D">
              <w:rPr>
                <w:bCs/>
              </w:rPr>
              <w:t>ing</w:t>
            </w:r>
            <w:r>
              <w:rPr>
                <w:bCs/>
              </w:rPr>
              <w:t xml:space="preserve"> whether the source link is still available.</w:t>
            </w:r>
          </w:p>
        </w:tc>
      </w:tr>
      <w:tr w:rsidR="00A609B8" w:rsidTr="001D7081">
        <w:tc>
          <w:tcPr>
            <w:tcW w:w="1720" w:type="dxa"/>
          </w:tcPr>
          <w:p w:rsidR="00A609B8" w:rsidRDefault="0019051B" w:rsidP="0067620D">
            <w:pPr>
              <w:rPr>
                <w:bCs/>
              </w:rPr>
            </w:pPr>
            <w:r>
              <w:rPr>
                <w:bCs/>
              </w:rPr>
              <w:t>Ericsson</w:t>
            </w:r>
          </w:p>
        </w:tc>
        <w:tc>
          <w:tcPr>
            <w:tcW w:w="1552" w:type="dxa"/>
          </w:tcPr>
          <w:p w:rsidR="00A609B8" w:rsidRDefault="005E229A" w:rsidP="0067620D">
            <w:pPr>
              <w:rPr>
                <w:bCs/>
              </w:rPr>
            </w:pPr>
            <w:r>
              <w:rPr>
                <w:bCs/>
              </w:rPr>
              <w:t>No</w:t>
            </w:r>
          </w:p>
        </w:tc>
        <w:tc>
          <w:tcPr>
            <w:tcW w:w="6352" w:type="dxa"/>
          </w:tcPr>
          <w:p w:rsidR="00A609B8" w:rsidRDefault="0019051B" w:rsidP="0067620D">
            <w:pPr>
              <w:rPr>
                <w:bCs/>
              </w:rPr>
            </w:pPr>
            <w:r>
              <w:rPr>
                <w:bCs/>
              </w:rPr>
              <w:t xml:space="preserve">Since we propose to </w:t>
            </w:r>
            <w:r w:rsidR="005E229A">
              <w:rPr>
                <w:bCs/>
              </w:rPr>
              <w:t>not report source RLF to target node or use fallback to source node at handover failure or target RLF, there does not seem to be any need to continue source link monitoring.</w:t>
            </w:r>
          </w:p>
        </w:tc>
      </w:tr>
      <w:tr w:rsidR="0017039E" w:rsidTr="001D7081">
        <w:trPr>
          <w:ins w:id="473" w:author="ZTE" w:date="2019-09-13T00:11:00Z"/>
        </w:trPr>
        <w:tc>
          <w:tcPr>
            <w:tcW w:w="1720" w:type="dxa"/>
          </w:tcPr>
          <w:p w:rsidR="0017039E" w:rsidRDefault="0017039E" w:rsidP="0067620D">
            <w:pPr>
              <w:rPr>
                <w:ins w:id="474" w:author="ZTE" w:date="2019-09-13T00:11:00Z"/>
                <w:bCs/>
                <w:lang w:val="en-US"/>
              </w:rPr>
            </w:pPr>
            <w:ins w:id="475" w:author="ZTE" w:date="2019-09-13T00:11:00Z">
              <w:r>
                <w:rPr>
                  <w:rFonts w:hint="eastAsia"/>
                  <w:bCs/>
                  <w:lang w:val="en-US"/>
                </w:rPr>
                <w:t>ZTE</w:t>
              </w:r>
            </w:ins>
          </w:p>
        </w:tc>
        <w:tc>
          <w:tcPr>
            <w:tcW w:w="1552" w:type="dxa"/>
          </w:tcPr>
          <w:p w:rsidR="0017039E" w:rsidRDefault="0017039E" w:rsidP="0067620D">
            <w:pPr>
              <w:rPr>
                <w:ins w:id="476" w:author="ZTE" w:date="2019-09-13T00:11:00Z"/>
                <w:bCs/>
                <w:lang w:val="en-US"/>
              </w:rPr>
            </w:pPr>
            <w:ins w:id="477" w:author="ZTE" w:date="2019-09-13T00:11:00Z">
              <w:r>
                <w:rPr>
                  <w:rFonts w:hint="eastAsia"/>
                  <w:bCs/>
                  <w:lang w:val="en-US"/>
                </w:rPr>
                <w:t>No</w:t>
              </w:r>
            </w:ins>
          </w:p>
        </w:tc>
        <w:tc>
          <w:tcPr>
            <w:tcW w:w="6352" w:type="dxa"/>
          </w:tcPr>
          <w:p w:rsidR="0017039E" w:rsidRDefault="0017039E" w:rsidP="00EF53B6">
            <w:pPr>
              <w:rPr>
                <w:ins w:id="478" w:author="ZTE" w:date="2019-09-13T00:11:00Z"/>
                <w:bCs/>
                <w:lang w:val="en-US"/>
              </w:rPr>
            </w:pPr>
            <w:ins w:id="479" w:author="ZTE" w:date="2019-09-13T00:14:00Z">
              <w:r>
                <w:rPr>
                  <w:bCs/>
                  <w:lang w:val="en-US"/>
                </w:rPr>
                <w:t>Same comment as Ericsson</w:t>
              </w:r>
            </w:ins>
            <w:ins w:id="480" w:author="ZTE" w:date="2019-09-13T00:11:00Z">
              <w:r>
                <w:rPr>
                  <w:rFonts w:hint="eastAsia"/>
                  <w:bCs/>
                  <w:lang w:val="en-US"/>
                </w:rPr>
                <w:t xml:space="preserve">. Besides, as agreed at RAN2#107, the UE continues to provide CSI feedback </w:t>
              </w:r>
            </w:ins>
            <w:ins w:id="481" w:author="ZTE" w:date="2019-09-13T00:15:00Z">
              <w:r>
                <w:rPr>
                  <w:bCs/>
                  <w:lang w:val="en-US"/>
                </w:rPr>
                <w:t>in</w:t>
              </w:r>
            </w:ins>
            <w:ins w:id="482" w:author="ZTE" w:date="2019-09-13T00:11:00Z">
              <w:r>
                <w:rPr>
                  <w:rFonts w:hint="eastAsia"/>
                  <w:bCs/>
                  <w:lang w:val="en-US"/>
                </w:rPr>
                <w:t xml:space="preserve"> the source</w:t>
              </w:r>
            </w:ins>
            <w:ins w:id="483" w:author="ZTE" w:date="2019-09-13T00:15:00Z">
              <w:r>
                <w:rPr>
                  <w:bCs/>
                  <w:lang w:val="en-US"/>
                </w:rPr>
                <w:t xml:space="preserve"> cell</w:t>
              </w:r>
            </w:ins>
            <w:ins w:id="484" w:author="ZTE" w:date="2019-09-13T00:11:00Z">
              <w:r>
                <w:rPr>
                  <w:rFonts w:hint="eastAsia"/>
                  <w:bCs/>
                  <w:lang w:val="en-US"/>
                </w:rPr>
                <w:t>. The source cell can</w:t>
              </w:r>
            </w:ins>
            <w:ins w:id="485" w:author="ZTE" w:date="2019-09-13T00:15:00Z">
              <w:r>
                <w:rPr>
                  <w:bCs/>
                  <w:lang w:val="en-US"/>
                </w:rPr>
                <w:t xml:space="preserve"> then</w:t>
              </w:r>
            </w:ins>
            <w:ins w:id="486" w:author="ZTE" w:date="2019-09-13T00:11:00Z">
              <w:r>
                <w:rPr>
                  <w:rFonts w:hint="eastAsia"/>
                  <w:bCs/>
                  <w:lang w:val="en-US"/>
                </w:rPr>
                <w:t xml:space="preserve"> judge whether it is still applicable for data transmission based </w:t>
              </w:r>
              <w:r>
                <w:rPr>
                  <w:rFonts w:hint="eastAsia"/>
                  <w:bCs/>
                  <w:lang w:val="en-US"/>
                </w:rPr>
                <w:lastRenderedPageBreak/>
                <w:t xml:space="preserve">on the CSI feedback. To reduce UE complexity </w:t>
              </w:r>
            </w:ins>
            <w:ins w:id="487" w:author="ZTE" w:date="2019-09-13T00:16:00Z">
              <w:r>
                <w:rPr>
                  <w:bCs/>
                  <w:lang w:val="en-US"/>
                </w:rPr>
                <w:t>and standardization effort</w:t>
              </w:r>
            </w:ins>
            <w:ins w:id="488" w:author="ZTE" w:date="2019-09-13T00:11:00Z">
              <w:r>
                <w:rPr>
                  <w:rFonts w:hint="eastAsia"/>
                  <w:bCs/>
                  <w:lang w:val="en-US"/>
                </w:rPr>
                <w:t>, there</w:t>
              </w:r>
              <w:r>
                <w:rPr>
                  <w:bCs/>
                  <w:lang w:val="en-US"/>
                </w:rPr>
                <w:t>’</w:t>
              </w:r>
              <w:r>
                <w:rPr>
                  <w:rFonts w:hint="eastAsia"/>
                  <w:bCs/>
                  <w:lang w:val="en-US"/>
                </w:rPr>
                <w:t xml:space="preserve">s no need to keep RLM </w:t>
              </w:r>
            </w:ins>
            <w:ins w:id="489" w:author="ZTE" w:date="2019-09-13T00:16:00Z">
              <w:r>
                <w:rPr>
                  <w:bCs/>
                  <w:lang w:val="en-US"/>
                </w:rPr>
                <w:t>i</w:t>
              </w:r>
            </w:ins>
            <w:ins w:id="490" w:author="ZTE" w:date="2019-09-13T00:11:00Z">
              <w:r>
                <w:rPr>
                  <w:rFonts w:hint="eastAsia"/>
                  <w:bCs/>
                  <w:lang w:val="en-US"/>
                </w:rPr>
                <w:t>n the source cell.</w:t>
              </w:r>
            </w:ins>
          </w:p>
        </w:tc>
      </w:tr>
      <w:tr w:rsidR="00032D53" w:rsidTr="001D7081">
        <w:trPr>
          <w:ins w:id="491" w:author="Futurewei" w:date="2019-09-13T00:49:00Z"/>
        </w:trPr>
        <w:tc>
          <w:tcPr>
            <w:tcW w:w="1720" w:type="dxa"/>
          </w:tcPr>
          <w:p w:rsidR="00032D53" w:rsidRDefault="00032D53" w:rsidP="00032D53">
            <w:pPr>
              <w:rPr>
                <w:ins w:id="492" w:author="Futurewei" w:date="2019-09-13T00:49:00Z"/>
                <w:bCs/>
                <w:lang w:val="en-US"/>
              </w:rPr>
            </w:pPr>
            <w:ins w:id="493" w:author="Futurewei" w:date="2019-09-13T00:49:00Z">
              <w:r>
                <w:rPr>
                  <w:bCs/>
                </w:rPr>
                <w:lastRenderedPageBreak/>
                <w:t>Futurewei</w:t>
              </w:r>
            </w:ins>
          </w:p>
        </w:tc>
        <w:tc>
          <w:tcPr>
            <w:tcW w:w="1552" w:type="dxa"/>
          </w:tcPr>
          <w:p w:rsidR="00032D53" w:rsidRDefault="00032D53" w:rsidP="00032D53">
            <w:pPr>
              <w:rPr>
                <w:ins w:id="494" w:author="Futurewei" w:date="2019-09-13T00:49:00Z"/>
                <w:bCs/>
                <w:lang w:val="en-US"/>
              </w:rPr>
            </w:pPr>
            <w:ins w:id="495" w:author="Futurewei" w:date="2019-09-13T00:53:00Z">
              <w:r>
                <w:rPr>
                  <w:bCs/>
                </w:rPr>
                <w:t>N</w:t>
              </w:r>
            </w:ins>
            <w:ins w:id="496" w:author="Futurewei" w:date="2019-09-13T00:49:00Z">
              <w:r>
                <w:rPr>
                  <w:bCs/>
                </w:rPr>
                <w:t>ot worth</w:t>
              </w:r>
            </w:ins>
          </w:p>
        </w:tc>
        <w:tc>
          <w:tcPr>
            <w:tcW w:w="6352" w:type="dxa"/>
          </w:tcPr>
          <w:p w:rsidR="00032D53" w:rsidRDefault="00032D53" w:rsidP="00032D53">
            <w:pPr>
              <w:rPr>
                <w:ins w:id="497" w:author="Futurewei" w:date="2019-09-13T00:49:00Z"/>
                <w:bCs/>
                <w:lang w:val="en-US"/>
              </w:rPr>
            </w:pPr>
            <w:ins w:id="498" w:author="Futurewei" w:date="2019-09-13T00:49:00Z">
              <w:r>
                <w:rPr>
                  <w:bCs/>
                </w:rPr>
                <w:t xml:space="preserve">During the HO the link with the source will not stay long. May not worth to keep monitoring the link. </w:t>
              </w:r>
            </w:ins>
            <w:ins w:id="499" w:author="Futurewei" w:date="2019-09-13T00:50:00Z">
              <w:r>
                <w:rPr>
                  <w:bCs/>
                </w:rPr>
                <w:t xml:space="preserve">It is only </w:t>
              </w:r>
            </w:ins>
            <w:ins w:id="500" w:author="Futurewei" w:date="2019-09-13T00:51:00Z">
              <w:r>
                <w:rPr>
                  <w:bCs/>
                </w:rPr>
                <w:t xml:space="preserve">needed for supporting option 1. </w:t>
              </w:r>
            </w:ins>
            <w:ins w:id="501" w:author="Futurewei" w:date="2019-09-13T00:52:00Z">
              <w:r>
                <w:rPr>
                  <w:bCs/>
                </w:rPr>
                <w:t>But option 1 only benefit</w:t>
              </w:r>
            </w:ins>
            <w:ins w:id="502" w:author="Futurewei" w:date="2019-09-13T00:53:00Z">
              <w:r>
                <w:rPr>
                  <w:bCs/>
                </w:rPr>
                <w:t>s</w:t>
              </w:r>
            </w:ins>
            <w:ins w:id="503" w:author="Futurewei" w:date="2019-09-13T00:52:00Z">
              <w:r>
                <w:rPr>
                  <w:bCs/>
                </w:rPr>
                <w:t xml:space="preserve"> to corner cases.</w:t>
              </w:r>
            </w:ins>
          </w:p>
        </w:tc>
      </w:tr>
      <w:tr w:rsidR="008E240B" w:rsidTr="001D7081">
        <w:trPr>
          <w:ins w:id="504" w:author="Mediatek (Yuanyuan)" w:date="2019-09-16T15:06:00Z"/>
        </w:trPr>
        <w:tc>
          <w:tcPr>
            <w:tcW w:w="1720" w:type="dxa"/>
          </w:tcPr>
          <w:p w:rsidR="008E240B" w:rsidRDefault="008E240B" w:rsidP="00032D53">
            <w:pPr>
              <w:rPr>
                <w:ins w:id="505" w:author="Mediatek (Yuanyuan)" w:date="2019-09-16T15:06:00Z"/>
                <w:bCs/>
              </w:rPr>
            </w:pPr>
            <w:ins w:id="506" w:author="Mediatek (Yuanyuan)" w:date="2019-09-16T15:06:00Z">
              <w:r>
                <w:rPr>
                  <w:bCs/>
                </w:rPr>
                <w:t>Mediatek</w:t>
              </w:r>
            </w:ins>
          </w:p>
        </w:tc>
        <w:tc>
          <w:tcPr>
            <w:tcW w:w="1552" w:type="dxa"/>
          </w:tcPr>
          <w:p w:rsidR="008E240B" w:rsidRDefault="008E240B" w:rsidP="00032D53">
            <w:pPr>
              <w:rPr>
                <w:ins w:id="507" w:author="Mediatek (Yuanyuan)" w:date="2019-09-16T15:06:00Z"/>
                <w:bCs/>
              </w:rPr>
            </w:pPr>
            <w:ins w:id="508" w:author="Mediatek (Yuanyuan)" w:date="2019-09-16T15:06:00Z">
              <w:r>
                <w:rPr>
                  <w:bCs/>
                </w:rPr>
                <w:t>Yes</w:t>
              </w:r>
            </w:ins>
            <w:ins w:id="509" w:author="Mediatek (Yuanyuan)" w:date="2019-09-16T17:26:00Z">
              <w:r w:rsidR="00AA5C2B">
                <w:rPr>
                  <w:bCs/>
                </w:rPr>
                <w:t xml:space="preserve"> for RLM and RLC retransmission failure detection</w:t>
              </w:r>
            </w:ins>
          </w:p>
        </w:tc>
        <w:tc>
          <w:tcPr>
            <w:tcW w:w="6352" w:type="dxa"/>
          </w:tcPr>
          <w:p w:rsidR="008E240B" w:rsidRDefault="008E240B">
            <w:pPr>
              <w:rPr>
                <w:ins w:id="510" w:author="Mediatek (Yuanyuan)" w:date="2019-09-16T15:06:00Z"/>
                <w:bCs/>
              </w:rPr>
            </w:pPr>
            <w:ins w:id="511" w:author="Mediatek (Yuanyuan)" w:date="2019-09-16T15:10:00Z">
              <w:r>
                <w:rPr>
                  <w:bCs/>
                </w:rPr>
                <w:t xml:space="preserve">The main reason to keep RLM on source link is not only for the purpose of HO performance enhancement, but also </w:t>
              </w:r>
            </w:ins>
            <w:ins w:id="512" w:author="Mediatek (Yuanyuan)" w:date="2019-09-16T15:13:00Z">
              <w:r>
                <w:rPr>
                  <w:bCs/>
                </w:rPr>
                <w:t>for the purpose of continuing</w:t>
              </w:r>
            </w:ins>
            <w:ins w:id="513" w:author="Mediatek (Yuanyuan)" w:date="2019-09-16T15:10:00Z">
              <w:r>
                <w:rPr>
                  <w:bCs/>
                </w:rPr>
                <w:t xml:space="preserve"> DL/UL </w:t>
              </w:r>
            </w:ins>
            <w:ins w:id="514" w:author="Mediatek (Yuanyuan)" w:date="2019-09-16T15:13:00Z">
              <w:r>
                <w:rPr>
                  <w:bCs/>
                </w:rPr>
                <w:t xml:space="preserve">data transfer </w:t>
              </w:r>
            </w:ins>
            <w:ins w:id="515" w:author="Mediatek (Yuanyuan)" w:date="2019-09-16T15:12:00Z">
              <w:r>
                <w:rPr>
                  <w:bCs/>
                </w:rPr>
                <w:t>with thesource cell during</w:t>
              </w:r>
            </w:ins>
            <w:ins w:id="516" w:author="Mediatek (Yuanyuan)" w:date="2019-09-16T15:13:00Z">
              <w:r>
                <w:rPr>
                  <w:bCs/>
                </w:rPr>
                <w:t xml:space="preserve"> HO. </w:t>
              </w:r>
            </w:ins>
            <w:ins w:id="517" w:author="Mediatek (Yuanyuan)" w:date="2019-09-16T15:14:00Z">
              <w:r>
                <w:rPr>
                  <w:bCs/>
                </w:rPr>
                <w:t>Since DL/UL data transfer with the source cell continues</w:t>
              </w:r>
              <w:r w:rsidR="004B66AF">
                <w:rPr>
                  <w:bCs/>
                </w:rPr>
                <w:t xml:space="preserve"> before RA completion, there is no additional cost to continue</w:t>
              </w:r>
            </w:ins>
            <w:ins w:id="518" w:author="Mediatek (Yuanyuan)" w:date="2019-09-16T15:15:00Z">
              <w:r w:rsidR="004B66AF">
                <w:rPr>
                  <w:bCs/>
                </w:rPr>
                <w:t xml:space="preserve"> RLM/RLF detection and RLC ARQ failure detection for the source link. </w:t>
              </w:r>
            </w:ins>
            <w:ins w:id="519" w:author="Mediatek (Yuanyuan)" w:date="2019-09-16T15:16:00Z">
              <w:r w:rsidR="004B66AF">
                <w:rPr>
                  <w:bCs/>
                </w:rPr>
                <w:t xml:space="preserve">It is </w:t>
              </w:r>
            </w:ins>
            <w:ins w:id="520" w:author="Mediatek (Yuanyuan)" w:date="2019-09-16T15:18:00Z">
              <w:r w:rsidR="004B66AF">
                <w:rPr>
                  <w:bCs/>
                </w:rPr>
                <w:t>un</w:t>
              </w:r>
            </w:ins>
            <w:ins w:id="521" w:author="Mediatek (Yuanyuan)" w:date="2019-09-16T15:16:00Z">
              <w:r w:rsidR="004B66AF">
                <w:rPr>
                  <w:bCs/>
                </w:rPr>
                <w:t xml:space="preserve">clear </w:t>
              </w:r>
            </w:ins>
            <w:ins w:id="522" w:author="Mediatek (Yuanyuan)" w:date="2019-09-16T15:18:00Z">
              <w:r w:rsidR="004B66AF">
                <w:rPr>
                  <w:bCs/>
                </w:rPr>
                <w:t>in which case</w:t>
              </w:r>
            </w:ins>
            <w:ins w:id="523" w:author="Mediatek (Yuanyuan)" w:date="2019-09-16T15:17:00Z">
              <w:r w:rsidR="004B66AF">
                <w:rPr>
                  <w:bCs/>
                </w:rPr>
                <w:t xml:space="preserve"> that the </w:t>
              </w:r>
            </w:ins>
            <w:ins w:id="524" w:author="Mediatek (Yuanyuan)" w:date="2019-09-16T15:16:00Z">
              <w:r w:rsidR="004B66AF">
                <w:rPr>
                  <w:bCs/>
                </w:rPr>
                <w:t xml:space="preserve">RA procedure on the source cell </w:t>
              </w:r>
            </w:ins>
            <w:ins w:id="525" w:author="Mediatek (Yuanyuan)" w:date="2019-09-16T15:17:00Z">
              <w:r w:rsidR="004B66AF">
                <w:rPr>
                  <w:bCs/>
                </w:rPr>
                <w:t>occur</w:t>
              </w:r>
            </w:ins>
            <w:ins w:id="526" w:author="Mediatek (Yuanyuan)" w:date="2019-09-16T15:18:00Z">
              <w:r w:rsidR="004B66AF">
                <w:rPr>
                  <w:bCs/>
                </w:rPr>
                <w:t>s</w:t>
              </w:r>
            </w:ins>
            <w:ins w:id="527" w:author="Mediatek (Yuanyuan)" w:date="2019-09-16T15:17:00Z">
              <w:r w:rsidR="004B66AF">
                <w:rPr>
                  <w:bCs/>
                </w:rPr>
                <w:t xml:space="preserve"> at the same time when UE performs RA procedure towards the target cell. </w:t>
              </w:r>
            </w:ins>
          </w:p>
        </w:tc>
      </w:tr>
      <w:tr w:rsidR="00CC1164" w:rsidTr="001D7081">
        <w:trPr>
          <w:ins w:id="528" w:author="CATT" w:date="2019-09-16T11:21:00Z"/>
        </w:trPr>
        <w:tc>
          <w:tcPr>
            <w:tcW w:w="1720" w:type="dxa"/>
          </w:tcPr>
          <w:p w:rsidR="00CC1164" w:rsidRDefault="00CC1164" w:rsidP="00032D53">
            <w:pPr>
              <w:rPr>
                <w:ins w:id="529" w:author="CATT" w:date="2019-09-16T11:21:00Z"/>
                <w:bCs/>
              </w:rPr>
            </w:pPr>
            <w:ins w:id="530" w:author="CATT" w:date="2019-09-16T11:21:00Z">
              <w:r>
                <w:rPr>
                  <w:bCs/>
                </w:rPr>
                <w:t>CATT</w:t>
              </w:r>
            </w:ins>
          </w:p>
        </w:tc>
        <w:tc>
          <w:tcPr>
            <w:tcW w:w="1552" w:type="dxa"/>
          </w:tcPr>
          <w:p w:rsidR="00CC1164" w:rsidRDefault="00CC1164" w:rsidP="00032D53">
            <w:pPr>
              <w:rPr>
                <w:ins w:id="531" w:author="CATT" w:date="2019-09-16T11:21:00Z"/>
                <w:bCs/>
              </w:rPr>
            </w:pPr>
            <w:ins w:id="532" w:author="CATT" w:date="2019-09-16T11:21:00Z">
              <w:r>
                <w:rPr>
                  <w:bCs/>
                </w:rPr>
                <w:t xml:space="preserve">Yes </w:t>
              </w:r>
            </w:ins>
          </w:p>
        </w:tc>
        <w:tc>
          <w:tcPr>
            <w:tcW w:w="6352" w:type="dxa"/>
          </w:tcPr>
          <w:p w:rsidR="00CC1164" w:rsidRDefault="00CC1164">
            <w:pPr>
              <w:rPr>
                <w:ins w:id="533" w:author="CATT" w:date="2019-09-16T11:21:00Z"/>
                <w:bCs/>
              </w:rPr>
            </w:pPr>
            <w:ins w:id="534" w:author="CATT" w:date="2019-09-16T11:22:00Z">
              <w:r>
                <w:rPr>
                  <w:bCs/>
                </w:rPr>
                <w:t>The data transmission/reception is between the source and the UE in phase 1. Thus it is reasonable to keep RLM in the source cell in phase 1.</w:t>
              </w:r>
            </w:ins>
          </w:p>
        </w:tc>
      </w:tr>
      <w:tr w:rsidR="00036D8F" w:rsidTr="001D7081">
        <w:trPr>
          <w:ins w:id="535" w:author="Huawei" w:date="2019-09-18T19:07:00Z"/>
        </w:trPr>
        <w:tc>
          <w:tcPr>
            <w:tcW w:w="1720" w:type="dxa"/>
          </w:tcPr>
          <w:p w:rsidR="00036D8F" w:rsidRDefault="00036D8F" w:rsidP="00032D53">
            <w:pPr>
              <w:rPr>
                <w:ins w:id="536" w:author="Huawei" w:date="2019-09-18T19:07:00Z"/>
                <w:bCs/>
              </w:rPr>
            </w:pPr>
            <w:ins w:id="537" w:author="Huawei" w:date="2019-09-18T19:07:00Z">
              <w:r>
                <w:rPr>
                  <w:rFonts w:hint="eastAsia"/>
                  <w:bCs/>
                </w:rPr>
                <w:t>Huawei</w:t>
              </w:r>
            </w:ins>
          </w:p>
        </w:tc>
        <w:tc>
          <w:tcPr>
            <w:tcW w:w="1552" w:type="dxa"/>
          </w:tcPr>
          <w:p w:rsidR="00036D8F" w:rsidRDefault="00036D8F" w:rsidP="00032D53">
            <w:pPr>
              <w:rPr>
                <w:ins w:id="538" w:author="Huawei" w:date="2019-09-18T19:07:00Z"/>
                <w:bCs/>
              </w:rPr>
            </w:pPr>
            <w:ins w:id="539" w:author="Huawei" w:date="2019-09-18T19:09:00Z">
              <w:r>
                <w:rPr>
                  <w:bCs/>
                </w:rPr>
                <w:t>Y</w:t>
              </w:r>
              <w:r>
                <w:rPr>
                  <w:rFonts w:hint="eastAsia"/>
                  <w:bCs/>
                </w:rPr>
                <w:t xml:space="preserve">es </w:t>
              </w:r>
              <w:r>
                <w:rPr>
                  <w:bCs/>
                </w:rPr>
                <w:t xml:space="preserve">at least for RLM and RLC retransmission failure detection </w:t>
              </w:r>
            </w:ins>
          </w:p>
        </w:tc>
        <w:tc>
          <w:tcPr>
            <w:tcW w:w="6352" w:type="dxa"/>
          </w:tcPr>
          <w:p w:rsidR="00036D8F" w:rsidRPr="00036D8F" w:rsidRDefault="00036D8F">
            <w:pPr>
              <w:rPr>
                <w:ins w:id="540" w:author="Huawei" w:date="2019-09-18T19:07:00Z"/>
                <w:bCs/>
              </w:rPr>
            </w:pPr>
            <w:ins w:id="541" w:author="Huawei" w:date="2019-09-18T19:09:00Z">
              <w:r w:rsidRPr="00036D8F">
                <w:rPr>
                  <w:bCs/>
                </w:rPr>
                <w:t>Before the successful completion of the RACH to the target cell</w:t>
              </w:r>
              <w:r>
                <w:rPr>
                  <w:bCs/>
                </w:rPr>
                <w:t xml:space="preserve">, source link is the only </w:t>
              </w:r>
            </w:ins>
            <w:ins w:id="542" w:author="Huawei" w:date="2019-09-18T19:11:00Z">
              <w:r>
                <w:rPr>
                  <w:bCs/>
                </w:rPr>
                <w:t xml:space="preserve">available </w:t>
              </w:r>
            </w:ins>
            <w:ins w:id="543" w:author="Huawei" w:date="2019-09-18T19:09:00Z">
              <w:r>
                <w:rPr>
                  <w:bCs/>
                </w:rPr>
                <w:t>link, RLM is needed for guarantee</w:t>
              </w:r>
            </w:ins>
            <w:ins w:id="544" w:author="Huawei" w:date="2019-09-18T19:11:00Z">
              <w:r>
                <w:rPr>
                  <w:bCs/>
                </w:rPr>
                <w:t>ing</w:t>
              </w:r>
            </w:ins>
            <w:ins w:id="545" w:author="Huawei" w:date="2019-09-18T19:09:00Z">
              <w:r>
                <w:rPr>
                  <w:bCs/>
                </w:rPr>
                <w:t xml:space="preserve"> normal UP procedure and RLC </w:t>
              </w:r>
            </w:ins>
            <w:ins w:id="546" w:author="Huawei" w:date="2019-09-18T19:11:00Z">
              <w:r>
                <w:rPr>
                  <w:bCs/>
                </w:rPr>
                <w:t>retransmission failure detection can also be done as legacy.</w:t>
              </w:r>
            </w:ins>
          </w:p>
        </w:tc>
      </w:tr>
      <w:tr w:rsidR="00241DA6" w:rsidTr="001D7081">
        <w:trPr>
          <w:ins w:id="547" w:author="yang xing" w:date="2019-09-20T11:22:00Z"/>
        </w:trPr>
        <w:tc>
          <w:tcPr>
            <w:tcW w:w="1720" w:type="dxa"/>
          </w:tcPr>
          <w:p w:rsidR="00241DA6" w:rsidRDefault="00241DA6" w:rsidP="00032D53">
            <w:pPr>
              <w:rPr>
                <w:ins w:id="548" w:author="yang xing" w:date="2019-09-20T11:22:00Z"/>
                <w:bCs/>
              </w:rPr>
            </w:pPr>
            <w:ins w:id="549" w:author="yang xing" w:date="2019-09-20T11:22:00Z">
              <w:r>
                <w:rPr>
                  <w:rFonts w:hint="eastAsia"/>
                  <w:bCs/>
                </w:rPr>
                <w:t>Xiaomi</w:t>
              </w:r>
            </w:ins>
          </w:p>
        </w:tc>
        <w:tc>
          <w:tcPr>
            <w:tcW w:w="1552" w:type="dxa"/>
          </w:tcPr>
          <w:p w:rsidR="00241DA6" w:rsidRDefault="00241DA6" w:rsidP="00032D53">
            <w:pPr>
              <w:rPr>
                <w:ins w:id="550" w:author="yang xing" w:date="2019-09-20T11:22:00Z"/>
                <w:bCs/>
              </w:rPr>
            </w:pPr>
            <w:ins w:id="551" w:author="yang xing" w:date="2019-09-20T11:23:00Z">
              <w:r>
                <w:rPr>
                  <w:rFonts w:hint="eastAsia"/>
                  <w:bCs/>
                </w:rPr>
                <w:t>Yes</w:t>
              </w:r>
            </w:ins>
          </w:p>
        </w:tc>
        <w:tc>
          <w:tcPr>
            <w:tcW w:w="6352" w:type="dxa"/>
          </w:tcPr>
          <w:p w:rsidR="00241DA6" w:rsidRPr="00036D8F" w:rsidRDefault="00241DA6" w:rsidP="00FF2E6B">
            <w:pPr>
              <w:rPr>
                <w:ins w:id="552" w:author="yang xing" w:date="2019-09-20T11:22:00Z"/>
                <w:bCs/>
              </w:rPr>
            </w:pPr>
            <w:ins w:id="553" w:author="yang xing" w:date="2019-09-20T11:24:00Z">
              <w:r>
                <w:rPr>
                  <w:bCs/>
                </w:rPr>
                <w:t>S</w:t>
              </w:r>
              <w:r>
                <w:rPr>
                  <w:rFonts w:hint="eastAsia"/>
                  <w:bCs/>
                </w:rPr>
                <w:t xml:space="preserve">ource </w:t>
              </w:r>
              <w:r>
                <w:rPr>
                  <w:bCs/>
                </w:rPr>
                <w:t>link failur</w:t>
              </w:r>
              <w:r w:rsidR="00623306">
                <w:rPr>
                  <w:bCs/>
                </w:rPr>
                <w:t>e detection is essential to perform data transmissionwith source cell.</w:t>
              </w:r>
            </w:ins>
            <w:ins w:id="554" w:author="yang xing" w:date="2019-09-20T11:25:00Z">
              <w:r w:rsidR="00623306">
                <w:rPr>
                  <w:bCs/>
                </w:rPr>
                <w:t xml:space="preserve"> The UP </w:t>
              </w:r>
            </w:ins>
            <w:ins w:id="555" w:author="yang xing" w:date="2019-09-20T11:26:00Z">
              <w:r w:rsidR="00623306">
                <w:rPr>
                  <w:bCs/>
                </w:rPr>
                <w:t>procedure</w:t>
              </w:r>
            </w:ins>
            <w:ins w:id="556" w:author="yang xing" w:date="2019-09-20T11:25:00Z">
              <w:r w:rsidR="00623306">
                <w:rPr>
                  <w:bCs/>
                </w:rPr>
                <w:t xml:space="preserve"> would be impacted without failure detection.</w:t>
              </w:r>
            </w:ins>
          </w:p>
        </w:tc>
      </w:tr>
      <w:tr w:rsidR="006E36FA" w:rsidTr="001D7081">
        <w:trPr>
          <w:ins w:id="557" w:author="Intel" w:date="2019-09-23T21:26:00Z"/>
        </w:trPr>
        <w:tc>
          <w:tcPr>
            <w:tcW w:w="1720" w:type="dxa"/>
          </w:tcPr>
          <w:p w:rsidR="006E36FA" w:rsidRDefault="006E36FA" w:rsidP="00032D53">
            <w:pPr>
              <w:rPr>
                <w:ins w:id="558" w:author="Intel" w:date="2019-09-23T21:26:00Z"/>
                <w:bCs/>
              </w:rPr>
            </w:pPr>
            <w:ins w:id="559" w:author="Intel" w:date="2019-09-23T21:26:00Z">
              <w:r>
                <w:rPr>
                  <w:bCs/>
                </w:rPr>
                <w:t xml:space="preserve">Intel </w:t>
              </w:r>
            </w:ins>
          </w:p>
        </w:tc>
        <w:tc>
          <w:tcPr>
            <w:tcW w:w="1552" w:type="dxa"/>
          </w:tcPr>
          <w:p w:rsidR="006E36FA" w:rsidRDefault="006E36FA" w:rsidP="00032D53">
            <w:pPr>
              <w:rPr>
                <w:ins w:id="560" w:author="Intel" w:date="2019-09-23T21:26:00Z"/>
                <w:bCs/>
              </w:rPr>
            </w:pPr>
            <w:ins w:id="561" w:author="Intel" w:date="2019-09-23T21:26:00Z">
              <w:r>
                <w:rPr>
                  <w:bCs/>
                </w:rPr>
                <w:t>Yes</w:t>
              </w:r>
            </w:ins>
          </w:p>
        </w:tc>
        <w:tc>
          <w:tcPr>
            <w:tcW w:w="6352" w:type="dxa"/>
          </w:tcPr>
          <w:p w:rsidR="006E36FA" w:rsidRDefault="006E36FA" w:rsidP="00FF2E6B">
            <w:pPr>
              <w:rPr>
                <w:ins w:id="562" w:author="Intel" w:date="2019-09-23T21:26:00Z"/>
                <w:bCs/>
              </w:rPr>
            </w:pPr>
            <w:ins w:id="563" w:author="Intel" w:date="2019-09-23T21:26:00Z">
              <w:r>
                <w:rPr>
                  <w:bCs/>
                </w:rPr>
                <w:t>Same view as CATT.</w:t>
              </w:r>
            </w:ins>
          </w:p>
        </w:tc>
      </w:tr>
      <w:tr w:rsidR="00B053FA" w:rsidTr="001D7081">
        <w:trPr>
          <w:ins w:id="564" w:author="vivo" w:date="2019-09-25T16:31:00Z"/>
        </w:trPr>
        <w:tc>
          <w:tcPr>
            <w:tcW w:w="1720" w:type="dxa"/>
          </w:tcPr>
          <w:p w:rsidR="00B053FA" w:rsidRDefault="00B053FA" w:rsidP="00B053FA">
            <w:pPr>
              <w:rPr>
                <w:ins w:id="565" w:author="vivo" w:date="2019-09-25T16:31:00Z"/>
                <w:bCs/>
              </w:rPr>
            </w:pPr>
            <w:ins w:id="566" w:author="vivo" w:date="2019-09-25T16:31:00Z">
              <w:r>
                <w:rPr>
                  <w:rFonts w:hint="eastAsia"/>
                  <w:bCs/>
                </w:rPr>
                <w:t>OPPO</w:t>
              </w:r>
            </w:ins>
          </w:p>
        </w:tc>
        <w:tc>
          <w:tcPr>
            <w:tcW w:w="1552" w:type="dxa"/>
          </w:tcPr>
          <w:p w:rsidR="00B053FA" w:rsidRDefault="00B053FA" w:rsidP="00B053FA">
            <w:pPr>
              <w:rPr>
                <w:ins w:id="567" w:author="vivo" w:date="2019-09-25T16:31:00Z"/>
                <w:bCs/>
              </w:rPr>
            </w:pPr>
            <w:ins w:id="568" w:author="vivo" w:date="2019-09-25T16:31:00Z">
              <w:r>
                <w:rPr>
                  <w:bCs/>
                </w:rPr>
                <w:t>Y</w:t>
              </w:r>
              <w:r>
                <w:rPr>
                  <w:rFonts w:hint="eastAsia"/>
                  <w:bCs/>
                </w:rPr>
                <w:t xml:space="preserve">es </w:t>
              </w:r>
            </w:ins>
          </w:p>
        </w:tc>
        <w:tc>
          <w:tcPr>
            <w:tcW w:w="6352" w:type="dxa"/>
          </w:tcPr>
          <w:p w:rsidR="00B053FA" w:rsidRDefault="00B053FA" w:rsidP="00B053FA">
            <w:pPr>
              <w:rPr>
                <w:ins w:id="569" w:author="vivo" w:date="2019-09-25T16:31:00Z"/>
                <w:bCs/>
              </w:rPr>
            </w:pPr>
            <w:ins w:id="570" w:author="vivo" w:date="2019-09-25T16:31:00Z">
              <w:r>
                <w:rPr>
                  <w:bCs/>
                </w:rPr>
                <w:t>RLM for source connection is required as long as source link is alive.</w:t>
              </w:r>
            </w:ins>
          </w:p>
        </w:tc>
      </w:tr>
      <w:tr w:rsidR="00B053FA" w:rsidTr="001D7081">
        <w:trPr>
          <w:ins w:id="571" w:author="vivo" w:date="2019-09-25T16:31:00Z"/>
        </w:trPr>
        <w:tc>
          <w:tcPr>
            <w:tcW w:w="1720" w:type="dxa"/>
          </w:tcPr>
          <w:p w:rsidR="00B053FA" w:rsidRDefault="00B053FA" w:rsidP="00B053FA">
            <w:pPr>
              <w:rPr>
                <w:ins w:id="572" w:author="vivo" w:date="2019-09-25T16:31:00Z"/>
                <w:bCs/>
              </w:rPr>
            </w:pPr>
            <w:ins w:id="573" w:author="vivo" w:date="2019-09-25T16:31:00Z">
              <w:r>
                <w:rPr>
                  <w:rFonts w:eastAsia="Yu Mincho"/>
                  <w:bCs/>
                  <w:lang w:eastAsia="ja-JP"/>
                </w:rPr>
                <w:t>D</w:t>
              </w:r>
              <w:r>
                <w:rPr>
                  <w:rFonts w:eastAsia="Yu Mincho" w:hint="eastAsia"/>
                  <w:bCs/>
                  <w:lang w:eastAsia="ja-JP"/>
                </w:rPr>
                <w:t>ocomo</w:t>
              </w:r>
            </w:ins>
          </w:p>
        </w:tc>
        <w:tc>
          <w:tcPr>
            <w:tcW w:w="1552" w:type="dxa"/>
          </w:tcPr>
          <w:p w:rsidR="00B053FA" w:rsidRDefault="00B053FA" w:rsidP="00B053FA">
            <w:pPr>
              <w:rPr>
                <w:ins w:id="574" w:author="vivo" w:date="2019-09-25T16:31:00Z"/>
                <w:bCs/>
              </w:rPr>
            </w:pPr>
            <w:ins w:id="575" w:author="vivo" w:date="2019-09-25T16:31:00Z">
              <w:r>
                <w:rPr>
                  <w:rFonts w:eastAsia="Yu Mincho" w:hint="eastAsia"/>
                  <w:bCs/>
                  <w:lang w:eastAsia="ja-JP"/>
                </w:rPr>
                <w:t>Yes</w:t>
              </w:r>
            </w:ins>
          </w:p>
        </w:tc>
        <w:tc>
          <w:tcPr>
            <w:tcW w:w="6352" w:type="dxa"/>
          </w:tcPr>
          <w:p w:rsidR="00B053FA" w:rsidRDefault="00B053FA" w:rsidP="00B053FA">
            <w:pPr>
              <w:rPr>
                <w:ins w:id="576" w:author="vivo" w:date="2019-09-25T16:31:00Z"/>
                <w:bCs/>
              </w:rPr>
            </w:pPr>
            <w:ins w:id="577" w:author="vivo" w:date="2019-09-25T16:31:00Z">
              <w:r>
                <w:rPr>
                  <w:rFonts w:eastAsia="Yu Mincho" w:hint="eastAsia"/>
                  <w:bCs/>
                  <w:lang w:eastAsia="ja-JP"/>
                </w:rPr>
                <w:t>Before completion of the RACH, suppose the source radio link is still good, it is helpful to keep the source link failure detection.</w:t>
              </w:r>
            </w:ins>
          </w:p>
        </w:tc>
      </w:tr>
      <w:tr w:rsidR="00B053FA" w:rsidTr="001D7081">
        <w:trPr>
          <w:ins w:id="578" w:author="vivo" w:date="2019-09-25T16:31:00Z"/>
        </w:trPr>
        <w:tc>
          <w:tcPr>
            <w:tcW w:w="1720" w:type="dxa"/>
          </w:tcPr>
          <w:p w:rsidR="00B053FA" w:rsidRDefault="00B053FA" w:rsidP="00B053FA">
            <w:pPr>
              <w:rPr>
                <w:ins w:id="579" w:author="vivo" w:date="2019-09-25T16:31:00Z"/>
                <w:rFonts w:eastAsia="Yu Mincho"/>
                <w:bCs/>
                <w:lang w:eastAsia="ja-JP"/>
              </w:rPr>
            </w:pPr>
            <w:ins w:id="580" w:author="vivo" w:date="2019-09-25T16:31:00Z">
              <w:r>
                <w:rPr>
                  <w:rFonts w:eastAsia="Yu Mincho"/>
                  <w:bCs/>
                  <w:lang w:val="en-US" w:eastAsia="ja-JP"/>
                </w:rPr>
                <w:t>Apple</w:t>
              </w:r>
            </w:ins>
          </w:p>
        </w:tc>
        <w:tc>
          <w:tcPr>
            <w:tcW w:w="1552" w:type="dxa"/>
          </w:tcPr>
          <w:p w:rsidR="00B053FA" w:rsidRDefault="00B053FA" w:rsidP="00B053FA">
            <w:pPr>
              <w:rPr>
                <w:ins w:id="581" w:author="vivo" w:date="2019-09-25T16:31:00Z"/>
                <w:rFonts w:eastAsia="Yu Mincho"/>
                <w:bCs/>
                <w:lang w:eastAsia="ja-JP"/>
              </w:rPr>
            </w:pPr>
            <w:ins w:id="582" w:author="vivo" w:date="2019-09-25T16:31:00Z">
              <w:r>
                <w:rPr>
                  <w:rFonts w:eastAsia="Yu Mincho"/>
                  <w:bCs/>
                  <w:lang w:val="en-US"/>
                </w:rPr>
                <w:t>Yes</w:t>
              </w:r>
            </w:ins>
          </w:p>
        </w:tc>
        <w:tc>
          <w:tcPr>
            <w:tcW w:w="6352" w:type="dxa"/>
          </w:tcPr>
          <w:p w:rsidR="00B053FA" w:rsidRDefault="00B053FA" w:rsidP="00B053FA">
            <w:pPr>
              <w:rPr>
                <w:ins w:id="583" w:author="vivo" w:date="2019-09-25T16:31:00Z"/>
                <w:rFonts w:eastAsia="Yu Mincho"/>
                <w:bCs/>
                <w:lang w:eastAsia="ja-JP"/>
              </w:rPr>
            </w:pPr>
            <w:ins w:id="584" w:author="vivo" w:date="2019-09-25T16:31:00Z">
              <w:r w:rsidRPr="00D358D9">
                <w:rPr>
                  <w:szCs w:val="22"/>
                </w:rPr>
                <w:t xml:space="preserve">Since UE is still receiving data </w:t>
              </w:r>
              <w:r w:rsidRPr="00D358D9">
                <w:rPr>
                  <w:rFonts w:hint="eastAsia"/>
                  <w:szCs w:val="22"/>
                </w:rPr>
                <w:t>on</w:t>
              </w:r>
              <w:r w:rsidRPr="00D358D9">
                <w:rPr>
                  <w:szCs w:val="22"/>
                </w:rPr>
                <w:t xml:space="preserve"> source link</w:t>
              </w:r>
              <w:r>
                <w:rPr>
                  <w:szCs w:val="22"/>
                </w:rPr>
                <w:t xml:space="preserve"> during DAPS HO</w:t>
              </w:r>
              <w:r w:rsidRPr="00D358D9">
                <w:rPr>
                  <w:szCs w:val="22"/>
                </w:rPr>
                <w:t>, UE should continue performing RLM on source link.</w:t>
              </w:r>
            </w:ins>
          </w:p>
        </w:tc>
      </w:tr>
      <w:tr w:rsidR="007C423C" w:rsidTr="001D7081">
        <w:trPr>
          <w:ins w:id="585" w:author="Ozcan Ozturk" w:date="2019-09-25T19:51:00Z"/>
        </w:trPr>
        <w:tc>
          <w:tcPr>
            <w:tcW w:w="1720" w:type="dxa"/>
          </w:tcPr>
          <w:p w:rsidR="007C423C" w:rsidRDefault="007C423C" w:rsidP="007C423C">
            <w:pPr>
              <w:rPr>
                <w:ins w:id="586" w:author="Ozcan Ozturk" w:date="2019-09-25T19:51:00Z"/>
                <w:rFonts w:eastAsia="Yu Mincho"/>
                <w:bCs/>
                <w:lang w:val="en-US" w:eastAsia="ja-JP"/>
              </w:rPr>
            </w:pPr>
            <w:ins w:id="587" w:author="Ozcan Ozturk" w:date="2019-09-25T19:51:00Z">
              <w:r>
                <w:rPr>
                  <w:bCs/>
                </w:rPr>
                <w:t>Qualcomm</w:t>
              </w:r>
            </w:ins>
          </w:p>
        </w:tc>
        <w:tc>
          <w:tcPr>
            <w:tcW w:w="1552" w:type="dxa"/>
          </w:tcPr>
          <w:p w:rsidR="007C423C" w:rsidRDefault="007C423C" w:rsidP="007C423C">
            <w:pPr>
              <w:rPr>
                <w:ins w:id="588" w:author="Ozcan Ozturk" w:date="2019-09-25T19:51:00Z"/>
                <w:rFonts w:eastAsia="Yu Mincho"/>
                <w:bCs/>
                <w:lang w:val="en-US"/>
              </w:rPr>
            </w:pPr>
            <w:ins w:id="589" w:author="Ozcan Ozturk" w:date="2019-09-25T19:51:00Z">
              <w:r>
                <w:rPr>
                  <w:bCs/>
                </w:rPr>
                <w:t xml:space="preserve">Yes </w:t>
              </w:r>
            </w:ins>
          </w:p>
        </w:tc>
        <w:tc>
          <w:tcPr>
            <w:tcW w:w="6352" w:type="dxa"/>
          </w:tcPr>
          <w:p w:rsidR="007C423C" w:rsidRPr="00D358D9" w:rsidRDefault="007C423C" w:rsidP="007C423C">
            <w:pPr>
              <w:rPr>
                <w:ins w:id="590" w:author="Ozcan Ozturk" w:date="2019-09-25T19:51:00Z"/>
                <w:szCs w:val="22"/>
              </w:rPr>
            </w:pPr>
            <w:ins w:id="591" w:author="Ozcan Ozturk" w:date="2019-09-25T19:51:00Z">
              <w:r>
                <w:rPr>
                  <w:bCs/>
                </w:rPr>
                <w:t>These can be used to determine releasing the source cell</w:t>
              </w:r>
            </w:ins>
            <w:ins w:id="592" w:author="Ozcan Ozturk" w:date="2019-09-25T19:53:00Z">
              <w:r>
                <w:rPr>
                  <w:bCs/>
                </w:rPr>
                <w:t xml:space="preserve"> link</w:t>
              </w:r>
            </w:ins>
            <w:ins w:id="593" w:author="Ozcan Ozturk" w:date="2019-09-25T19:51:00Z">
              <w:r>
                <w:rPr>
                  <w:bCs/>
                </w:rPr>
                <w:t xml:space="preserve"> and stopping data transmissions as discussed below. However, the UE should not perform re-establishment</w:t>
              </w:r>
            </w:ins>
            <w:ins w:id="594" w:author="Ozcan Ozturk" w:date="2019-09-25T19:52:00Z">
              <w:r>
                <w:rPr>
                  <w:bCs/>
                </w:rPr>
                <w:t xml:space="preserve"> when source link fails </w:t>
              </w:r>
            </w:ins>
            <w:ins w:id="595" w:author="Ozcan Ozturk" w:date="2019-09-25T19:51:00Z">
              <w:r>
                <w:rPr>
                  <w:bCs/>
                </w:rPr>
                <w:t>while executing HO.</w:t>
              </w:r>
            </w:ins>
          </w:p>
        </w:tc>
      </w:tr>
      <w:tr w:rsidR="00D32E79" w:rsidTr="001D7081">
        <w:trPr>
          <w:ins w:id="596" w:author="Samsung (Mangesh)" w:date="2019-09-26T09:42:00Z"/>
        </w:trPr>
        <w:tc>
          <w:tcPr>
            <w:tcW w:w="1720" w:type="dxa"/>
          </w:tcPr>
          <w:p w:rsidR="00D32E79" w:rsidRDefault="00D32E79" w:rsidP="007C423C">
            <w:pPr>
              <w:rPr>
                <w:ins w:id="597" w:author="Samsung (Mangesh)" w:date="2019-09-26T09:42:00Z"/>
                <w:bCs/>
              </w:rPr>
            </w:pPr>
            <w:ins w:id="598" w:author="Samsung (Mangesh)" w:date="2019-09-26T09:42:00Z">
              <w:r>
                <w:rPr>
                  <w:bCs/>
                </w:rPr>
                <w:t>Samsung</w:t>
              </w:r>
            </w:ins>
          </w:p>
        </w:tc>
        <w:tc>
          <w:tcPr>
            <w:tcW w:w="1552" w:type="dxa"/>
          </w:tcPr>
          <w:p w:rsidR="00D32E79" w:rsidRDefault="00D32E79" w:rsidP="007C423C">
            <w:pPr>
              <w:rPr>
                <w:ins w:id="599" w:author="Samsung (Mangesh)" w:date="2019-09-26T09:42:00Z"/>
                <w:bCs/>
              </w:rPr>
            </w:pPr>
            <w:ins w:id="600" w:author="Samsung (Mangesh)" w:date="2019-09-26T09:42:00Z">
              <w:r>
                <w:rPr>
                  <w:bCs/>
                </w:rPr>
                <w:t>Yes</w:t>
              </w:r>
            </w:ins>
          </w:p>
        </w:tc>
        <w:tc>
          <w:tcPr>
            <w:tcW w:w="6352" w:type="dxa"/>
          </w:tcPr>
          <w:p w:rsidR="00D32E79" w:rsidRDefault="00D32E79" w:rsidP="00D32E79">
            <w:pPr>
              <w:rPr>
                <w:ins w:id="601" w:author="Samsung (Mangesh)" w:date="2019-09-26T09:42:00Z"/>
                <w:bCs/>
              </w:rPr>
            </w:pPr>
            <w:ins w:id="602" w:author="Samsung (Mangesh)" w:date="2019-09-26T09:42:00Z">
              <w:r>
                <w:rPr>
                  <w:rFonts w:hint="eastAsia"/>
                  <w:lang w:eastAsia="ja-JP"/>
                </w:rPr>
                <w:t xml:space="preserve">This is needed to </w:t>
              </w:r>
              <w:r>
                <w:rPr>
                  <w:lang w:eastAsia="ja-JP"/>
                </w:rPr>
                <w:t xml:space="preserve">be </w:t>
              </w:r>
              <w:r>
                <w:rPr>
                  <w:rFonts w:hint="eastAsia"/>
                  <w:lang w:eastAsia="ja-JP"/>
                </w:rPr>
                <w:t>supported irrespective of fallback (i.e. this is not functionality to be added as part of introducing support for fallback upon HOF in target)</w:t>
              </w:r>
            </w:ins>
          </w:p>
        </w:tc>
      </w:tr>
      <w:tr w:rsidR="002D0499" w:rsidTr="001D7081">
        <w:trPr>
          <w:ins w:id="603" w:author="SHARP" w:date="2019-09-26T13:52:00Z"/>
        </w:trPr>
        <w:tc>
          <w:tcPr>
            <w:tcW w:w="1720" w:type="dxa"/>
          </w:tcPr>
          <w:p w:rsidR="002D0499" w:rsidRDefault="002D0499" w:rsidP="002D0499">
            <w:pPr>
              <w:rPr>
                <w:ins w:id="604" w:author="SHARP" w:date="2019-09-26T13:52:00Z"/>
                <w:bCs/>
              </w:rPr>
            </w:pPr>
            <w:ins w:id="605" w:author="SHARP" w:date="2019-09-26T13:52:00Z">
              <w:r>
                <w:rPr>
                  <w:rFonts w:hint="eastAsia"/>
                  <w:bCs/>
                </w:rPr>
                <w:t>Sharp</w:t>
              </w:r>
            </w:ins>
          </w:p>
        </w:tc>
        <w:tc>
          <w:tcPr>
            <w:tcW w:w="1552" w:type="dxa"/>
          </w:tcPr>
          <w:p w:rsidR="002D0499" w:rsidRDefault="002D0499" w:rsidP="002D0499">
            <w:pPr>
              <w:rPr>
                <w:ins w:id="606" w:author="SHARP" w:date="2019-09-26T13:52:00Z"/>
                <w:bCs/>
              </w:rPr>
            </w:pPr>
            <w:ins w:id="607" w:author="SHARP" w:date="2019-09-26T13:52:00Z">
              <w:r>
                <w:rPr>
                  <w:bCs/>
                </w:rPr>
                <w:t>Y</w:t>
              </w:r>
              <w:r>
                <w:rPr>
                  <w:rFonts w:hint="eastAsia"/>
                  <w:bCs/>
                </w:rPr>
                <w:t xml:space="preserve">es </w:t>
              </w:r>
            </w:ins>
          </w:p>
        </w:tc>
        <w:tc>
          <w:tcPr>
            <w:tcW w:w="6352" w:type="dxa"/>
          </w:tcPr>
          <w:p w:rsidR="002D0499" w:rsidRDefault="002D0499" w:rsidP="002D0499">
            <w:pPr>
              <w:rPr>
                <w:ins w:id="608" w:author="SHARP" w:date="2019-09-26T13:52:00Z"/>
                <w:bCs/>
              </w:rPr>
            </w:pPr>
            <w:ins w:id="609" w:author="SHARP" w:date="2019-09-26T13:52:00Z">
              <w:r>
                <w:rPr>
                  <w:bCs/>
                </w:rPr>
                <w:t>A</w:t>
              </w:r>
              <w:r>
                <w:rPr>
                  <w:rFonts w:hint="eastAsia"/>
                  <w:bCs/>
                </w:rPr>
                <w:t xml:space="preserve">gree </w:t>
              </w:r>
              <w:r>
                <w:rPr>
                  <w:bCs/>
                </w:rPr>
                <w:t>with Mediatek.</w:t>
              </w:r>
            </w:ins>
          </w:p>
          <w:p w:rsidR="002D0499" w:rsidRDefault="002D0499" w:rsidP="002D0499">
            <w:pPr>
              <w:rPr>
                <w:ins w:id="610" w:author="SHARP" w:date="2019-09-26T13:52:00Z"/>
                <w:lang w:eastAsia="ja-JP"/>
              </w:rPr>
            </w:pPr>
            <w:ins w:id="611" w:author="SHARP" w:date="2019-09-26T13:52:00Z">
              <w:r>
                <w:rPr>
                  <w:bCs/>
                </w:rPr>
                <w:t>P</w:t>
              </w:r>
              <w:r w:rsidRPr="008B66F8">
                <w:rPr>
                  <w:lang w:val="en-US"/>
                </w:rPr>
                <w:t>hysical layer problem detection (i.e. RLM), RACH failure detection and RLC re-transmission failure detection</w:t>
              </w:r>
              <w:r>
                <w:rPr>
                  <w:lang w:val="en-US"/>
                </w:rPr>
                <w:t xml:space="preserve"> can be used for source link detection.</w:t>
              </w:r>
            </w:ins>
          </w:p>
        </w:tc>
      </w:tr>
      <w:tr w:rsidR="00A6167D" w:rsidTr="001D7081">
        <w:trPr>
          <w:ins w:id="612" w:author="LG (HongSuk)" w:date="2019-09-27T19:56:00Z"/>
        </w:trPr>
        <w:tc>
          <w:tcPr>
            <w:tcW w:w="1720" w:type="dxa"/>
          </w:tcPr>
          <w:p w:rsidR="00A6167D" w:rsidRDefault="00A6167D" w:rsidP="00A6167D">
            <w:pPr>
              <w:rPr>
                <w:ins w:id="613" w:author="LG (HongSuk)" w:date="2019-09-27T19:56:00Z"/>
                <w:bCs/>
              </w:rPr>
            </w:pPr>
            <w:ins w:id="614" w:author="LG (HongSuk)" w:date="2019-09-27T19:56:00Z">
              <w:r>
                <w:rPr>
                  <w:rFonts w:eastAsia="Malgun Gothic" w:hint="eastAsia"/>
                  <w:bCs/>
                  <w:lang w:eastAsia="ko-KR"/>
                </w:rPr>
                <w:lastRenderedPageBreak/>
                <w:t>LG</w:t>
              </w:r>
            </w:ins>
          </w:p>
        </w:tc>
        <w:tc>
          <w:tcPr>
            <w:tcW w:w="1552" w:type="dxa"/>
          </w:tcPr>
          <w:p w:rsidR="00A6167D" w:rsidRDefault="00A6167D" w:rsidP="00A6167D">
            <w:pPr>
              <w:rPr>
                <w:ins w:id="615" w:author="LG (HongSuk)" w:date="2019-09-27T19:56:00Z"/>
                <w:bCs/>
              </w:rPr>
            </w:pPr>
            <w:ins w:id="616" w:author="LG (HongSuk)" w:date="2019-09-27T19:56:00Z">
              <w:r>
                <w:rPr>
                  <w:rFonts w:eastAsia="Malgun Gothic" w:hint="eastAsia"/>
                  <w:bCs/>
                  <w:lang w:eastAsia="ko-KR"/>
                </w:rPr>
                <w:t>Yes</w:t>
              </w:r>
            </w:ins>
          </w:p>
        </w:tc>
        <w:tc>
          <w:tcPr>
            <w:tcW w:w="6352" w:type="dxa"/>
          </w:tcPr>
          <w:p w:rsidR="00A6167D" w:rsidRDefault="00A6167D" w:rsidP="00A6167D">
            <w:pPr>
              <w:rPr>
                <w:ins w:id="617" w:author="LG (HongSuk)" w:date="2019-09-27T19:56:00Z"/>
                <w:bCs/>
              </w:rPr>
            </w:pPr>
            <w:ins w:id="618" w:author="LG (HongSuk)" w:date="2019-09-27T19:56:00Z">
              <w:r>
                <w:rPr>
                  <w:rFonts w:eastAsia="Malgun Gothic" w:hint="eastAsia"/>
                  <w:bCs/>
                  <w:lang w:eastAsia="ko-KR"/>
                </w:rPr>
                <w:t>It is nat</w:t>
              </w:r>
              <w:r>
                <w:rPr>
                  <w:rFonts w:eastAsia="Malgun Gothic"/>
                  <w:bCs/>
                  <w:lang w:eastAsia="ko-KR"/>
                </w:rPr>
                <w:t xml:space="preserve">ural behaviour that the UE monitors source cell quality i.e. RLM while transmitting user data on the source cell. It prevents unnecessary UE behaviour transmitting user data when the source cell is no longer to perform data transmission. </w:t>
              </w:r>
            </w:ins>
          </w:p>
        </w:tc>
      </w:tr>
      <w:tr w:rsidR="00B13375" w:rsidTr="001D7081">
        <w:trPr>
          <w:ins w:id="619" w:author="ETRI_hsp" w:date="2019-09-27T20:30:00Z"/>
        </w:trPr>
        <w:tc>
          <w:tcPr>
            <w:tcW w:w="1720" w:type="dxa"/>
          </w:tcPr>
          <w:p w:rsidR="00B13375" w:rsidRDefault="00B13375" w:rsidP="00B13375">
            <w:pPr>
              <w:rPr>
                <w:ins w:id="620" w:author="ETRI_hsp" w:date="2019-09-27T20:30:00Z"/>
                <w:rFonts w:eastAsia="Malgun Gothic"/>
                <w:bCs/>
                <w:lang w:eastAsia="ko-KR"/>
              </w:rPr>
            </w:pPr>
            <w:ins w:id="621" w:author="ETRI_hsp" w:date="2019-09-27T20:30:00Z">
              <w:r>
                <w:rPr>
                  <w:bCs/>
                </w:rPr>
                <w:t>ETRI</w:t>
              </w:r>
            </w:ins>
          </w:p>
        </w:tc>
        <w:tc>
          <w:tcPr>
            <w:tcW w:w="1552" w:type="dxa"/>
          </w:tcPr>
          <w:p w:rsidR="00B13375" w:rsidRDefault="00B13375" w:rsidP="00B13375">
            <w:pPr>
              <w:rPr>
                <w:ins w:id="622" w:author="ETRI_hsp" w:date="2019-09-27T20:30:00Z"/>
                <w:rFonts w:eastAsia="Malgun Gothic"/>
                <w:bCs/>
                <w:lang w:eastAsia="ko-KR"/>
              </w:rPr>
            </w:pPr>
            <w:ins w:id="623" w:author="ETRI_hsp" w:date="2019-09-27T20:30:00Z">
              <w:r>
                <w:rPr>
                  <w:bCs/>
                </w:rPr>
                <w:t>Yes for RLM and RLC retransmission failure detection</w:t>
              </w:r>
            </w:ins>
          </w:p>
        </w:tc>
        <w:tc>
          <w:tcPr>
            <w:tcW w:w="6352" w:type="dxa"/>
          </w:tcPr>
          <w:p w:rsidR="00B13375" w:rsidRDefault="00B13375" w:rsidP="00B13375">
            <w:pPr>
              <w:rPr>
                <w:ins w:id="624" w:author="ETRI_hsp" w:date="2019-09-27T20:30:00Z"/>
                <w:rFonts w:eastAsia="Malgun Gothic"/>
                <w:bCs/>
                <w:lang w:eastAsia="ko-KR"/>
              </w:rPr>
            </w:pPr>
            <w:ins w:id="625" w:author="ETRI_hsp" w:date="2019-09-27T20:30:00Z">
              <w:r>
                <w:rPr>
                  <w:bCs/>
                </w:rPr>
                <w:t>Agree with</w:t>
              </w:r>
              <w:r w:rsidRPr="00D946DE">
                <w:rPr>
                  <w:bCs/>
                </w:rPr>
                <w:t xml:space="preserve"> MediaTek</w:t>
              </w:r>
              <w:r>
                <w:rPr>
                  <w:bCs/>
                </w:rPr>
                <w:t xml:space="preserve"> and Huawei.</w:t>
              </w:r>
            </w:ins>
          </w:p>
        </w:tc>
      </w:tr>
      <w:tr w:rsidR="00CA1FC3" w:rsidTr="001D7081">
        <w:trPr>
          <w:ins w:id="626" w:author="Nokia" w:date="2019-09-30T17:02:00Z"/>
        </w:trPr>
        <w:tc>
          <w:tcPr>
            <w:tcW w:w="1720" w:type="dxa"/>
          </w:tcPr>
          <w:p w:rsidR="00CA1FC3" w:rsidRDefault="00CA1FC3" w:rsidP="00B13375">
            <w:pPr>
              <w:rPr>
                <w:ins w:id="627" w:author="Nokia" w:date="2019-09-30T17:02:00Z"/>
                <w:bCs/>
              </w:rPr>
            </w:pPr>
            <w:ins w:id="628" w:author="Nokia" w:date="2019-09-30T17:02:00Z">
              <w:r>
                <w:rPr>
                  <w:bCs/>
                </w:rPr>
                <w:t>Nokia</w:t>
              </w:r>
            </w:ins>
          </w:p>
        </w:tc>
        <w:tc>
          <w:tcPr>
            <w:tcW w:w="1552" w:type="dxa"/>
          </w:tcPr>
          <w:p w:rsidR="00CA1FC3" w:rsidRDefault="00CA1FC3" w:rsidP="00B13375">
            <w:pPr>
              <w:rPr>
                <w:ins w:id="629" w:author="Nokia" w:date="2019-09-30T17:02:00Z"/>
                <w:bCs/>
              </w:rPr>
            </w:pPr>
            <w:ins w:id="630" w:author="Nokia" w:date="2019-09-30T17:02:00Z">
              <w:r>
                <w:rPr>
                  <w:bCs/>
                </w:rPr>
                <w:t>No</w:t>
              </w:r>
            </w:ins>
            <w:ins w:id="631" w:author="Nokia" w:date="2019-09-30T17:03:00Z">
              <w:r>
                <w:rPr>
                  <w:bCs/>
                </w:rPr>
                <w:t xml:space="preserve"> if Option 1 in the preceding question</w:t>
              </w:r>
            </w:ins>
            <w:ins w:id="632" w:author="Nokia" w:date="2019-09-30T17:38:00Z">
              <w:r w:rsidR="000A731E">
                <w:rPr>
                  <w:bCs/>
                </w:rPr>
                <w:t>s</w:t>
              </w:r>
            </w:ins>
            <w:ins w:id="633" w:author="Nokia" w:date="2019-09-30T17:03:00Z">
              <w:r>
                <w:rPr>
                  <w:bCs/>
                </w:rPr>
                <w:t xml:space="preserve"> is excluded.</w:t>
              </w:r>
            </w:ins>
          </w:p>
        </w:tc>
        <w:tc>
          <w:tcPr>
            <w:tcW w:w="6352" w:type="dxa"/>
          </w:tcPr>
          <w:p w:rsidR="00CA1FC3" w:rsidRDefault="00CA1FC3" w:rsidP="00B13375">
            <w:pPr>
              <w:rPr>
                <w:ins w:id="634" w:author="Nokia" w:date="2019-09-30T17:02:00Z"/>
                <w:bCs/>
              </w:rPr>
            </w:pPr>
            <w:ins w:id="635" w:author="Nokia" w:date="2019-09-30T17:02:00Z">
              <w:r>
                <w:rPr>
                  <w:bCs/>
                </w:rPr>
                <w:t xml:space="preserve">The answer to this questions shall actually be the baseline for any of the preceding questions. </w:t>
              </w:r>
            </w:ins>
            <w:ins w:id="636" w:author="Nokia" w:date="2019-09-30T17:04:00Z">
              <w:r>
                <w:rPr>
                  <w:bCs/>
                </w:rPr>
                <w:t xml:space="preserve">For simplicity we may go for </w:t>
              </w:r>
              <w:r w:rsidR="00CA3E89">
                <w:rPr>
                  <w:bCs/>
                </w:rPr>
                <w:t>as close behaviour to the legacy as possible.</w:t>
              </w:r>
            </w:ins>
          </w:p>
        </w:tc>
      </w:tr>
      <w:tr w:rsidR="00A2249C" w:rsidTr="001D7081">
        <w:trPr>
          <w:ins w:id="637" w:author="Spreadtrum Communications" w:date="2019-10-01T00:00:00Z"/>
        </w:trPr>
        <w:tc>
          <w:tcPr>
            <w:tcW w:w="1720" w:type="dxa"/>
          </w:tcPr>
          <w:p w:rsidR="00A2249C" w:rsidRDefault="00A2249C" w:rsidP="00B13375">
            <w:pPr>
              <w:rPr>
                <w:ins w:id="638" w:author="Spreadtrum Communications" w:date="2019-10-01T00:00:00Z"/>
                <w:bCs/>
              </w:rPr>
            </w:pPr>
            <w:ins w:id="639" w:author="Spreadtrum Communications" w:date="2019-10-01T00:00:00Z">
              <w:r>
                <w:rPr>
                  <w:bCs/>
                  <w:lang w:val="en-US"/>
                </w:rPr>
                <w:t>Spreadtrum</w:t>
              </w:r>
            </w:ins>
          </w:p>
        </w:tc>
        <w:tc>
          <w:tcPr>
            <w:tcW w:w="1552" w:type="dxa"/>
          </w:tcPr>
          <w:p w:rsidR="00A2249C" w:rsidRDefault="00A2249C" w:rsidP="00B13375">
            <w:pPr>
              <w:rPr>
                <w:ins w:id="640" w:author="Spreadtrum Communications" w:date="2019-10-01T00:00:00Z"/>
                <w:bCs/>
              </w:rPr>
            </w:pPr>
            <w:ins w:id="641" w:author="Spreadtrum Communications" w:date="2019-10-01T00:00:00Z">
              <w:r>
                <w:rPr>
                  <w:bCs/>
                  <w:lang w:val="en-US"/>
                </w:rPr>
                <w:t>No</w:t>
              </w:r>
            </w:ins>
          </w:p>
        </w:tc>
        <w:tc>
          <w:tcPr>
            <w:tcW w:w="6352" w:type="dxa"/>
          </w:tcPr>
          <w:p w:rsidR="00A2249C" w:rsidRDefault="00A2249C" w:rsidP="00B13375">
            <w:pPr>
              <w:rPr>
                <w:ins w:id="642" w:author="Spreadtrum Communications" w:date="2019-10-01T00:00:00Z"/>
                <w:bCs/>
              </w:rPr>
            </w:pPr>
            <w:ins w:id="643" w:author="Spreadtrum Communications" w:date="2019-10-01T00:00:00Z">
              <w:r>
                <w:rPr>
                  <w:rFonts w:hint="eastAsia"/>
                  <w:bCs/>
                </w:rPr>
                <w:t>We agree with ZTE. Since UE can report CSI/HARQ feedback to source link, the source gNB can judge whether to continue data transmission based on this.</w:t>
              </w:r>
            </w:ins>
          </w:p>
        </w:tc>
      </w:tr>
      <w:tr w:rsidR="002864DD" w:rsidTr="001D7081">
        <w:trPr>
          <w:ins w:id="644" w:author="Maulik Vaidya (Charter)" w:date="2019-09-30T16:40:00Z"/>
        </w:trPr>
        <w:tc>
          <w:tcPr>
            <w:tcW w:w="1720" w:type="dxa"/>
          </w:tcPr>
          <w:p w:rsidR="002864DD" w:rsidRDefault="002864DD" w:rsidP="002864DD">
            <w:pPr>
              <w:rPr>
                <w:ins w:id="645" w:author="Maulik Vaidya (Charter)" w:date="2019-09-30T16:40:00Z"/>
                <w:bCs/>
                <w:lang w:val="en-US"/>
              </w:rPr>
            </w:pPr>
            <w:ins w:id="646" w:author="Maulik Vaidya (Charter)" w:date="2019-09-30T16:40:00Z">
              <w:r>
                <w:rPr>
                  <w:bCs/>
                  <w:lang w:val="en-US"/>
                </w:rPr>
                <w:t>Charter Communications</w:t>
              </w:r>
            </w:ins>
          </w:p>
        </w:tc>
        <w:tc>
          <w:tcPr>
            <w:tcW w:w="1552" w:type="dxa"/>
          </w:tcPr>
          <w:p w:rsidR="002864DD" w:rsidRDefault="002864DD" w:rsidP="002864DD">
            <w:pPr>
              <w:rPr>
                <w:ins w:id="647" w:author="Maulik Vaidya (Charter)" w:date="2019-09-30T16:40:00Z"/>
                <w:bCs/>
                <w:lang w:val="en-US"/>
              </w:rPr>
            </w:pPr>
            <w:ins w:id="648" w:author="Maulik Vaidya (Charter)" w:date="2019-09-30T16:40:00Z">
              <w:r>
                <w:rPr>
                  <w:bCs/>
                  <w:lang w:val="en-US"/>
                </w:rPr>
                <w:t>Yes</w:t>
              </w:r>
            </w:ins>
          </w:p>
        </w:tc>
        <w:tc>
          <w:tcPr>
            <w:tcW w:w="6352" w:type="dxa"/>
          </w:tcPr>
          <w:p w:rsidR="002864DD" w:rsidRDefault="002864DD" w:rsidP="002864DD">
            <w:pPr>
              <w:rPr>
                <w:ins w:id="649" w:author="Maulik Vaidya (Charter)" w:date="2019-09-30T16:40:00Z"/>
                <w:bCs/>
              </w:rPr>
            </w:pPr>
            <w:ins w:id="650" w:author="Maulik Vaidya (Charter)" w:date="2019-09-30T16:40:00Z">
              <w:r>
                <w:rPr>
                  <w:bCs/>
                </w:rPr>
                <w:t xml:space="preserve">Agree with </w:t>
              </w:r>
            </w:ins>
            <w:ins w:id="651" w:author="Maulik Vaidya (Charter)" w:date="2019-09-30T16:42:00Z">
              <w:r>
                <w:rPr>
                  <w:bCs/>
                </w:rPr>
                <w:t>MediaTek</w:t>
              </w:r>
            </w:ins>
            <w:ins w:id="652" w:author="Maulik Vaidya (Charter)" w:date="2019-09-30T16:41:00Z">
              <w:r>
                <w:rPr>
                  <w:bCs/>
                </w:rPr>
                <w:t>.</w:t>
              </w:r>
            </w:ins>
          </w:p>
        </w:tc>
      </w:tr>
      <w:tr w:rsidR="005A30DF" w:rsidTr="001D7081">
        <w:trPr>
          <w:ins w:id="653" w:author="Soghomonian, Manook, Vodafone Group" w:date="2019-10-01T12:00:00Z"/>
        </w:trPr>
        <w:tc>
          <w:tcPr>
            <w:tcW w:w="1720" w:type="dxa"/>
          </w:tcPr>
          <w:p w:rsidR="005A30DF" w:rsidRDefault="005A30DF" w:rsidP="002864DD">
            <w:pPr>
              <w:rPr>
                <w:ins w:id="654" w:author="Soghomonian, Manook, Vodafone Group" w:date="2019-10-01T12:00:00Z"/>
                <w:bCs/>
                <w:lang w:val="en-US"/>
              </w:rPr>
            </w:pPr>
            <w:ins w:id="655" w:author="Soghomonian, Manook, Vodafone Group" w:date="2019-10-01T12:00:00Z">
              <w:r>
                <w:rPr>
                  <w:bCs/>
                  <w:lang w:val="en-US"/>
                </w:rPr>
                <w:t xml:space="preserve">Vodafone </w:t>
              </w:r>
            </w:ins>
          </w:p>
        </w:tc>
        <w:tc>
          <w:tcPr>
            <w:tcW w:w="1552" w:type="dxa"/>
          </w:tcPr>
          <w:p w:rsidR="005A30DF" w:rsidRDefault="00814D6D" w:rsidP="002864DD">
            <w:pPr>
              <w:rPr>
                <w:ins w:id="656" w:author="Soghomonian, Manook, Vodafone Group" w:date="2019-10-01T12:00:00Z"/>
                <w:bCs/>
                <w:lang w:val="en-US"/>
              </w:rPr>
            </w:pPr>
            <w:ins w:id="657" w:author="Soghomonian, Manook, Vodafone Group" w:date="2019-10-01T12:08:00Z">
              <w:r>
                <w:rPr>
                  <w:bCs/>
                  <w:lang w:val="en-US"/>
                </w:rPr>
                <w:t xml:space="preserve">No </w:t>
              </w:r>
            </w:ins>
          </w:p>
        </w:tc>
        <w:tc>
          <w:tcPr>
            <w:tcW w:w="6352" w:type="dxa"/>
          </w:tcPr>
          <w:p w:rsidR="005A30DF" w:rsidRDefault="00814D6D" w:rsidP="002864DD">
            <w:pPr>
              <w:rPr>
                <w:ins w:id="658" w:author="Soghomonian, Manook, Vodafone Group" w:date="2019-10-01T12:00:00Z"/>
                <w:bCs/>
              </w:rPr>
            </w:pPr>
            <w:ins w:id="659" w:author="Soghomonian, Manook, Vodafone Group" w:date="2019-10-01T12:06:00Z">
              <w:r>
                <w:rPr>
                  <w:bCs/>
                </w:rPr>
                <w:t>The usefulness of the</w:t>
              </w:r>
            </w:ins>
            <w:ins w:id="660" w:author="Soghomonian, Manook, Vodafone Group" w:date="2019-10-01T12:07:00Z">
              <w:r>
                <w:rPr>
                  <w:bCs/>
                </w:rPr>
                <w:t xml:space="preserve"> </w:t>
              </w:r>
              <w:r w:rsidRPr="00814D6D">
                <w:rPr>
                  <w:bCs/>
                </w:rPr>
                <w:t>source link failure detection</w:t>
              </w:r>
              <w:r>
                <w:rPr>
                  <w:bCs/>
                </w:rPr>
                <w:t xml:space="preserve"> could be negligible </w:t>
              </w:r>
            </w:ins>
          </w:p>
        </w:tc>
      </w:tr>
      <w:tr w:rsidR="001D7081" w:rsidTr="001D7081">
        <w:trPr>
          <w:ins w:id="661" w:author="CMCC" w:date="2019-10-01T22:38:00Z"/>
        </w:trPr>
        <w:tc>
          <w:tcPr>
            <w:tcW w:w="1720" w:type="dxa"/>
          </w:tcPr>
          <w:p w:rsidR="001D7081" w:rsidRDefault="001D7081" w:rsidP="00A30439">
            <w:pPr>
              <w:rPr>
                <w:ins w:id="662" w:author="CMCC" w:date="2019-10-01T22:38:00Z"/>
                <w:bCs/>
              </w:rPr>
            </w:pPr>
            <w:ins w:id="663" w:author="CMCC" w:date="2019-10-01T22:38:00Z">
              <w:r>
                <w:rPr>
                  <w:rFonts w:hint="eastAsia"/>
                  <w:bCs/>
                </w:rPr>
                <w:t>C</w:t>
              </w:r>
              <w:r>
                <w:rPr>
                  <w:bCs/>
                </w:rPr>
                <w:t>MCC</w:t>
              </w:r>
            </w:ins>
          </w:p>
        </w:tc>
        <w:tc>
          <w:tcPr>
            <w:tcW w:w="1552" w:type="dxa"/>
          </w:tcPr>
          <w:p w:rsidR="001D7081" w:rsidRDefault="001D7081" w:rsidP="00A30439">
            <w:pPr>
              <w:spacing w:line="240" w:lineRule="auto"/>
              <w:rPr>
                <w:ins w:id="664" w:author="CMCC" w:date="2019-10-01T22:38:00Z"/>
                <w:bCs/>
              </w:rPr>
            </w:pPr>
            <w:ins w:id="665" w:author="CMCC" w:date="2019-10-01T22:38:00Z">
              <w:r>
                <w:rPr>
                  <w:bCs/>
                </w:rPr>
                <w:t xml:space="preserve">Yes </w:t>
              </w:r>
            </w:ins>
          </w:p>
        </w:tc>
        <w:tc>
          <w:tcPr>
            <w:tcW w:w="6352" w:type="dxa"/>
          </w:tcPr>
          <w:p w:rsidR="001D7081" w:rsidRDefault="001D7081" w:rsidP="00A30439">
            <w:pPr>
              <w:rPr>
                <w:ins w:id="666" w:author="CMCC" w:date="2019-10-01T22:38:00Z"/>
                <w:bCs/>
              </w:rPr>
            </w:pPr>
            <w:ins w:id="667" w:author="CMCC" w:date="2019-10-01T22:38:00Z">
              <w:r>
                <w:rPr>
                  <w:bCs/>
                </w:rPr>
                <w:t>It is essential to k</w:t>
              </w:r>
              <w:r w:rsidRPr="00962BC6">
                <w:rPr>
                  <w:bCs/>
                </w:rPr>
                <w:t>eep the source link failure detection</w:t>
              </w:r>
              <w:r>
                <w:rPr>
                  <w:bCs/>
                </w:rPr>
                <w:t xml:space="preserve"> when the UE is continuing DL/UL data transfer with the source cell in Phase 1.</w:t>
              </w:r>
            </w:ins>
          </w:p>
        </w:tc>
      </w:tr>
    </w:tbl>
    <w:p w:rsidR="00A609B8" w:rsidRDefault="00A609B8" w:rsidP="002D2624">
      <w:pPr>
        <w:spacing w:afterLines="50" w:line="240" w:lineRule="auto"/>
        <w:jc w:val="left"/>
      </w:pPr>
    </w:p>
    <w:tbl>
      <w:tblPr>
        <w:tblStyle w:val="TableGrid"/>
        <w:tblW w:w="0" w:type="auto"/>
        <w:tblLook w:val="04A0" w:firstRow="1" w:lastRow="0" w:firstColumn="1" w:lastColumn="0" w:noHBand="0" w:noVBand="1"/>
      </w:tblPr>
      <w:tblGrid>
        <w:gridCol w:w="9629"/>
      </w:tblGrid>
      <w:tr w:rsidR="00215682" w:rsidTr="00215682">
        <w:tc>
          <w:tcPr>
            <w:tcW w:w="9629" w:type="dxa"/>
          </w:tcPr>
          <w:p w:rsidR="00215682" w:rsidRDefault="00215682" w:rsidP="002D2624">
            <w:pPr>
              <w:spacing w:afterLines="50" w:line="240" w:lineRule="auto"/>
              <w:jc w:val="left"/>
            </w:pPr>
            <w:r>
              <w:t>Summary</w:t>
            </w:r>
            <w:r w:rsidR="00AC0DE4">
              <w:t>:</w:t>
            </w:r>
          </w:p>
          <w:p w:rsidR="00215682" w:rsidRPr="00A00996" w:rsidRDefault="006F2F06" w:rsidP="00FD6445">
            <w:pPr>
              <w:spacing w:afterLines="50" w:line="240" w:lineRule="auto"/>
              <w:jc w:val="left"/>
            </w:pPr>
            <w:r w:rsidRPr="00A00996">
              <w:t xml:space="preserve">16 </w:t>
            </w:r>
            <w:r w:rsidR="006A55AD" w:rsidRPr="00A00996">
              <w:t xml:space="preserve">companies </w:t>
            </w:r>
            <w:r w:rsidRPr="00A00996">
              <w:t>c</w:t>
            </w:r>
            <w:r w:rsidR="00A36B50" w:rsidRPr="00A00996">
              <w:t>onsiders that before the successful completion of the RACH to the target cell (i.e. Phase 1), the UE keep</w:t>
            </w:r>
            <w:r w:rsidR="00FD6445" w:rsidRPr="00A00996">
              <w:t>s</w:t>
            </w:r>
            <w:r w:rsidR="00A36B50" w:rsidRPr="00A00996">
              <w:t xml:space="preserve"> the source link failure detection</w:t>
            </w:r>
            <w:r w:rsidR="00635DF3" w:rsidRPr="00A00996">
              <w:t xml:space="preserve"> of the source link</w:t>
            </w:r>
            <w:r w:rsidR="00CB432E" w:rsidRPr="00A00996">
              <w:t>.</w:t>
            </w:r>
          </w:p>
          <w:p w:rsidR="004419FA" w:rsidRDefault="006A55AD" w:rsidP="006A55AD">
            <w:pPr>
              <w:spacing w:afterLines="50" w:line="240" w:lineRule="auto"/>
              <w:jc w:val="left"/>
            </w:pPr>
            <w:r w:rsidRPr="00A00996">
              <w:t>6 companies c</w:t>
            </w:r>
            <w:r w:rsidR="004419FA" w:rsidRPr="00A00996">
              <w:t xml:space="preserve">onsiders that before the successful completion of the RACH to the target cell (i.e. Phase 1), the UE </w:t>
            </w:r>
            <w:r w:rsidR="001C18E9" w:rsidRPr="00A00996">
              <w:t xml:space="preserve">does not </w:t>
            </w:r>
            <w:r w:rsidR="004419FA" w:rsidRPr="00A00996">
              <w:t>keep the source link failure detection of the source link.</w:t>
            </w:r>
          </w:p>
        </w:tc>
      </w:tr>
    </w:tbl>
    <w:p w:rsidR="00215682" w:rsidRPr="00101D0F" w:rsidRDefault="0092411D" w:rsidP="002D2624">
      <w:pPr>
        <w:spacing w:afterLines="50" w:line="240" w:lineRule="auto"/>
        <w:jc w:val="left"/>
        <w:rPr>
          <w:b/>
        </w:rPr>
      </w:pPr>
      <w:r w:rsidRPr="00101D0F">
        <w:rPr>
          <w:b/>
        </w:rPr>
        <w:t>Proposal 4: Before the successful completion of the RACH to the target cell</w:t>
      </w:r>
      <w:r w:rsidR="007D0FDF" w:rsidRPr="00101D0F">
        <w:rPr>
          <w:b/>
        </w:rPr>
        <w:t xml:space="preserve">, </w:t>
      </w:r>
      <w:r w:rsidRPr="00101D0F">
        <w:rPr>
          <w:b/>
        </w:rPr>
        <w:t>the UE keep</w:t>
      </w:r>
      <w:r w:rsidR="007D0FDF" w:rsidRPr="00101D0F">
        <w:rPr>
          <w:b/>
        </w:rPr>
        <w:t>s</w:t>
      </w:r>
      <w:r w:rsidRPr="00101D0F">
        <w:rPr>
          <w:b/>
        </w:rPr>
        <w:t xml:space="preserve"> the source link failure detection</w:t>
      </w:r>
      <w:r w:rsidR="00BB0E8E" w:rsidRPr="00101D0F">
        <w:rPr>
          <w:b/>
        </w:rPr>
        <w:t xml:space="preserve"> </w:t>
      </w:r>
      <w:r w:rsidRPr="00101D0F">
        <w:rPr>
          <w:b/>
          <w:lang w:val="en-US"/>
        </w:rPr>
        <w:t>(i.e. physical layer problem detection (i.e. RLM), RACH failure detection and RLC re-transmission failure detection)</w:t>
      </w:r>
      <w:r w:rsidRPr="00101D0F">
        <w:rPr>
          <w:b/>
        </w:rPr>
        <w:t xml:space="preserve"> of the source link</w:t>
      </w:r>
      <w:r w:rsidR="003B35B0" w:rsidRPr="00101D0F">
        <w:rPr>
          <w:b/>
        </w:rPr>
        <w:t>.</w:t>
      </w:r>
    </w:p>
    <w:p w:rsidR="008D56F8" w:rsidRDefault="008D56F8" w:rsidP="002D2624">
      <w:pPr>
        <w:spacing w:afterLines="50" w:line="240" w:lineRule="auto"/>
        <w:jc w:val="left"/>
      </w:pPr>
    </w:p>
    <w:p w:rsidR="00A81352" w:rsidRDefault="006F32DE" w:rsidP="002D2624">
      <w:pPr>
        <w:spacing w:afterLines="50" w:line="240" w:lineRule="auto"/>
        <w:jc w:val="left"/>
      </w:pPr>
      <w:r>
        <w:t>If the Answer to Question 4 is “No”</w:t>
      </w:r>
      <w:r w:rsidR="00BF2B6D">
        <w:t>, then we need to d</w:t>
      </w:r>
      <w:r w:rsidR="00890438">
        <w:t>ecide which failure detection of the source link should be stopped</w:t>
      </w:r>
      <w:r w:rsidR="0022206E">
        <w:t>.</w:t>
      </w:r>
      <w:r w:rsidR="000D06F5">
        <w:t xml:space="preserve"> Here we assume that alike the handover procedure, if RAN2 decide</w:t>
      </w:r>
      <w:r w:rsidR="007003C0">
        <w:t>s</w:t>
      </w:r>
      <w:r w:rsidR="000D06F5">
        <w:t xml:space="preserve"> to stop the failure detection of the source link, then</w:t>
      </w:r>
      <w:r w:rsidR="00A81352">
        <w:t xml:space="preserve"> the UE behaviour would be like the follows:</w:t>
      </w:r>
    </w:p>
    <w:p w:rsidR="00882073" w:rsidRDefault="005B3331" w:rsidP="00BD6754">
      <w:pPr>
        <w:pStyle w:val="ListParagraph"/>
        <w:numPr>
          <w:ilvl w:val="0"/>
          <w:numId w:val="36"/>
        </w:numPr>
        <w:spacing w:afterLines="50" w:after="120"/>
        <w:ind w:firstLineChars="0"/>
      </w:pPr>
      <w:r>
        <w:t>T310</w:t>
      </w:r>
      <w:r w:rsidR="005F636E">
        <w:t xml:space="preserve"> is prohibited</w:t>
      </w:r>
      <w:r>
        <w:t xml:space="preserve">, but </w:t>
      </w:r>
      <w:r w:rsidR="005F636E">
        <w:t xml:space="preserve">the“in-sync” </w:t>
      </w:r>
      <w:r w:rsidR="000A7048">
        <w:t xml:space="preserve">and </w:t>
      </w:r>
      <w:r w:rsidR="00FA6546">
        <w:t>“out-of-sync”</w:t>
      </w:r>
      <w:r w:rsidR="005F636E">
        <w:t xml:space="preserve"> are still co</w:t>
      </w:r>
      <w:r w:rsidR="00C249DA">
        <w:t>unted</w:t>
      </w:r>
      <w:r w:rsidR="00A42330">
        <w:t xml:space="preserve"> in RRC.</w:t>
      </w:r>
    </w:p>
    <w:p w:rsidR="006F32DE" w:rsidRDefault="008244DA">
      <w:pPr>
        <w:pStyle w:val="ListParagraph"/>
        <w:numPr>
          <w:ilvl w:val="0"/>
          <w:numId w:val="36"/>
        </w:numPr>
        <w:spacing w:afterLines="50" w:after="120"/>
        <w:ind w:firstLineChars="0"/>
      </w:pPr>
      <w:r>
        <w:t xml:space="preserve">MAC can indicate </w:t>
      </w:r>
      <w:r w:rsidR="00505E85">
        <w:t>random access problem</w:t>
      </w:r>
      <w:r w:rsidR="006B153D">
        <w:t>, but no further action is needed</w:t>
      </w:r>
      <w:r w:rsidR="00470AD5">
        <w:t xml:space="preserve"> in RRC</w:t>
      </w:r>
      <w:r w:rsidR="006B153D">
        <w:t>.</w:t>
      </w:r>
    </w:p>
    <w:p w:rsidR="000929DA" w:rsidRDefault="000929DA">
      <w:pPr>
        <w:pStyle w:val="ListParagraph"/>
        <w:numPr>
          <w:ilvl w:val="0"/>
          <w:numId w:val="36"/>
        </w:numPr>
        <w:spacing w:afterLines="50" w:after="120"/>
        <w:ind w:firstLineChars="0"/>
      </w:pPr>
      <w:r>
        <w:t xml:space="preserve">RLC can indicate </w:t>
      </w:r>
      <w:r w:rsidRPr="00A047D1">
        <w:t xml:space="preserve">that the maximum number of retransmissions </w:t>
      </w:r>
      <w:r w:rsidR="00C9614E">
        <w:t>is</w:t>
      </w:r>
      <w:r w:rsidRPr="00A047D1">
        <w:t xml:space="preserve"> reached</w:t>
      </w:r>
      <w:r>
        <w:t>, but no further action is needed</w:t>
      </w:r>
      <w:r w:rsidR="00470AD5">
        <w:t xml:space="preserve"> in RRC</w:t>
      </w:r>
      <w:r>
        <w:t>.</w:t>
      </w:r>
    </w:p>
    <w:p w:rsidR="00D25E83" w:rsidRPr="00D71C5B" w:rsidRDefault="007C579D" w:rsidP="002D2624">
      <w:pPr>
        <w:spacing w:afterLines="50" w:line="240" w:lineRule="auto"/>
        <w:jc w:val="left"/>
        <w:rPr>
          <w:b/>
        </w:rPr>
      </w:pPr>
      <w:r w:rsidRPr="00D71C5B">
        <w:rPr>
          <w:b/>
        </w:rPr>
        <w:t xml:space="preserve">Question </w:t>
      </w:r>
      <w:r w:rsidR="003B76E6" w:rsidRPr="00D71C5B">
        <w:rPr>
          <w:b/>
        </w:rPr>
        <w:t>5</w:t>
      </w:r>
      <w:r w:rsidRPr="00D71C5B">
        <w:rPr>
          <w:b/>
        </w:rPr>
        <w:t xml:space="preserve">: If the answer to Question </w:t>
      </w:r>
      <w:r w:rsidR="0054148D">
        <w:rPr>
          <w:b/>
        </w:rPr>
        <w:t>4</w:t>
      </w:r>
      <w:r w:rsidRPr="00D71C5B">
        <w:rPr>
          <w:b/>
        </w:rPr>
        <w:t xml:space="preserve"> is “No”, which </w:t>
      </w:r>
      <w:r w:rsidR="00B65BF2">
        <w:rPr>
          <w:b/>
        </w:rPr>
        <w:t>source link failure</w:t>
      </w:r>
      <w:r w:rsidRPr="00D71C5B">
        <w:rPr>
          <w:b/>
        </w:rPr>
        <w:t xml:space="preserve"> detection</w:t>
      </w:r>
      <w:r w:rsidR="00841E4F">
        <w:rPr>
          <w:b/>
        </w:rPr>
        <w:t>(s)</w:t>
      </w:r>
      <w:r w:rsidR="00153747" w:rsidRPr="00D71C5B">
        <w:rPr>
          <w:b/>
          <w:lang w:val="en-US"/>
        </w:rPr>
        <w:t>(i.e. physical layer problem detection (i.e. RLM), RACH failure detection and RLC re-transmission failure detection)</w:t>
      </w:r>
      <w:r w:rsidRPr="00D71C5B">
        <w:rPr>
          <w:b/>
        </w:rPr>
        <w:t xml:space="preserve"> is stopped</w:t>
      </w:r>
      <w:r w:rsidR="00D80976" w:rsidRPr="00D71C5B">
        <w:rPr>
          <w:b/>
        </w:rPr>
        <w:t xml:space="preserve"> for the source link</w:t>
      </w:r>
      <w:r w:rsidRPr="00D71C5B">
        <w:rPr>
          <w:b/>
        </w:rPr>
        <w:t>?</w:t>
      </w:r>
    </w:p>
    <w:tbl>
      <w:tblPr>
        <w:tblStyle w:val="TableGrid"/>
        <w:tblW w:w="0" w:type="auto"/>
        <w:tblInd w:w="6" w:type="dxa"/>
        <w:tblLook w:val="04A0" w:firstRow="1" w:lastRow="0" w:firstColumn="1" w:lastColumn="0" w:noHBand="0" w:noVBand="1"/>
      </w:tblPr>
      <w:tblGrid>
        <w:gridCol w:w="1509"/>
        <w:gridCol w:w="1531"/>
        <w:gridCol w:w="6583"/>
      </w:tblGrid>
      <w:tr w:rsidR="00205CB5" w:rsidTr="00267D00">
        <w:tc>
          <w:tcPr>
            <w:tcW w:w="1509" w:type="dxa"/>
          </w:tcPr>
          <w:p w:rsidR="00205CB5" w:rsidRPr="00844236" w:rsidRDefault="00205CB5" w:rsidP="0067620D">
            <w:pPr>
              <w:rPr>
                <w:b/>
                <w:bCs/>
              </w:rPr>
            </w:pPr>
            <w:r w:rsidRPr="00844236">
              <w:rPr>
                <w:b/>
                <w:bCs/>
              </w:rPr>
              <w:lastRenderedPageBreak/>
              <w:t>Company name</w:t>
            </w:r>
          </w:p>
        </w:tc>
        <w:tc>
          <w:tcPr>
            <w:tcW w:w="1531" w:type="dxa"/>
          </w:tcPr>
          <w:p w:rsidR="00205CB5" w:rsidRPr="00844236" w:rsidRDefault="00205CB5" w:rsidP="00C30C09">
            <w:pPr>
              <w:rPr>
                <w:b/>
                <w:bCs/>
              </w:rPr>
            </w:pPr>
            <w:r w:rsidRPr="00844236">
              <w:rPr>
                <w:b/>
                <w:bCs/>
              </w:rPr>
              <w:t>Answer</w:t>
            </w:r>
          </w:p>
        </w:tc>
        <w:tc>
          <w:tcPr>
            <w:tcW w:w="6583" w:type="dxa"/>
          </w:tcPr>
          <w:p w:rsidR="00205CB5" w:rsidRPr="00844236" w:rsidRDefault="00205CB5" w:rsidP="0067620D">
            <w:pPr>
              <w:rPr>
                <w:b/>
                <w:bCs/>
              </w:rPr>
            </w:pPr>
            <w:r w:rsidRPr="00844236">
              <w:rPr>
                <w:b/>
                <w:bCs/>
              </w:rPr>
              <w:t>Comments</w:t>
            </w:r>
          </w:p>
        </w:tc>
      </w:tr>
      <w:tr w:rsidR="00205CB5" w:rsidTr="00267D00">
        <w:tc>
          <w:tcPr>
            <w:tcW w:w="1509" w:type="dxa"/>
          </w:tcPr>
          <w:p w:rsidR="00205CB5" w:rsidRDefault="0019051B" w:rsidP="0067620D">
            <w:pPr>
              <w:rPr>
                <w:bCs/>
              </w:rPr>
            </w:pPr>
            <w:r>
              <w:rPr>
                <w:bCs/>
              </w:rPr>
              <w:t>Ericsson</w:t>
            </w:r>
          </w:p>
        </w:tc>
        <w:tc>
          <w:tcPr>
            <w:tcW w:w="1531" w:type="dxa"/>
          </w:tcPr>
          <w:p w:rsidR="00205CB5" w:rsidRDefault="005E229A" w:rsidP="0067620D">
            <w:pPr>
              <w:rPr>
                <w:bCs/>
              </w:rPr>
            </w:pPr>
            <w:r>
              <w:rPr>
                <w:bCs/>
              </w:rPr>
              <w:t xml:space="preserve">All of them. </w:t>
            </w:r>
          </w:p>
        </w:tc>
        <w:tc>
          <w:tcPr>
            <w:tcW w:w="6583" w:type="dxa"/>
          </w:tcPr>
          <w:p w:rsidR="00205CB5" w:rsidRDefault="00205CB5" w:rsidP="0067620D">
            <w:pPr>
              <w:rPr>
                <w:bCs/>
              </w:rPr>
            </w:pPr>
          </w:p>
        </w:tc>
      </w:tr>
      <w:tr w:rsidR="00995444" w:rsidTr="00267D00">
        <w:trPr>
          <w:ins w:id="668" w:author="ZTE" w:date="2019-09-13T00:17:00Z"/>
        </w:trPr>
        <w:tc>
          <w:tcPr>
            <w:tcW w:w="1509" w:type="dxa"/>
          </w:tcPr>
          <w:p w:rsidR="00995444" w:rsidRDefault="00995444" w:rsidP="0067620D">
            <w:pPr>
              <w:rPr>
                <w:ins w:id="669" w:author="ZTE" w:date="2019-09-13T00:17:00Z"/>
                <w:bCs/>
                <w:lang w:val="en-US"/>
              </w:rPr>
            </w:pPr>
            <w:ins w:id="670" w:author="ZTE" w:date="2019-09-13T00:17:00Z">
              <w:r>
                <w:rPr>
                  <w:rFonts w:hint="eastAsia"/>
                  <w:bCs/>
                  <w:lang w:val="en-US"/>
                </w:rPr>
                <w:t>ZTE</w:t>
              </w:r>
            </w:ins>
          </w:p>
        </w:tc>
        <w:tc>
          <w:tcPr>
            <w:tcW w:w="1531" w:type="dxa"/>
          </w:tcPr>
          <w:p w:rsidR="00995444" w:rsidRDefault="00995444" w:rsidP="0067620D">
            <w:pPr>
              <w:rPr>
                <w:ins w:id="671" w:author="ZTE" w:date="2019-09-13T00:17:00Z"/>
                <w:bCs/>
                <w:lang w:val="en-US"/>
              </w:rPr>
            </w:pPr>
            <w:ins w:id="672" w:author="ZTE" w:date="2019-09-13T00:17:00Z">
              <w:r>
                <w:rPr>
                  <w:rFonts w:hint="eastAsia"/>
                  <w:bCs/>
                  <w:lang w:val="en-US"/>
                </w:rPr>
                <w:t>Stop all RLF related detection.</w:t>
              </w:r>
            </w:ins>
          </w:p>
        </w:tc>
        <w:tc>
          <w:tcPr>
            <w:tcW w:w="6583" w:type="dxa"/>
          </w:tcPr>
          <w:p w:rsidR="00995444" w:rsidRDefault="009D425B" w:rsidP="0067620D">
            <w:pPr>
              <w:rPr>
                <w:ins w:id="673" w:author="ZTE" w:date="2019-09-13T00:17:00Z"/>
                <w:bCs/>
                <w:lang w:val="en-US"/>
              </w:rPr>
            </w:pPr>
            <w:ins w:id="674" w:author="ZTE" w:date="2019-09-13T00:19:00Z">
              <w:r>
                <w:rPr>
                  <w:bCs/>
                  <w:lang w:val="en-US"/>
                </w:rPr>
                <w:t>R</w:t>
              </w:r>
            </w:ins>
            <w:ins w:id="675" w:author="ZTE" w:date="2019-09-13T00:17:00Z">
              <w:r w:rsidR="00995444">
                <w:rPr>
                  <w:rFonts w:hint="eastAsia"/>
                  <w:bCs/>
                  <w:lang w:val="en-US"/>
                </w:rPr>
                <w:t>andom access (e.g. triggered by SR) should be prohibited in the source cell after with the reception of DAPS based handover. So there would be no random access problem indication from the source MAC entity.</w:t>
              </w:r>
            </w:ins>
          </w:p>
          <w:p w:rsidR="00995444" w:rsidRDefault="00995444" w:rsidP="0067620D">
            <w:pPr>
              <w:rPr>
                <w:ins w:id="676" w:author="ZTE" w:date="2019-09-13T00:17:00Z"/>
                <w:bCs/>
                <w:lang w:val="en-US"/>
              </w:rPr>
            </w:pPr>
            <w:ins w:id="677" w:author="ZTE" w:date="2019-09-13T00:17:00Z">
              <w:r>
                <w:rPr>
                  <w:rFonts w:hint="eastAsia"/>
                  <w:bCs/>
                  <w:lang w:val="en-US"/>
                </w:rPr>
                <w:t>RLC can indicate that the maximum number of retransmissions is reached, but no further action is needed in RRC</w:t>
              </w:r>
            </w:ins>
            <w:ins w:id="678" w:author="ZTE" w:date="2019-09-13T00:19:00Z">
              <w:r w:rsidR="009D425B">
                <w:rPr>
                  <w:bCs/>
                  <w:lang w:val="en-US"/>
                </w:rPr>
                <w:t>.</w:t>
              </w:r>
            </w:ins>
          </w:p>
        </w:tc>
      </w:tr>
      <w:tr w:rsidR="00032D53" w:rsidTr="00267D00">
        <w:trPr>
          <w:ins w:id="679" w:author="Futurewei" w:date="2019-09-13T00:54:00Z"/>
        </w:trPr>
        <w:tc>
          <w:tcPr>
            <w:tcW w:w="1509" w:type="dxa"/>
          </w:tcPr>
          <w:p w:rsidR="00032D53" w:rsidRDefault="00032D53" w:rsidP="00032D53">
            <w:pPr>
              <w:rPr>
                <w:ins w:id="680" w:author="Futurewei" w:date="2019-09-13T00:54:00Z"/>
                <w:bCs/>
                <w:lang w:val="en-US"/>
              </w:rPr>
            </w:pPr>
            <w:ins w:id="681" w:author="Futurewei" w:date="2019-09-13T00:54:00Z">
              <w:r>
                <w:rPr>
                  <w:bCs/>
                </w:rPr>
                <w:t>Futurewei</w:t>
              </w:r>
            </w:ins>
          </w:p>
        </w:tc>
        <w:tc>
          <w:tcPr>
            <w:tcW w:w="1531" w:type="dxa"/>
          </w:tcPr>
          <w:p w:rsidR="00032D53" w:rsidRDefault="00032D53" w:rsidP="00032D53">
            <w:pPr>
              <w:rPr>
                <w:ins w:id="682" w:author="Futurewei" w:date="2019-09-13T00:54:00Z"/>
                <w:bCs/>
                <w:lang w:val="en-US"/>
              </w:rPr>
            </w:pPr>
            <w:ins w:id="683" w:author="Futurewei" w:date="2019-09-13T00:57:00Z">
              <w:r>
                <w:rPr>
                  <w:bCs/>
                </w:rPr>
                <w:t xml:space="preserve">Stop </w:t>
              </w:r>
            </w:ins>
            <w:ins w:id="684" w:author="Futurewei" w:date="2019-09-13T00:54:00Z">
              <w:r>
                <w:rPr>
                  <w:bCs/>
                </w:rPr>
                <w:t>all of them</w:t>
              </w:r>
            </w:ins>
          </w:p>
        </w:tc>
        <w:tc>
          <w:tcPr>
            <w:tcW w:w="6583" w:type="dxa"/>
          </w:tcPr>
          <w:p w:rsidR="00032D53" w:rsidRDefault="00032D53" w:rsidP="00032D53">
            <w:pPr>
              <w:rPr>
                <w:ins w:id="685" w:author="Futurewei" w:date="2019-09-13T00:54:00Z"/>
                <w:bCs/>
                <w:lang w:val="en-US"/>
              </w:rPr>
            </w:pPr>
            <w:ins w:id="686" w:author="Futurewei" w:date="2019-09-13T00:54:00Z">
              <w:r>
                <w:rPr>
                  <w:bCs/>
                </w:rPr>
                <w:t>Just like the legacy HO, after</w:t>
              </w:r>
            </w:ins>
            <w:ins w:id="687" w:author="Futurewei" w:date="2019-09-13T00:58:00Z">
              <w:r>
                <w:rPr>
                  <w:bCs/>
                </w:rPr>
                <w:t xml:space="preserve"> DAPS HOstarted</w:t>
              </w:r>
            </w:ins>
            <w:ins w:id="688" w:author="Futurewei" w:date="2019-09-13T00:54:00Z">
              <w:r>
                <w:rPr>
                  <w:bCs/>
                </w:rPr>
                <w:t xml:space="preserve">, stop T310 and </w:t>
              </w:r>
            </w:ins>
            <w:ins w:id="689" w:author="Futurewei" w:date="2019-09-13T00:59:00Z">
              <w:r>
                <w:rPr>
                  <w:bCs/>
                </w:rPr>
                <w:t xml:space="preserve">any </w:t>
              </w:r>
            </w:ins>
            <w:ins w:id="690" w:author="Futurewei" w:date="2019-09-13T01:00:00Z">
              <w:r w:rsidR="00AB5C66">
                <w:rPr>
                  <w:bCs/>
                </w:rPr>
                <w:t>failure monitoring at the source link.</w:t>
              </w:r>
            </w:ins>
            <w:ins w:id="691" w:author="Futurewei" w:date="2019-09-13T00:54:00Z">
              <w:r>
                <w:rPr>
                  <w:bCs/>
                </w:rPr>
                <w:t>.</w:t>
              </w:r>
            </w:ins>
          </w:p>
        </w:tc>
      </w:tr>
      <w:tr w:rsidR="004B66AF" w:rsidTr="00267D00">
        <w:trPr>
          <w:ins w:id="692" w:author="Mediatek (Yuanyuan)" w:date="2019-09-16T15:19:00Z"/>
        </w:trPr>
        <w:tc>
          <w:tcPr>
            <w:tcW w:w="1509" w:type="dxa"/>
          </w:tcPr>
          <w:p w:rsidR="004B66AF" w:rsidRDefault="004B66AF" w:rsidP="00032D53">
            <w:pPr>
              <w:rPr>
                <w:ins w:id="693" w:author="Mediatek (Yuanyuan)" w:date="2019-09-16T15:19:00Z"/>
                <w:bCs/>
              </w:rPr>
            </w:pPr>
            <w:ins w:id="694" w:author="Mediatek (Yuanyuan)" w:date="2019-09-16T15:19:00Z">
              <w:r>
                <w:rPr>
                  <w:bCs/>
                </w:rPr>
                <w:t>Mediatek</w:t>
              </w:r>
            </w:ins>
          </w:p>
        </w:tc>
        <w:tc>
          <w:tcPr>
            <w:tcW w:w="1531" w:type="dxa"/>
          </w:tcPr>
          <w:p w:rsidR="004B66AF" w:rsidRDefault="004B66AF" w:rsidP="00032D53">
            <w:pPr>
              <w:rPr>
                <w:ins w:id="695" w:author="Mediatek (Yuanyuan)" w:date="2019-09-16T15:19:00Z"/>
                <w:bCs/>
              </w:rPr>
            </w:pPr>
            <w:ins w:id="696" w:author="Mediatek (Yuanyuan)" w:date="2019-09-16T15:19:00Z">
              <w:r>
                <w:rPr>
                  <w:bCs/>
                </w:rPr>
                <w:t>RACH failure detection on the source cell</w:t>
              </w:r>
            </w:ins>
          </w:p>
        </w:tc>
        <w:tc>
          <w:tcPr>
            <w:tcW w:w="6583" w:type="dxa"/>
          </w:tcPr>
          <w:p w:rsidR="004B66AF" w:rsidRDefault="004B66AF" w:rsidP="00032D53">
            <w:pPr>
              <w:rPr>
                <w:ins w:id="697" w:author="Mediatek (Yuanyuan)" w:date="2019-09-16T15:19:00Z"/>
                <w:bCs/>
              </w:rPr>
            </w:pPr>
            <w:ins w:id="698" w:author="Mediatek (Yuanyuan)" w:date="2019-09-16T15:19:00Z">
              <w:r>
                <w:rPr>
                  <w:bCs/>
                </w:rPr>
                <w:t>It is unclear in which case that the RA procedure on the source cell occurs at the same time when UE performs RA procedure towards the target cell.</w:t>
              </w:r>
            </w:ins>
          </w:p>
        </w:tc>
      </w:tr>
      <w:tr w:rsidR="007C423C" w:rsidTr="00267D00">
        <w:trPr>
          <w:ins w:id="699" w:author="Ozcan Ozturk" w:date="2019-09-25T19:52:00Z"/>
        </w:trPr>
        <w:tc>
          <w:tcPr>
            <w:tcW w:w="1509" w:type="dxa"/>
          </w:tcPr>
          <w:p w:rsidR="007C423C" w:rsidRDefault="007C423C" w:rsidP="007C423C">
            <w:pPr>
              <w:rPr>
                <w:ins w:id="700" w:author="Ozcan Ozturk" w:date="2019-09-25T19:52:00Z"/>
                <w:bCs/>
              </w:rPr>
            </w:pPr>
            <w:ins w:id="701" w:author="Ozcan Ozturk" w:date="2019-09-25T19:52:00Z">
              <w:r>
                <w:rPr>
                  <w:bCs/>
                </w:rPr>
                <w:t>Qualcomm</w:t>
              </w:r>
            </w:ins>
          </w:p>
        </w:tc>
        <w:tc>
          <w:tcPr>
            <w:tcW w:w="1531" w:type="dxa"/>
          </w:tcPr>
          <w:p w:rsidR="007C423C" w:rsidRDefault="007C423C" w:rsidP="007C423C">
            <w:pPr>
              <w:rPr>
                <w:ins w:id="702" w:author="Ozcan Ozturk" w:date="2019-09-25T19:52:00Z"/>
                <w:bCs/>
              </w:rPr>
            </w:pPr>
          </w:p>
        </w:tc>
        <w:tc>
          <w:tcPr>
            <w:tcW w:w="6583" w:type="dxa"/>
          </w:tcPr>
          <w:p w:rsidR="007C423C" w:rsidRDefault="007C423C" w:rsidP="007C423C">
            <w:pPr>
              <w:rPr>
                <w:ins w:id="703" w:author="Ozcan Ozturk" w:date="2019-09-25T19:52:00Z"/>
                <w:bCs/>
              </w:rPr>
            </w:pPr>
            <w:ins w:id="704" w:author="Ozcan Ozturk" w:date="2019-09-25T19:52:00Z">
              <w:r>
                <w:rPr>
                  <w:bCs/>
                </w:rPr>
                <w:t xml:space="preserve">This will be the Rel-14 </w:t>
              </w:r>
            </w:ins>
            <w:ins w:id="705" w:author="Ozcan Ozturk" w:date="2019-09-25T19:54:00Z">
              <w:r w:rsidR="00682B81">
                <w:rPr>
                  <w:bCs/>
                </w:rPr>
                <w:t xml:space="preserve">LTE </w:t>
              </w:r>
            </w:ins>
            <w:ins w:id="706" w:author="Ozcan Ozturk" w:date="2019-09-25T19:52:00Z">
              <w:r>
                <w:rPr>
                  <w:bCs/>
                </w:rPr>
                <w:t>MBB behaviour. It is sufficient that the RRC does not trigger RLF</w:t>
              </w:r>
            </w:ins>
            <w:ins w:id="707" w:author="Ozcan Ozturk" w:date="2019-09-25T19:54:00Z">
              <w:r w:rsidR="00682B81">
                <w:rPr>
                  <w:bCs/>
                </w:rPr>
                <w:t xml:space="preserve"> and </w:t>
              </w:r>
            </w:ins>
            <w:ins w:id="708" w:author="Ozcan Ozturk" w:date="2019-09-25T20:20:00Z">
              <w:r w:rsidR="002C1ECA">
                <w:rPr>
                  <w:bCs/>
                </w:rPr>
                <w:t>the subse</w:t>
              </w:r>
            </w:ins>
            <w:ins w:id="709" w:author="Ozcan Ozturk" w:date="2019-09-25T20:21:00Z">
              <w:r w:rsidR="002C1ECA">
                <w:rPr>
                  <w:bCs/>
                </w:rPr>
                <w:t>quent</w:t>
              </w:r>
            </w:ins>
            <w:ins w:id="710" w:author="Ozcan Ozturk" w:date="2019-09-25T19:54:00Z">
              <w:r w:rsidR="00682B81">
                <w:rPr>
                  <w:bCs/>
                </w:rPr>
                <w:t xml:space="preserve"> re-establishment</w:t>
              </w:r>
            </w:ins>
            <w:ins w:id="711" w:author="Ozcan Ozturk" w:date="2019-09-25T20:20:00Z">
              <w:r w:rsidR="002C1ECA">
                <w:rPr>
                  <w:bCs/>
                </w:rPr>
                <w:t xml:space="preserve"> procedure</w:t>
              </w:r>
            </w:ins>
            <w:ins w:id="712" w:author="Ozcan Ozturk" w:date="2019-09-25T19:52:00Z">
              <w:r>
                <w:rPr>
                  <w:bCs/>
                </w:rPr>
                <w:t>. The rest can be left to the UE implementation.</w:t>
              </w:r>
            </w:ins>
          </w:p>
        </w:tc>
      </w:tr>
      <w:tr w:rsidR="00D32E79" w:rsidTr="00267D00">
        <w:trPr>
          <w:ins w:id="713" w:author="Samsung (Mangesh)" w:date="2019-09-26T09:43:00Z"/>
        </w:trPr>
        <w:tc>
          <w:tcPr>
            <w:tcW w:w="1509" w:type="dxa"/>
          </w:tcPr>
          <w:p w:rsidR="00D32E79" w:rsidRDefault="006D2581" w:rsidP="007C423C">
            <w:pPr>
              <w:rPr>
                <w:ins w:id="714" w:author="Samsung (Mangesh)" w:date="2019-09-26T09:43:00Z"/>
                <w:bCs/>
              </w:rPr>
            </w:pPr>
            <w:ins w:id="715" w:author="Nokia" w:date="2019-09-30T17:05:00Z">
              <w:r>
                <w:rPr>
                  <w:bCs/>
                </w:rPr>
                <w:t>Nokia</w:t>
              </w:r>
            </w:ins>
          </w:p>
        </w:tc>
        <w:tc>
          <w:tcPr>
            <w:tcW w:w="1531" w:type="dxa"/>
          </w:tcPr>
          <w:p w:rsidR="00D32E79" w:rsidRDefault="006D2581" w:rsidP="007C423C">
            <w:pPr>
              <w:rPr>
                <w:ins w:id="716" w:author="Samsung (Mangesh)" w:date="2019-09-26T09:43:00Z"/>
                <w:bCs/>
              </w:rPr>
            </w:pPr>
            <w:ins w:id="717" w:author="Nokia" w:date="2019-09-30T17:05:00Z">
              <w:r>
                <w:rPr>
                  <w:bCs/>
                </w:rPr>
                <w:t>All of them</w:t>
              </w:r>
            </w:ins>
          </w:p>
        </w:tc>
        <w:tc>
          <w:tcPr>
            <w:tcW w:w="6583" w:type="dxa"/>
          </w:tcPr>
          <w:p w:rsidR="00D32E79" w:rsidRDefault="006D2581" w:rsidP="007C423C">
            <w:pPr>
              <w:rPr>
                <w:ins w:id="718" w:author="Samsung (Mangesh)" w:date="2019-09-26T09:43:00Z"/>
                <w:bCs/>
              </w:rPr>
            </w:pPr>
            <w:ins w:id="719" w:author="Nokia" w:date="2019-09-30T17:05:00Z">
              <w:r>
                <w:rPr>
                  <w:bCs/>
                </w:rPr>
                <w:t>Same behaviour as in legacy. Once HO execution s</w:t>
              </w:r>
            </w:ins>
            <w:ins w:id="720" w:author="Nokia" w:date="2019-09-30T17:06:00Z">
              <w:r>
                <w:rPr>
                  <w:bCs/>
                </w:rPr>
                <w:t>tarts, RLM is done toward target only.</w:t>
              </w:r>
            </w:ins>
          </w:p>
        </w:tc>
      </w:tr>
      <w:tr w:rsidR="00A2249C" w:rsidTr="00267D00">
        <w:trPr>
          <w:ins w:id="721" w:author="Spreadtrum Communications" w:date="2019-10-01T00:00:00Z"/>
        </w:trPr>
        <w:tc>
          <w:tcPr>
            <w:tcW w:w="1509" w:type="dxa"/>
          </w:tcPr>
          <w:p w:rsidR="00A2249C" w:rsidRDefault="00A2249C" w:rsidP="007C423C">
            <w:pPr>
              <w:rPr>
                <w:ins w:id="722" w:author="Spreadtrum Communications" w:date="2019-10-01T00:00:00Z"/>
                <w:bCs/>
              </w:rPr>
            </w:pPr>
            <w:ins w:id="723" w:author="Spreadtrum Communications" w:date="2019-10-01T00:00:00Z">
              <w:r>
                <w:rPr>
                  <w:rFonts w:hint="eastAsia"/>
                  <w:bCs/>
                </w:rPr>
                <w:t>Spreadtrum</w:t>
              </w:r>
            </w:ins>
          </w:p>
        </w:tc>
        <w:tc>
          <w:tcPr>
            <w:tcW w:w="1531" w:type="dxa"/>
          </w:tcPr>
          <w:p w:rsidR="00A2249C" w:rsidRDefault="00A2249C" w:rsidP="007C423C">
            <w:pPr>
              <w:rPr>
                <w:ins w:id="724" w:author="Spreadtrum Communications" w:date="2019-10-01T00:00:00Z"/>
                <w:bCs/>
              </w:rPr>
            </w:pPr>
            <w:ins w:id="725" w:author="Spreadtrum Communications" w:date="2019-10-01T00:00:00Z">
              <w:r>
                <w:rPr>
                  <w:rFonts w:hint="eastAsia"/>
                  <w:bCs/>
                </w:rPr>
                <w:t>Stop RLF detection</w:t>
              </w:r>
            </w:ins>
          </w:p>
        </w:tc>
        <w:tc>
          <w:tcPr>
            <w:tcW w:w="6583" w:type="dxa"/>
          </w:tcPr>
          <w:p w:rsidR="00A2249C" w:rsidRDefault="00A2249C" w:rsidP="007C423C">
            <w:pPr>
              <w:rPr>
                <w:ins w:id="726" w:author="Spreadtrum Communications" w:date="2019-10-01T00:00:00Z"/>
                <w:bCs/>
              </w:rPr>
            </w:pPr>
            <w:ins w:id="727" w:author="Spreadtrum Communications" w:date="2019-10-01T00:00:00Z">
              <w:r>
                <w:rPr>
                  <w:rFonts w:hint="eastAsia"/>
                  <w:bCs/>
                </w:rPr>
                <w:t>We do not think that random access procedure would happen during this period.</w:t>
              </w:r>
            </w:ins>
          </w:p>
        </w:tc>
      </w:tr>
      <w:tr w:rsidR="00C45C94" w:rsidTr="00267D00">
        <w:trPr>
          <w:ins w:id="728" w:author="Soghomonian, Manook, Vodafone Group" w:date="2019-10-01T13:22:00Z"/>
        </w:trPr>
        <w:tc>
          <w:tcPr>
            <w:tcW w:w="1509" w:type="dxa"/>
          </w:tcPr>
          <w:p w:rsidR="00C45C94" w:rsidRDefault="00C45C94" w:rsidP="007C423C">
            <w:pPr>
              <w:rPr>
                <w:ins w:id="729" w:author="Soghomonian, Manook, Vodafone Group" w:date="2019-10-01T13:22:00Z"/>
                <w:bCs/>
              </w:rPr>
            </w:pPr>
            <w:ins w:id="730" w:author="Soghomonian, Manook, Vodafone Group" w:date="2019-10-01T13:22:00Z">
              <w:r>
                <w:rPr>
                  <w:bCs/>
                </w:rPr>
                <w:t xml:space="preserve">Vodafone </w:t>
              </w:r>
            </w:ins>
          </w:p>
        </w:tc>
        <w:tc>
          <w:tcPr>
            <w:tcW w:w="1531" w:type="dxa"/>
          </w:tcPr>
          <w:p w:rsidR="00C45C94" w:rsidRDefault="00C45C94" w:rsidP="007C423C">
            <w:pPr>
              <w:rPr>
                <w:ins w:id="731" w:author="Soghomonian, Manook, Vodafone Group" w:date="2019-10-01T13:22:00Z"/>
                <w:bCs/>
              </w:rPr>
            </w:pPr>
            <w:ins w:id="732" w:author="Soghomonian, Manook, Vodafone Group" w:date="2019-10-01T13:24:00Z">
              <w:r>
                <w:rPr>
                  <w:bCs/>
                </w:rPr>
                <w:t xml:space="preserve">All of them </w:t>
              </w:r>
            </w:ins>
          </w:p>
        </w:tc>
        <w:tc>
          <w:tcPr>
            <w:tcW w:w="6583" w:type="dxa"/>
          </w:tcPr>
          <w:p w:rsidR="00C45C94" w:rsidRDefault="00C45C94" w:rsidP="007C423C">
            <w:pPr>
              <w:rPr>
                <w:ins w:id="733" w:author="Soghomonian, Manook, Vodafone Group" w:date="2019-10-01T13:22:00Z"/>
                <w:bCs/>
              </w:rPr>
            </w:pPr>
          </w:p>
        </w:tc>
      </w:tr>
      <w:tr w:rsidR="00267D00" w:rsidTr="00267D00">
        <w:trPr>
          <w:ins w:id="734" w:author="CMCC" w:date="2019-10-01T22:38:00Z"/>
        </w:trPr>
        <w:tc>
          <w:tcPr>
            <w:tcW w:w="1509" w:type="dxa"/>
          </w:tcPr>
          <w:p w:rsidR="00267D00" w:rsidRPr="00FB4290" w:rsidRDefault="00267D00" w:rsidP="00A30439">
            <w:pPr>
              <w:rPr>
                <w:ins w:id="735" w:author="CMCC" w:date="2019-10-01T22:38:00Z"/>
                <w:bCs/>
                <w:lang w:val="en-US"/>
              </w:rPr>
            </w:pPr>
            <w:ins w:id="736" w:author="CMCC" w:date="2019-10-01T22:38:00Z">
              <w:r>
                <w:rPr>
                  <w:bCs/>
                  <w:lang w:val="en-US"/>
                </w:rPr>
                <w:t>CMCC</w:t>
              </w:r>
            </w:ins>
          </w:p>
        </w:tc>
        <w:tc>
          <w:tcPr>
            <w:tcW w:w="1531" w:type="dxa"/>
          </w:tcPr>
          <w:p w:rsidR="00267D00" w:rsidRDefault="00267D00" w:rsidP="00A30439">
            <w:pPr>
              <w:rPr>
                <w:ins w:id="737" w:author="CMCC" w:date="2019-10-01T22:38:00Z"/>
                <w:bCs/>
              </w:rPr>
            </w:pPr>
            <w:ins w:id="738" w:author="CMCC" w:date="2019-10-01T22:38:00Z">
              <w:r>
                <w:rPr>
                  <w:rFonts w:hint="eastAsia"/>
                  <w:bCs/>
                </w:rPr>
                <w:t>O</w:t>
              </w:r>
              <w:r>
                <w:rPr>
                  <w:bCs/>
                </w:rPr>
                <w:t>ption 2 and 3</w:t>
              </w:r>
            </w:ins>
          </w:p>
        </w:tc>
        <w:tc>
          <w:tcPr>
            <w:tcW w:w="6583" w:type="dxa"/>
          </w:tcPr>
          <w:p w:rsidR="00267D00" w:rsidRDefault="00267D00" w:rsidP="00A30439">
            <w:pPr>
              <w:rPr>
                <w:ins w:id="739" w:author="CMCC" w:date="2019-10-01T22:38:00Z"/>
                <w:bCs/>
              </w:rPr>
            </w:pPr>
            <w:ins w:id="740" w:author="CMCC" w:date="2019-10-01T22:38:00Z">
              <w:r>
                <w:rPr>
                  <w:bCs/>
                </w:rPr>
                <w:t xml:space="preserve">If this question follows the question 4, we focus on </w:t>
              </w:r>
              <w:r w:rsidRPr="00866C5D">
                <w:rPr>
                  <w:bCs/>
                </w:rPr>
                <w:t xml:space="preserve">UE behaviours while a source link failure </w:t>
              </w:r>
              <w:r>
                <w:rPr>
                  <w:bCs/>
                </w:rPr>
                <w:t>b</w:t>
              </w:r>
              <w:r w:rsidRPr="000A51F6">
                <w:rPr>
                  <w:bCs/>
                </w:rPr>
                <w:t>efore the successful completion of the RACH</w:t>
              </w:r>
              <w:r>
                <w:rPr>
                  <w:bCs/>
                </w:rPr>
                <w:t>. Option 2 and 3 are reasonable without unnecessary interruption.</w:t>
              </w:r>
            </w:ins>
          </w:p>
        </w:tc>
      </w:tr>
    </w:tbl>
    <w:p w:rsidR="00205CB5" w:rsidRDefault="00205CB5"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131BBE" w:rsidTr="00131BBE">
        <w:tc>
          <w:tcPr>
            <w:tcW w:w="9629" w:type="dxa"/>
          </w:tcPr>
          <w:p w:rsidR="00131BBE" w:rsidRDefault="00131BBE" w:rsidP="00E7401E">
            <w:pPr>
              <w:spacing w:afterLines="50" w:line="240" w:lineRule="auto"/>
              <w:jc w:val="left"/>
            </w:pPr>
            <w:r>
              <w:t>Summary:</w:t>
            </w:r>
          </w:p>
          <w:p w:rsidR="009C3CBF" w:rsidRDefault="00D42D0E" w:rsidP="00E7401E">
            <w:pPr>
              <w:spacing w:afterLines="50" w:line="240" w:lineRule="auto"/>
              <w:jc w:val="left"/>
            </w:pPr>
            <w:r>
              <w:t>5</w:t>
            </w:r>
            <w:r w:rsidR="009C3CBF">
              <w:t xml:space="preserve"> companies consider to stop all RLF detection.</w:t>
            </w:r>
          </w:p>
          <w:p w:rsidR="006370AB" w:rsidRDefault="002F542E" w:rsidP="002F542E">
            <w:pPr>
              <w:spacing w:afterLines="50" w:line="240" w:lineRule="auto"/>
              <w:jc w:val="left"/>
            </w:pPr>
            <w:r>
              <w:t>2</w:t>
            </w:r>
            <w:r w:rsidR="006370AB">
              <w:t xml:space="preserve"> company considers </w:t>
            </w:r>
            <w:r>
              <w:t xml:space="preserve">that the RACH failure of the </w:t>
            </w:r>
            <w:r w:rsidR="00CA3198">
              <w:t>source</w:t>
            </w:r>
            <w:r>
              <w:t xml:space="preserve"> link does not happen</w:t>
            </w:r>
            <w:r w:rsidR="006370AB">
              <w:t>.</w:t>
            </w:r>
          </w:p>
        </w:tc>
      </w:tr>
    </w:tbl>
    <w:p w:rsidR="00131BBE" w:rsidRPr="00F2718C" w:rsidRDefault="006C0663" w:rsidP="00E7401E">
      <w:pPr>
        <w:spacing w:afterLines="50" w:line="240" w:lineRule="auto"/>
        <w:jc w:val="left"/>
        <w:rPr>
          <w:b/>
        </w:rPr>
      </w:pPr>
      <w:r w:rsidRPr="00F2718C">
        <w:rPr>
          <w:b/>
        </w:rPr>
        <w:t>Observation 3: Before the successful completion of the RACH to the target cell</w:t>
      </w:r>
      <w:r w:rsidR="00E32606" w:rsidRPr="00F2718C">
        <w:rPr>
          <w:b/>
        </w:rPr>
        <w:t>, if the UE is requested to stop the RLF detection of the source link, the UE shall stop all RLF detection of the source link.</w:t>
      </w:r>
    </w:p>
    <w:p w:rsidR="006C0663" w:rsidRPr="00A43A7C" w:rsidRDefault="006C0663" w:rsidP="00E7401E">
      <w:pPr>
        <w:spacing w:afterLines="50" w:line="240" w:lineRule="auto"/>
        <w:jc w:val="left"/>
      </w:pPr>
    </w:p>
    <w:p w:rsidR="001F37FC" w:rsidRDefault="00030749" w:rsidP="00E7401E">
      <w:pPr>
        <w:spacing w:afterLines="50" w:line="240" w:lineRule="auto"/>
        <w:jc w:val="left"/>
      </w:pPr>
      <w:r>
        <w:t xml:space="preserve">If the answer to Question 4 is “Yes”, then we need to decide what the </w:t>
      </w:r>
      <w:r w:rsidR="00214972">
        <w:t>expected</w:t>
      </w:r>
      <w:r w:rsidR="00F50AFA">
        <w:t xml:space="preserve"> </w:t>
      </w:r>
      <w:r>
        <w:t>UE behaviours are after detecting the source link failure.</w:t>
      </w:r>
      <w:r w:rsidR="00F50AFA">
        <w:t xml:space="preserve"> </w:t>
      </w:r>
      <w:r w:rsidR="00CC1635">
        <w:t xml:space="preserve">Companies are also invited to provide other UE </w:t>
      </w:r>
      <w:r w:rsidR="00624F04">
        <w:t>behaviours</w:t>
      </w:r>
      <w:r w:rsidR="00CC1635">
        <w:t xml:space="preserve"> if not listed below.</w:t>
      </w:r>
      <w:r w:rsidR="00F50AFA">
        <w:t xml:space="preserve"> </w:t>
      </w:r>
      <w:r w:rsidR="00DD449F">
        <w:t>As</w:t>
      </w:r>
      <w:r w:rsidR="00083F8D">
        <w:t xml:space="preserve"> the UE </w:t>
      </w:r>
      <w:r w:rsidR="006F18C0">
        <w:t>behaviours</w:t>
      </w:r>
      <w:r w:rsidR="00083F8D">
        <w:t xml:space="preserve"> regarding the </w:t>
      </w:r>
      <w:r w:rsidR="00DD449F">
        <w:t>source link failure could be more than one, companies can choose more than one options.</w:t>
      </w:r>
    </w:p>
    <w:p w:rsidR="00C00172" w:rsidRPr="00FD0371" w:rsidRDefault="00060EA6" w:rsidP="00E7401E">
      <w:pPr>
        <w:spacing w:afterLines="50" w:line="240" w:lineRule="auto"/>
        <w:jc w:val="left"/>
        <w:rPr>
          <w:b/>
        </w:rPr>
      </w:pPr>
      <w:r w:rsidRPr="001A5D9E">
        <w:rPr>
          <w:b/>
        </w:rPr>
        <w:t xml:space="preserve">Question </w:t>
      </w:r>
      <w:r w:rsidR="005F5835" w:rsidRPr="001A5D9E">
        <w:rPr>
          <w:b/>
        </w:rPr>
        <w:t>6</w:t>
      </w:r>
      <w:r w:rsidRPr="001A5D9E">
        <w:rPr>
          <w:b/>
        </w:rPr>
        <w:t xml:space="preserve">: If the answer to Question </w:t>
      </w:r>
      <w:r w:rsidR="00BB1B02">
        <w:rPr>
          <w:b/>
        </w:rPr>
        <w:t>4</w:t>
      </w:r>
      <w:r w:rsidRPr="001A5D9E">
        <w:rPr>
          <w:b/>
        </w:rPr>
        <w:t xml:space="preserve"> is “Yes”,</w:t>
      </w:r>
      <w:r w:rsidR="00F50AFA">
        <w:rPr>
          <w:b/>
        </w:rPr>
        <w:t xml:space="preserve"> </w:t>
      </w:r>
      <w:r w:rsidR="00657EF4" w:rsidRPr="001A5D9E">
        <w:rPr>
          <w:b/>
        </w:rPr>
        <w:t>what wo</w:t>
      </w:r>
      <w:r w:rsidR="001C1061" w:rsidRPr="001A5D9E">
        <w:rPr>
          <w:b/>
        </w:rPr>
        <w:t>uld be the expected UE behaviours</w:t>
      </w:r>
      <w:r w:rsidR="00F50AFA">
        <w:rPr>
          <w:b/>
        </w:rPr>
        <w:t xml:space="preserve"> </w:t>
      </w:r>
      <w:r w:rsidR="00AC3E6F" w:rsidRPr="001A5D9E">
        <w:rPr>
          <w:b/>
        </w:rPr>
        <w:t xml:space="preserve">while </w:t>
      </w:r>
      <w:r w:rsidR="00781A11" w:rsidRPr="001A5D9E">
        <w:rPr>
          <w:b/>
        </w:rPr>
        <w:t xml:space="preserve">a </w:t>
      </w:r>
      <w:r w:rsidR="007B44D2" w:rsidRPr="001A5D9E">
        <w:rPr>
          <w:b/>
        </w:rPr>
        <w:t xml:space="preserve">source link </w:t>
      </w:r>
      <w:r w:rsidR="00534689" w:rsidRPr="00FD0371">
        <w:rPr>
          <w:b/>
        </w:rPr>
        <w:t>failure</w:t>
      </w:r>
      <w:r w:rsidR="008F5A93">
        <w:rPr>
          <w:b/>
        </w:rPr>
        <w:t xml:space="preserve"> </w:t>
      </w:r>
      <w:r w:rsidR="006147F9" w:rsidRPr="00FD0371">
        <w:rPr>
          <w:b/>
        </w:rPr>
        <w:t xml:space="preserve">(i.e. </w:t>
      </w:r>
      <w:r w:rsidR="006147F9" w:rsidRPr="00FD0371">
        <w:rPr>
          <w:b/>
          <w:lang w:val="en-US"/>
        </w:rPr>
        <w:t xml:space="preserve">T310 expiry, </w:t>
      </w:r>
      <w:r w:rsidR="006147F9" w:rsidRPr="00FD0371">
        <w:rPr>
          <w:b/>
        </w:rPr>
        <w:t>random access problem</w:t>
      </w:r>
      <w:r w:rsidR="006147F9" w:rsidRPr="00FD0371">
        <w:rPr>
          <w:b/>
          <w:lang w:val="en-US"/>
        </w:rPr>
        <w:t xml:space="preserve"> and RLC re-transmission failure</w:t>
      </w:r>
      <w:r w:rsidR="006147F9" w:rsidRPr="00FD0371">
        <w:rPr>
          <w:b/>
        </w:rPr>
        <w:t>)</w:t>
      </w:r>
      <w:r w:rsidR="00DB0211">
        <w:rPr>
          <w:b/>
        </w:rPr>
        <w:t xml:space="preserve"> </w:t>
      </w:r>
      <w:r w:rsidR="00EE3365" w:rsidRPr="00FD0371">
        <w:rPr>
          <w:b/>
        </w:rPr>
        <w:t>is</w:t>
      </w:r>
      <w:r w:rsidR="00781A11" w:rsidRPr="00FD0371">
        <w:rPr>
          <w:b/>
        </w:rPr>
        <w:t xml:space="preserve"> detected</w:t>
      </w:r>
      <w:r w:rsidR="00644783" w:rsidRPr="00FD0371">
        <w:rPr>
          <w:b/>
        </w:rPr>
        <w:t>?</w:t>
      </w:r>
    </w:p>
    <w:p w:rsidR="000C4A4D" w:rsidRPr="001A5D9E" w:rsidRDefault="000C4A4D" w:rsidP="000C4A4D">
      <w:pPr>
        <w:pStyle w:val="ListParagraph"/>
        <w:numPr>
          <w:ilvl w:val="0"/>
          <w:numId w:val="30"/>
        </w:numPr>
        <w:ind w:firstLineChars="0"/>
        <w:rPr>
          <w:b/>
          <w:bCs/>
        </w:rPr>
      </w:pPr>
      <w:r w:rsidRPr="001A5D9E">
        <w:rPr>
          <w:b/>
          <w:bCs/>
        </w:rPr>
        <w:t xml:space="preserve">Option 1: Reports the </w:t>
      </w:r>
      <w:r w:rsidR="00517E77" w:rsidRPr="001A5D9E">
        <w:rPr>
          <w:b/>
          <w:bCs/>
        </w:rPr>
        <w:t>source link</w:t>
      </w:r>
      <w:r w:rsidRPr="001A5D9E">
        <w:rPr>
          <w:b/>
          <w:bCs/>
        </w:rPr>
        <w:t xml:space="preserve"> failure via the </w:t>
      </w:r>
      <w:r w:rsidR="007341E8" w:rsidRPr="001A5D9E">
        <w:rPr>
          <w:b/>
          <w:bCs/>
        </w:rPr>
        <w:t>target</w:t>
      </w:r>
      <w:r w:rsidRPr="001A5D9E">
        <w:rPr>
          <w:b/>
          <w:bCs/>
        </w:rPr>
        <w:t xml:space="preserve"> link</w:t>
      </w:r>
      <w:r w:rsidR="00F461A6" w:rsidRPr="001A5D9E">
        <w:rPr>
          <w:b/>
          <w:bCs/>
        </w:rPr>
        <w:t xml:space="preserve"> without trigger</w:t>
      </w:r>
      <w:r w:rsidR="003D7AE0" w:rsidRPr="001A5D9E">
        <w:rPr>
          <w:b/>
          <w:bCs/>
        </w:rPr>
        <w:t>ing</w:t>
      </w:r>
      <w:r w:rsidR="00C23174" w:rsidRPr="001A5D9E">
        <w:rPr>
          <w:b/>
          <w:bCs/>
        </w:rPr>
        <w:t xml:space="preserve"> the</w:t>
      </w:r>
      <w:r w:rsidR="00F461A6" w:rsidRPr="001A5D9E">
        <w:rPr>
          <w:b/>
          <w:bCs/>
        </w:rPr>
        <w:t xml:space="preserve"> RRC connection re-establishment</w:t>
      </w:r>
    </w:p>
    <w:p w:rsidR="001F166E" w:rsidRPr="001A5D9E" w:rsidRDefault="001F166E" w:rsidP="001F166E">
      <w:pPr>
        <w:pStyle w:val="ListParagraph"/>
        <w:numPr>
          <w:ilvl w:val="0"/>
          <w:numId w:val="30"/>
        </w:numPr>
        <w:ind w:firstLineChars="0"/>
        <w:rPr>
          <w:b/>
          <w:bCs/>
        </w:rPr>
      </w:pPr>
      <w:r w:rsidRPr="001A5D9E">
        <w:rPr>
          <w:b/>
          <w:bCs/>
        </w:rPr>
        <w:t>Option 2: Release the source cell</w:t>
      </w:r>
    </w:p>
    <w:p w:rsidR="00DF0FAA" w:rsidRPr="001A5D9E" w:rsidRDefault="00DF0FAA" w:rsidP="00DF0FAA">
      <w:pPr>
        <w:pStyle w:val="ListParagraph"/>
        <w:numPr>
          <w:ilvl w:val="0"/>
          <w:numId w:val="30"/>
        </w:numPr>
        <w:ind w:firstLineChars="0"/>
        <w:rPr>
          <w:b/>
          <w:bCs/>
        </w:rPr>
      </w:pPr>
      <w:r w:rsidRPr="001A5D9E">
        <w:rPr>
          <w:b/>
          <w:bCs/>
        </w:rPr>
        <w:lastRenderedPageBreak/>
        <w:t xml:space="preserve">Option </w:t>
      </w:r>
      <w:r w:rsidR="00C073BF" w:rsidRPr="001A5D9E">
        <w:rPr>
          <w:b/>
          <w:bCs/>
        </w:rPr>
        <w:t>3</w:t>
      </w:r>
      <w:r w:rsidRPr="001A5D9E">
        <w:rPr>
          <w:b/>
          <w:bCs/>
        </w:rPr>
        <w:t xml:space="preserve">: </w:t>
      </w:r>
      <w:r w:rsidR="00C073BF" w:rsidRPr="001A5D9E">
        <w:rPr>
          <w:b/>
          <w:bCs/>
        </w:rPr>
        <w:t>Stop any data transmission or reception on the source link [6]</w:t>
      </w:r>
    </w:p>
    <w:p w:rsidR="000C4A4D" w:rsidRPr="001A5D9E" w:rsidRDefault="000C4A4D" w:rsidP="000C4A4D">
      <w:pPr>
        <w:pStyle w:val="ListParagraph"/>
        <w:numPr>
          <w:ilvl w:val="0"/>
          <w:numId w:val="30"/>
        </w:numPr>
        <w:ind w:firstLineChars="0"/>
        <w:rPr>
          <w:b/>
          <w:bCs/>
        </w:rPr>
      </w:pPr>
      <w:r w:rsidRPr="001A5D9E">
        <w:rPr>
          <w:b/>
          <w:bCs/>
        </w:rPr>
        <w:t xml:space="preserve">Option </w:t>
      </w:r>
      <w:r w:rsidR="00C073BF" w:rsidRPr="001A5D9E">
        <w:rPr>
          <w:b/>
          <w:bCs/>
        </w:rPr>
        <w:t>4</w:t>
      </w:r>
      <w:r w:rsidRPr="001A5D9E">
        <w:rPr>
          <w:b/>
          <w:bCs/>
        </w:rPr>
        <w:t>: RRC connection re-establishment</w:t>
      </w:r>
    </w:p>
    <w:tbl>
      <w:tblPr>
        <w:tblStyle w:val="TableGrid"/>
        <w:tblW w:w="0" w:type="auto"/>
        <w:tblInd w:w="5" w:type="dxa"/>
        <w:tblLook w:val="04A0" w:firstRow="1" w:lastRow="0" w:firstColumn="1" w:lastColumn="0" w:noHBand="0" w:noVBand="1"/>
      </w:tblPr>
      <w:tblGrid>
        <w:gridCol w:w="1720"/>
        <w:gridCol w:w="1516"/>
        <w:gridCol w:w="6388"/>
      </w:tblGrid>
      <w:tr w:rsidR="00036D8F" w:rsidTr="007F06CF">
        <w:tc>
          <w:tcPr>
            <w:tcW w:w="1720" w:type="dxa"/>
          </w:tcPr>
          <w:p w:rsidR="006B0D84" w:rsidRPr="00844236" w:rsidRDefault="006B0D84" w:rsidP="0067620D">
            <w:pPr>
              <w:rPr>
                <w:b/>
                <w:bCs/>
              </w:rPr>
            </w:pPr>
            <w:r w:rsidRPr="00844236">
              <w:rPr>
                <w:b/>
                <w:bCs/>
              </w:rPr>
              <w:t>Company name</w:t>
            </w:r>
          </w:p>
        </w:tc>
        <w:tc>
          <w:tcPr>
            <w:tcW w:w="1516" w:type="dxa"/>
          </w:tcPr>
          <w:p w:rsidR="006B0D84" w:rsidRPr="00844236" w:rsidRDefault="006B0D84" w:rsidP="002A5944">
            <w:pPr>
              <w:rPr>
                <w:b/>
                <w:bCs/>
              </w:rPr>
            </w:pPr>
            <w:r w:rsidRPr="00844236">
              <w:rPr>
                <w:b/>
                <w:bCs/>
              </w:rPr>
              <w:t>Answer</w:t>
            </w:r>
          </w:p>
        </w:tc>
        <w:tc>
          <w:tcPr>
            <w:tcW w:w="6388" w:type="dxa"/>
          </w:tcPr>
          <w:p w:rsidR="006B0D84" w:rsidRPr="00844236" w:rsidRDefault="006B0D84" w:rsidP="0067620D">
            <w:pPr>
              <w:rPr>
                <w:b/>
                <w:bCs/>
              </w:rPr>
            </w:pPr>
            <w:r w:rsidRPr="00844236">
              <w:rPr>
                <w:b/>
                <w:bCs/>
              </w:rPr>
              <w:t>Comments</w:t>
            </w:r>
          </w:p>
        </w:tc>
      </w:tr>
      <w:tr w:rsidR="00036D8F" w:rsidTr="007F06CF">
        <w:tc>
          <w:tcPr>
            <w:tcW w:w="1720" w:type="dxa"/>
          </w:tcPr>
          <w:p w:rsidR="006B0D84" w:rsidRDefault="00AE76F1" w:rsidP="0067620D">
            <w:pPr>
              <w:rPr>
                <w:bCs/>
              </w:rPr>
            </w:pPr>
            <w:r>
              <w:rPr>
                <w:bCs/>
              </w:rPr>
              <w:t>vivo</w:t>
            </w:r>
          </w:p>
        </w:tc>
        <w:tc>
          <w:tcPr>
            <w:tcW w:w="1516" w:type="dxa"/>
          </w:tcPr>
          <w:p w:rsidR="006B0D84" w:rsidRDefault="006C370E" w:rsidP="0067620D">
            <w:pPr>
              <w:rPr>
                <w:bCs/>
              </w:rPr>
            </w:pPr>
            <w:r>
              <w:rPr>
                <w:bCs/>
              </w:rPr>
              <w:t>Option 1</w:t>
            </w:r>
          </w:p>
        </w:tc>
        <w:tc>
          <w:tcPr>
            <w:tcW w:w="6388" w:type="dxa"/>
          </w:tcPr>
          <w:p w:rsidR="006B0D84" w:rsidRDefault="00152B66" w:rsidP="00CD30EA">
            <w:pPr>
              <w:rPr>
                <w:bCs/>
              </w:rPr>
            </w:pPr>
            <w:r>
              <w:rPr>
                <w:bCs/>
              </w:rPr>
              <w:t>T</w:t>
            </w:r>
            <w:r w:rsidR="002755DF">
              <w:rPr>
                <w:bCs/>
              </w:rPr>
              <w:t xml:space="preserve">he </w:t>
            </w:r>
            <w:r>
              <w:rPr>
                <w:bCs/>
              </w:rPr>
              <w:t xml:space="preserve">source link failure should not </w:t>
            </w:r>
            <w:r w:rsidR="00E86525">
              <w:rPr>
                <w:bCs/>
              </w:rPr>
              <w:t xml:space="preserve">trigger RRC connection re-establishment </w:t>
            </w:r>
            <w:r>
              <w:rPr>
                <w:bCs/>
              </w:rPr>
              <w:t>interrupt</w:t>
            </w:r>
            <w:r w:rsidR="00E86525">
              <w:rPr>
                <w:bCs/>
              </w:rPr>
              <w:t>ing</w:t>
            </w:r>
            <w:r>
              <w:rPr>
                <w:bCs/>
              </w:rPr>
              <w:t xml:space="preserve"> the handover procedure</w:t>
            </w:r>
            <w:r w:rsidR="00E86525">
              <w:rPr>
                <w:bCs/>
              </w:rPr>
              <w:t xml:space="preserve">. </w:t>
            </w:r>
            <w:r w:rsidR="00CD30EA">
              <w:rPr>
                <w:bCs/>
              </w:rPr>
              <w:t>Option 1/2/3 are all valid solutions</w:t>
            </w:r>
            <w:r w:rsidR="00315497">
              <w:rPr>
                <w:bCs/>
              </w:rPr>
              <w:t>. We consider that reporting the failure information would be helpful for the MDT purpose</w:t>
            </w:r>
            <w:r w:rsidR="00372CF0">
              <w:rPr>
                <w:bCs/>
              </w:rPr>
              <w:t xml:space="preserve">,and </w:t>
            </w:r>
            <w:r w:rsidR="00750C8F">
              <w:rPr>
                <w:bCs/>
              </w:rPr>
              <w:t>Option 2/3 are not essential enhancements</w:t>
            </w:r>
            <w:r w:rsidR="00560CDD">
              <w:rPr>
                <w:bCs/>
              </w:rPr>
              <w:t xml:space="preserve"> as the handover time is short</w:t>
            </w:r>
            <w:r w:rsidR="00750C8F">
              <w:rPr>
                <w:bCs/>
              </w:rPr>
              <w:t>.</w:t>
            </w:r>
          </w:p>
        </w:tc>
      </w:tr>
      <w:tr w:rsidR="00036D8F" w:rsidTr="007F06CF">
        <w:tc>
          <w:tcPr>
            <w:tcW w:w="1720" w:type="dxa"/>
          </w:tcPr>
          <w:p w:rsidR="006B0D84" w:rsidRDefault="00C32002" w:rsidP="0067620D">
            <w:pPr>
              <w:rPr>
                <w:bCs/>
              </w:rPr>
            </w:pPr>
            <w:r>
              <w:rPr>
                <w:bCs/>
              </w:rPr>
              <w:t>Ericsson</w:t>
            </w:r>
          </w:p>
        </w:tc>
        <w:tc>
          <w:tcPr>
            <w:tcW w:w="1516" w:type="dxa"/>
          </w:tcPr>
          <w:p w:rsidR="006B0D84" w:rsidRDefault="00C32002" w:rsidP="0067620D">
            <w:pPr>
              <w:rPr>
                <w:bCs/>
              </w:rPr>
            </w:pPr>
            <w:r>
              <w:rPr>
                <w:bCs/>
              </w:rPr>
              <w:t>Option 2 or 3</w:t>
            </w:r>
          </w:p>
        </w:tc>
        <w:tc>
          <w:tcPr>
            <w:tcW w:w="6388" w:type="dxa"/>
          </w:tcPr>
          <w:p w:rsidR="006B0D84" w:rsidRDefault="00C32002" w:rsidP="0067620D">
            <w:pPr>
              <w:rPr>
                <w:bCs/>
              </w:rPr>
            </w:pPr>
            <w:r>
              <w:rPr>
                <w:bCs/>
              </w:rPr>
              <w:t xml:space="preserve">If </w:t>
            </w:r>
            <w:r w:rsidR="00C95E7D">
              <w:rPr>
                <w:bCs/>
              </w:rPr>
              <w:t>the UE</w:t>
            </w:r>
            <w:r>
              <w:rPr>
                <w:bCs/>
              </w:rPr>
              <w:t xml:space="preserve"> continue</w:t>
            </w:r>
            <w:r w:rsidR="00C95E7D">
              <w:rPr>
                <w:bCs/>
              </w:rPr>
              <w:t>s to</w:t>
            </w:r>
            <w:r>
              <w:rPr>
                <w:bCs/>
              </w:rPr>
              <w:t xml:space="preserve"> monitor the source cell then</w:t>
            </w:r>
            <w:r w:rsidR="00C95E7D">
              <w:rPr>
                <w:bCs/>
              </w:rPr>
              <w:t xml:space="preserve"> either</w:t>
            </w:r>
            <w:r>
              <w:rPr>
                <w:bCs/>
              </w:rPr>
              <w:t xml:space="preserve"> option 2 or 3 </w:t>
            </w:r>
            <w:r w:rsidR="00C95E7D">
              <w:rPr>
                <w:bCs/>
              </w:rPr>
              <w:t>could be reasonable actions at source RLF. Option 4 would lead to unnecessary interruption and option 1 is more related to SON which is outside the scope of this work item.</w:t>
            </w:r>
          </w:p>
        </w:tc>
      </w:tr>
      <w:tr w:rsidR="00036D8F" w:rsidTr="007F06CF">
        <w:trPr>
          <w:ins w:id="741" w:author="ZTE" w:date="2019-09-13T00:21:00Z"/>
        </w:trPr>
        <w:tc>
          <w:tcPr>
            <w:tcW w:w="1720" w:type="dxa"/>
          </w:tcPr>
          <w:p w:rsidR="00353218" w:rsidRDefault="00353218" w:rsidP="0067620D">
            <w:pPr>
              <w:rPr>
                <w:ins w:id="742" w:author="ZTE" w:date="2019-09-13T00:21:00Z"/>
                <w:bCs/>
              </w:rPr>
            </w:pPr>
            <w:ins w:id="743" w:author="ZTE" w:date="2019-09-13T00:21:00Z">
              <w:r>
                <w:rPr>
                  <w:bCs/>
                </w:rPr>
                <w:t>ZTE</w:t>
              </w:r>
            </w:ins>
          </w:p>
        </w:tc>
        <w:tc>
          <w:tcPr>
            <w:tcW w:w="1516" w:type="dxa"/>
          </w:tcPr>
          <w:p w:rsidR="00353218" w:rsidRDefault="00353218" w:rsidP="0067620D">
            <w:pPr>
              <w:rPr>
                <w:ins w:id="744" w:author="ZTE" w:date="2019-09-13T00:21:00Z"/>
                <w:bCs/>
              </w:rPr>
            </w:pPr>
            <w:ins w:id="745" w:author="ZTE" w:date="2019-09-13T00:21:00Z">
              <w:r>
                <w:rPr>
                  <w:bCs/>
                </w:rPr>
                <w:t>Option 2 or 3</w:t>
              </w:r>
            </w:ins>
          </w:p>
        </w:tc>
        <w:tc>
          <w:tcPr>
            <w:tcW w:w="6388" w:type="dxa"/>
          </w:tcPr>
          <w:p w:rsidR="00353218" w:rsidRDefault="00353218" w:rsidP="0067620D">
            <w:pPr>
              <w:rPr>
                <w:ins w:id="746" w:author="ZTE" w:date="2019-09-13T00:21:00Z"/>
                <w:bCs/>
              </w:rPr>
            </w:pPr>
          </w:p>
        </w:tc>
      </w:tr>
      <w:tr w:rsidR="00036D8F" w:rsidTr="007F06CF">
        <w:trPr>
          <w:ins w:id="747" w:author="Futurewei" w:date="2019-09-13T01:05:00Z"/>
        </w:trPr>
        <w:tc>
          <w:tcPr>
            <w:tcW w:w="1720" w:type="dxa"/>
          </w:tcPr>
          <w:p w:rsidR="00AB5C66" w:rsidRDefault="00AB5C66" w:rsidP="00AB5C66">
            <w:pPr>
              <w:rPr>
                <w:ins w:id="748" w:author="Futurewei" w:date="2019-09-13T01:05:00Z"/>
                <w:bCs/>
              </w:rPr>
            </w:pPr>
            <w:ins w:id="749" w:author="Futurewei" w:date="2019-09-13T01:05:00Z">
              <w:r>
                <w:rPr>
                  <w:bCs/>
                </w:rPr>
                <w:t>Futurewei</w:t>
              </w:r>
            </w:ins>
          </w:p>
        </w:tc>
        <w:tc>
          <w:tcPr>
            <w:tcW w:w="1516" w:type="dxa"/>
          </w:tcPr>
          <w:p w:rsidR="00AB5C66" w:rsidRDefault="00AB5C66" w:rsidP="00AB5C66">
            <w:pPr>
              <w:rPr>
                <w:ins w:id="750" w:author="Futurewei" w:date="2019-09-13T01:05:00Z"/>
                <w:bCs/>
              </w:rPr>
            </w:pPr>
            <w:ins w:id="751" w:author="Futurewei" w:date="2019-09-13T01:05:00Z">
              <w:r>
                <w:rPr>
                  <w:bCs/>
                </w:rPr>
                <w:t xml:space="preserve">Option 3 </w:t>
              </w:r>
            </w:ins>
          </w:p>
        </w:tc>
        <w:tc>
          <w:tcPr>
            <w:tcW w:w="6388" w:type="dxa"/>
          </w:tcPr>
          <w:p w:rsidR="00AB5C66" w:rsidRDefault="00AB5C66" w:rsidP="00AB5C66">
            <w:pPr>
              <w:rPr>
                <w:ins w:id="752" w:author="Futurewei" w:date="2019-09-13T01:05:00Z"/>
                <w:bCs/>
              </w:rPr>
            </w:pPr>
            <w:ins w:id="753" w:author="Futurewei" w:date="2019-09-13T01:08:00Z">
              <w:r>
                <w:rPr>
                  <w:bCs/>
                </w:rPr>
                <w:t>W</w:t>
              </w:r>
            </w:ins>
            <w:ins w:id="754" w:author="Futurewei" w:date="2019-09-13T01:09:00Z">
              <w:r>
                <w:rPr>
                  <w:bCs/>
                </w:rPr>
                <w:t xml:space="preserve">e have negative answer to question 4. </w:t>
              </w:r>
            </w:ins>
            <w:ins w:id="755" w:author="Futurewei" w:date="2019-09-13T01:05:00Z">
              <w:r>
                <w:rPr>
                  <w:bCs/>
                </w:rPr>
                <w:t>This is not DC. If the HO is success, the UE simply connect to the target cell and release the source. No need to report the source link is failed</w:t>
              </w:r>
            </w:ins>
            <w:ins w:id="756" w:author="Futurewei" w:date="2019-09-13T01:10:00Z">
              <w:r w:rsidR="00630CDF">
                <w:rPr>
                  <w:bCs/>
                </w:rPr>
                <w:t xml:space="preserve"> to the target</w:t>
              </w:r>
            </w:ins>
            <w:ins w:id="757" w:author="Futurewei" w:date="2019-09-13T01:05:00Z">
              <w:r>
                <w:rPr>
                  <w:bCs/>
                </w:rPr>
                <w:t xml:space="preserve">. </w:t>
              </w:r>
            </w:ins>
            <w:ins w:id="758" w:author="Futurewei" w:date="2019-09-13T01:10:00Z">
              <w:r w:rsidR="00630CDF">
                <w:rPr>
                  <w:bCs/>
                </w:rPr>
                <w:t>If</w:t>
              </w:r>
            </w:ins>
            <w:ins w:id="759" w:author="Futurewei" w:date="2019-09-13T01:11:00Z">
              <w:r w:rsidR="00630CDF">
                <w:rPr>
                  <w:bCs/>
                </w:rPr>
                <w:t xml:space="preserve"> the source link failed before the UE received the source release message, the option 3 can</w:t>
              </w:r>
            </w:ins>
            <w:ins w:id="760" w:author="Futurewei" w:date="2019-09-13T01:12:00Z">
              <w:r w:rsidR="00630CDF">
                <w:rPr>
                  <w:bCs/>
                </w:rPr>
                <w:t xml:space="preserve"> be in effect to the release message is received.</w:t>
              </w:r>
            </w:ins>
          </w:p>
        </w:tc>
      </w:tr>
      <w:tr w:rsidR="00036D8F" w:rsidTr="007F06CF">
        <w:trPr>
          <w:ins w:id="761" w:author="Mediatek (Yuanyuan)" w:date="2019-09-16T15:33:00Z"/>
        </w:trPr>
        <w:tc>
          <w:tcPr>
            <w:tcW w:w="1720" w:type="dxa"/>
          </w:tcPr>
          <w:p w:rsidR="0031275A" w:rsidRDefault="0031275A" w:rsidP="00AB5C66">
            <w:pPr>
              <w:rPr>
                <w:ins w:id="762" w:author="Mediatek (Yuanyuan)" w:date="2019-09-16T15:33:00Z"/>
                <w:bCs/>
              </w:rPr>
            </w:pPr>
            <w:ins w:id="763" w:author="Mediatek (Yuanyuan)" w:date="2019-09-16T15:33:00Z">
              <w:r>
                <w:rPr>
                  <w:bCs/>
                </w:rPr>
                <w:t>Mediatek</w:t>
              </w:r>
            </w:ins>
          </w:p>
        </w:tc>
        <w:tc>
          <w:tcPr>
            <w:tcW w:w="1516" w:type="dxa"/>
          </w:tcPr>
          <w:p w:rsidR="0031275A" w:rsidRDefault="0031275A" w:rsidP="00AB5C66">
            <w:pPr>
              <w:rPr>
                <w:ins w:id="764" w:author="Mediatek (Yuanyuan)" w:date="2019-09-16T15:33:00Z"/>
                <w:bCs/>
              </w:rPr>
            </w:pPr>
            <w:ins w:id="765" w:author="Mediatek (Yuanyuan)" w:date="2019-09-16T15:33:00Z">
              <w:r>
                <w:rPr>
                  <w:bCs/>
                </w:rPr>
                <w:t>Option 2 and 3</w:t>
              </w:r>
            </w:ins>
          </w:p>
        </w:tc>
        <w:tc>
          <w:tcPr>
            <w:tcW w:w="6388" w:type="dxa"/>
          </w:tcPr>
          <w:p w:rsidR="0031275A" w:rsidRDefault="0031275A" w:rsidP="00AB5C66">
            <w:pPr>
              <w:rPr>
                <w:ins w:id="766" w:author="Mediatek (Yuanyuan)" w:date="2019-09-16T15:33:00Z"/>
                <w:bCs/>
              </w:rPr>
            </w:pPr>
            <w:ins w:id="767" w:author="Mediatek (Yuanyuan)" w:date="2019-09-16T15:33:00Z">
              <w:r>
                <w:rPr>
                  <w:bCs/>
                </w:rPr>
                <w:t xml:space="preserve">When the source link fails, UE should stop data transmission/reception with the source cell and release the source cell connection. </w:t>
              </w:r>
            </w:ins>
          </w:p>
        </w:tc>
      </w:tr>
      <w:tr w:rsidR="00036D8F" w:rsidTr="007F06CF">
        <w:trPr>
          <w:ins w:id="768" w:author="CATT" w:date="2019-09-16T11:23:00Z"/>
        </w:trPr>
        <w:tc>
          <w:tcPr>
            <w:tcW w:w="1720" w:type="dxa"/>
          </w:tcPr>
          <w:p w:rsidR="00CC1164" w:rsidRDefault="00CC1164" w:rsidP="00AB5C66">
            <w:pPr>
              <w:rPr>
                <w:ins w:id="769" w:author="CATT" w:date="2019-09-16T11:23:00Z"/>
                <w:bCs/>
              </w:rPr>
            </w:pPr>
            <w:ins w:id="770" w:author="CATT" w:date="2019-09-16T11:23:00Z">
              <w:r>
                <w:rPr>
                  <w:bCs/>
                </w:rPr>
                <w:t>CATT</w:t>
              </w:r>
            </w:ins>
          </w:p>
        </w:tc>
        <w:tc>
          <w:tcPr>
            <w:tcW w:w="1516" w:type="dxa"/>
          </w:tcPr>
          <w:p w:rsidR="00CC1164" w:rsidRDefault="00CC1164" w:rsidP="00AB5C66">
            <w:pPr>
              <w:rPr>
                <w:ins w:id="771" w:author="CATT" w:date="2019-09-16T11:23:00Z"/>
                <w:bCs/>
              </w:rPr>
            </w:pPr>
            <w:ins w:id="772" w:author="CATT" w:date="2019-09-16T11:23:00Z">
              <w:r>
                <w:rPr>
                  <w:bCs/>
                </w:rPr>
                <w:t>Option 3</w:t>
              </w:r>
            </w:ins>
          </w:p>
        </w:tc>
        <w:tc>
          <w:tcPr>
            <w:tcW w:w="6388" w:type="dxa"/>
          </w:tcPr>
          <w:p w:rsidR="00CC1164" w:rsidRDefault="00CC1164" w:rsidP="00AB5C66">
            <w:pPr>
              <w:rPr>
                <w:ins w:id="773" w:author="CATT" w:date="2019-09-16T11:23:00Z"/>
                <w:bCs/>
              </w:rPr>
            </w:pPr>
            <w:ins w:id="774" w:author="CATT" w:date="2019-09-16T11:23:00Z">
              <w:r>
                <w:rPr>
                  <w:bCs/>
                </w:rPr>
                <w:t>If the RLM occurred on the source cell in phase 1, the data transmission/reception is stopped to the source cell. If the T304 is running (no HOF), the RRC re-establishment is not triggered and the UE continues with the HO procedure.</w:t>
              </w:r>
            </w:ins>
          </w:p>
        </w:tc>
      </w:tr>
      <w:tr w:rsidR="00036D8F" w:rsidTr="007F06CF">
        <w:trPr>
          <w:ins w:id="775" w:author="Huawei" w:date="2019-09-18T19:14:00Z"/>
        </w:trPr>
        <w:tc>
          <w:tcPr>
            <w:tcW w:w="1720" w:type="dxa"/>
          </w:tcPr>
          <w:p w:rsidR="00036D8F" w:rsidRDefault="00036D8F" w:rsidP="00AB5C66">
            <w:pPr>
              <w:rPr>
                <w:ins w:id="776" w:author="Huawei" w:date="2019-09-18T19:14:00Z"/>
                <w:bCs/>
              </w:rPr>
            </w:pPr>
            <w:ins w:id="777" w:author="Huawei" w:date="2019-09-18T19:15:00Z">
              <w:r>
                <w:rPr>
                  <w:rFonts w:hint="eastAsia"/>
                  <w:bCs/>
                </w:rPr>
                <w:t>Huawei</w:t>
              </w:r>
            </w:ins>
          </w:p>
        </w:tc>
        <w:tc>
          <w:tcPr>
            <w:tcW w:w="1516" w:type="dxa"/>
          </w:tcPr>
          <w:p w:rsidR="00036D8F" w:rsidRDefault="00036D8F" w:rsidP="00036D8F">
            <w:pPr>
              <w:rPr>
                <w:ins w:id="778" w:author="Huawei" w:date="2019-09-18T19:14:00Z"/>
                <w:bCs/>
              </w:rPr>
            </w:pPr>
            <w:ins w:id="779" w:author="Huawei" w:date="2019-09-18T19:21:00Z">
              <w:r>
                <w:rPr>
                  <w:bCs/>
                </w:rPr>
                <w:t xml:space="preserve">Before RACH option 2 and 3; after RACH </w:t>
              </w:r>
            </w:ins>
            <w:ins w:id="780" w:author="Huawei" w:date="2019-09-18T19:15:00Z">
              <w:r>
                <w:rPr>
                  <w:bCs/>
                </w:rPr>
                <w:t>O</w:t>
              </w:r>
              <w:r>
                <w:rPr>
                  <w:rFonts w:hint="eastAsia"/>
                  <w:bCs/>
                </w:rPr>
                <w:t xml:space="preserve">ption </w:t>
              </w:r>
              <w:r>
                <w:rPr>
                  <w:bCs/>
                </w:rPr>
                <w:t>1</w:t>
              </w:r>
            </w:ins>
            <w:ins w:id="781" w:author="Huawei" w:date="2019-09-18T19:21:00Z">
              <w:r>
                <w:rPr>
                  <w:bCs/>
                </w:rPr>
                <w:t xml:space="preserve"> and </w:t>
              </w:r>
            </w:ins>
            <w:ins w:id="782" w:author="Huawei" w:date="2019-09-18T19:15:00Z">
              <w:r>
                <w:rPr>
                  <w:bCs/>
                </w:rPr>
                <w:t>4</w:t>
              </w:r>
            </w:ins>
          </w:p>
        </w:tc>
        <w:tc>
          <w:tcPr>
            <w:tcW w:w="6388" w:type="dxa"/>
          </w:tcPr>
          <w:p w:rsidR="00036D8F" w:rsidRDefault="00036D8F" w:rsidP="00036D8F">
            <w:pPr>
              <w:rPr>
                <w:ins w:id="783" w:author="Huawei" w:date="2019-09-18T19:14:00Z"/>
                <w:bCs/>
              </w:rPr>
            </w:pPr>
            <w:ins w:id="784" w:author="Huawei" w:date="2019-09-18T19:18:00Z">
              <w:r>
                <w:rPr>
                  <w:bCs/>
                </w:rPr>
                <w:t>It depends. If we only focus on b</w:t>
              </w:r>
            </w:ins>
            <w:ins w:id="785" w:author="Huawei" w:date="2019-09-18T19:15:00Z">
              <w:r>
                <w:rPr>
                  <w:rFonts w:hint="eastAsia"/>
                  <w:bCs/>
                </w:rPr>
                <w:t xml:space="preserve">efore RACH completes, if </w:t>
              </w:r>
            </w:ins>
            <w:ins w:id="786" w:author="Huawei" w:date="2019-09-18T19:16:00Z">
              <w:r>
                <w:rPr>
                  <w:bCs/>
                </w:rPr>
                <w:t>source link fails UE should stop data exchange with source cell and release source protocol stack</w:t>
              </w:r>
            </w:ins>
            <w:ins w:id="787" w:author="Huawei" w:date="2019-09-18T19:17:00Z">
              <w:r>
                <w:rPr>
                  <w:bCs/>
                </w:rPr>
                <w:t xml:space="preserve"> (option 2 and 3)</w:t>
              </w:r>
            </w:ins>
            <w:ins w:id="788" w:author="Huawei" w:date="2019-09-18T19:16:00Z">
              <w:r>
                <w:rPr>
                  <w:bCs/>
                </w:rPr>
                <w:t xml:space="preserve">; </w:t>
              </w:r>
            </w:ins>
            <w:ins w:id="789" w:author="Huawei" w:date="2019-09-18T19:19:00Z">
              <w:r>
                <w:rPr>
                  <w:bCs/>
                </w:rPr>
                <w:t xml:space="preserve">but </w:t>
              </w:r>
            </w:ins>
            <w:ins w:id="790" w:author="Huawei" w:date="2019-09-18T19:16:00Z">
              <w:r>
                <w:rPr>
                  <w:bCs/>
                </w:rPr>
                <w:t xml:space="preserve">if RACH completes </w:t>
              </w:r>
            </w:ins>
            <w:ins w:id="791" w:author="Huawei" w:date="2019-09-18T19:17:00Z">
              <w:r>
                <w:rPr>
                  <w:bCs/>
                </w:rPr>
                <w:t xml:space="preserve">successfully </w:t>
              </w:r>
            </w:ins>
            <w:ins w:id="792" w:author="Huawei" w:date="2019-09-18T19:16:00Z">
              <w:r>
                <w:rPr>
                  <w:bCs/>
                </w:rPr>
                <w:t xml:space="preserve">UE </w:t>
              </w:r>
            </w:ins>
            <w:ins w:id="793" w:author="Huawei" w:date="2019-09-18T19:19:00Z">
              <w:r>
                <w:rPr>
                  <w:bCs/>
                </w:rPr>
                <w:t xml:space="preserve">still </w:t>
              </w:r>
            </w:ins>
            <w:ins w:id="794" w:author="Huawei" w:date="2019-09-18T19:17:00Z">
              <w:r>
                <w:rPr>
                  <w:bCs/>
                </w:rPr>
                <w:t>need to report this failure information to target cell</w:t>
              </w:r>
            </w:ins>
            <w:ins w:id="795" w:author="Huawei" w:date="2019-09-18T19:19:00Z">
              <w:r>
                <w:rPr>
                  <w:bCs/>
                </w:rPr>
                <w:t xml:space="preserve"> (option 1), and if RACH towards target cell fails</w:t>
              </w:r>
            </w:ins>
            <w:ins w:id="796" w:author="Huawei" w:date="2019-09-18T19:21:00Z">
              <w:r>
                <w:rPr>
                  <w:bCs/>
                </w:rPr>
                <w:t xml:space="preserve"> (that means both cell</w:t>
              </w:r>
            </w:ins>
            <w:ins w:id="797" w:author="Huawei" w:date="2019-09-18T19:22:00Z">
              <w:r>
                <w:rPr>
                  <w:bCs/>
                </w:rPr>
                <w:t>s</w:t>
              </w:r>
            </w:ins>
            <w:ins w:id="798" w:author="Huawei" w:date="2019-09-18T19:21:00Z">
              <w:r>
                <w:rPr>
                  <w:bCs/>
                </w:rPr>
                <w:t xml:space="preserve"> fail)</w:t>
              </w:r>
            </w:ins>
            <w:ins w:id="799" w:author="Huawei" w:date="2019-09-18T19:19:00Z">
              <w:r>
                <w:rPr>
                  <w:bCs/>
                </w:rPr>
                <w:t>, UE has to perform re-establishment (option 4)</w:t>
              </w:r>
            </w:ins>
          </w:p>
        </w:tc>
      </w:tr>
      <w:tr w:rsidR="00623306" w:rsidTr="007F06CF">
        <w:trPr>
          <w:ins w:id="800" w:author="yang xing" w:date="2019-09-20T11:26:00Z"/>
        </w:trPr>
        <w:tc>
          <w:tcPr>
            <w:tcW w:w="1720" w:type="dxa"/>
          </w:tcPr>
          <w:p w:rsidR="00623306" w:rsidRDefault="00623306" w:rsidP="00AB5C66">
            <w:pPr>
              <w:rPr>
                <w:ins w:id="801" w:author="yang xing" w:date="2019-09-20T11:26:00Z"/>
                <w:bCs/>
              </w:rPr>
            </w:pPr>
            <w:ins w:id="802" w:author="yang xing" w:date="2019-09-20T11:26:00Z">
              <w:r>
                <w:rPr>
                  <w:rFonts w:hint="eastAsia"/>
                  <w:bCs/>
                </w:rPr>
                <w:t>Xiaomi</w:t>
              </w:r>
            </w:ins>
          </w:p>
        </w:tc>
        <w:tc>
          <w:tcPr>
            <w:tcW w:w="1516" w:type="dxa"/>
          </w:tcPr>
          <w:p w:rsidR="00623306" w:rsidRDefault="00623306" w:rsidP="00036D8F">
            <w:pPr>
              <w:rPr>
                <w:ins w:id="803" w:author="yang xing" w:date="2019-09-20T11:26:00Z"/>
                <w:bCs/>
              </w:rPr>
            </w:pPr>
            <w:ins w:id="804" w:author="yang xing" w:date="2019-09-20T11:26:00Z">
              <w:r>
                <w:rPr>
                  <w:rFonts w:hint="eastAsia"/>
                  <w:bCs/>
                </w:rPr>
                <w:t>Option 2</w:t>
              </w:r>
            </w:ins>
          </w:p>
        </w:tc>
        <w:tc>
          <w:tcPr>
            <w:tcW w:w="6388" w:type="dxa"/>
          </w:tcPr>
          <w:p w:rsidR="00623306" w:rsidRDefault="00623306" w:rsidP="00FF2E6B">
            <w:pPr>
              <w:rPr>
                <w:ins w:id="805" w:author="yang xing" w:date="2019-09-20T11:26:00Z"/>
                <w:bCs/>
              </w:rPr>
            </w:pPr>
            <w:ins w:id="806" w:author="yang xing" w:date="2019-09-20T11:28:00Z">
              <w:r>
                <w:rPr>
                  <w:bCs/>
                </w:rPr>
                <w:t>O</w:t>
              </w:r>
              <w:r>
                <w:rPr>
                  <w:rFonts w:hint="eastAsia"/>
                  <w:bCs/>
                </w:rPr>
                <w:t xml:space="preserve">ption </w:t>
              </w:r>
            </w:ins>
            <w:ins w:id="807" w:author="yang xing" w:date="2019-09-20T11:29:00Z">
              <w:r>
                <w:rPr>
                  <w:bCs/>
                </w:rPr>
                <w:t xml:space="preserve">2 is simple </w:t>
              </w:r>
            </w:ins>
            <w:ins w:id="808" w:author="yang xing" w:date="2019-09-20T11:30:00Z">
              <w:r>
                <w:rPr>
                  <w:bCs/>
                </w:rPr>
                <w:t>and enough</w:t>
              </w:r>
            </w:ins>
            <w:ins w:id="809" w:author="yang xing" w:date="2019-09-20T11:29:00Z">
              <w:r>
                <w:rPr>
                  <w:bCs/>
                </w:rPr>
                <w:t xml:space="preserve">. The measurement report </w:t>
              </w:r>
            </w:ins>
            <w:ins w:id="810" w:author="yang xing" w:date="2019-09-20T11:32:00Z">
              <w:r>
                <w:rPr>
                  <w:bCs/>
                </w:rPr>
                <w:t>in option 1 should be done in a request and respon</w:t>
              </w:r>
            </w:ins>
            <w:ins w:id="811" w:author="yang xing" w:date="2019-09-20T11:33:00Z">
              <w:r>
                <w:rPr>
                  <w:bCs/>
                </w:rPr>
                <w:t>se</w:t>
              </w:r>
            </w:ins>
            <w:ins w:id="812" w:author="yang xing" w:date="2019-09-20T11:32:00Z">
              <w:r>
                <w:rPr>
                  <w:bCs/>
                </w:rPr>
                <w:t xml:space="preserve"> way as legacy MDT</w:t>
              </w:r>
            </w:ins>
            <w:ins w:id="813" w:author="yang xing" w:date="2019-09-20T11:31:00Z">
              <w:r>
                <w:rPr>
                  <w:bCs/>
                </w:rPr>
                <w:t xml:space="preserve">, since the measurement result may not </w:t>
              </w:r>
            </w:ins>
            <w:ins w:id="814" w:author="yang xing" w:date="2019-09-20T11:32:00Z">
              <w:r>
                <w:rPr>
                  <w:bCs/>
                </w:rPr>
                <w:t>be use</w:t>
              </w:r>
            </w:ins>
            <w:ins w:id="815" w:author="yang xing" w:date="2019-09-20T11:33:00Z">
              <w:r>
                <w:rPr>
                  <w:bCs/>
                </w:rPr>
                <w:t>d</w:t>
              </w:r>
            </w:ins>
            <w:ins w:id="816" w:author="yang xing" w:date="2019-09-20T11:32:00Z">
              <w:r>
                <w:rPr>
                  <w:bCs/>
                </w:rPr>
                <w:t xml:space="preserve"> in target</w:t>
              </w:r>
            </w:ins>
            <w:ins w:id="817" w:author="yang xing" w:date="2019-09-20T11:33:00Z">
              <w:r>
                <w:rPr>
                  <w:bCs/>
                </w:rPr>
                <w:t xml:space="preserve"> cell</w:t>
              </w:r>
            </w:ins>
            <w:ins w:id="818" w:author="yang xing" w:date="2019-09-20T11:29:00Z">
              <w:r>
                <w:rPr>
                  <w:bCs/>
                </w:rPr>
                <w:t>.</w:t>
              </w:r>
            </w:ins>
          </w:p>
        </w:tc>
      </w:tr>
      <w:tr w:rsidR="003C3CFA" w:rsidTr="007F06CF">
        <w:trPr>
          <w:ins w:id="819" w:author="Intel" w:date="2019-09-23T21:30:00Z"/>
        </w:trPr>
        <w:tc>
          <w:tcPr>
            <w:tcW w:w="1720" w:type="dxa"/>
          </w:tcPr>
          <w:p w:rsidR="003C3CFA" w:rsidRDefault="003C3CFA" w:rsidP="00AB5C66">
            <w:pPr>
              <w:rPr>
                <w:ins w:id="820" w:author="Intel" w:date="2019-09-23T21:30:00Z"/>
                <w:bCs/>
              </w:rPr>
            </w:pPr>
            <w:ins w:id="821" w:author="Intel" w:date="2019-09-23T21:31:00Z">
              <w:r>
                <w:rPr>
                  <w:bCs/>
                </w:rPr>
                <w:t xml:space="preserve">Intel </w:t>
              </w:r>
            </w:ins>
          </w:p>
        </w:tc>
        <w:tc>
          <w:tcPr>
            <w:tcW w:w="1516" w:type="dxa"/>
          </w:tcPr>
          <w:p w:rsidR="003C3CFA" w:rsidRDefault="00D00B0C" w:rsidP="00036D8F">
            <w:pPr>
              <w:rPr>
                <w:ins w:id="822" w:author="Intel" w:date="2019-09-23T21:30:00Z"/>
                <w:bCs/>
              </w:rPr>
            </w:pPr>
            <w:ins w:id="823" w:author="Intel" w:date="2019-09-24T10:13:00Z">
              <w:r>
                <w:rPr>
                  <w:bCs/>
                </w:rPr>
                <w:t xml:space="preserve">Before RACH </w:t>
              </w:r>
            </w:ins>
            <w:ins w:id="824" w:author="Intel" w:date="2019-09-23T21:31:00Z">
              <w:r w:rsidR="003C3CFA">
                <w:rPr>
                  <w:bCs/>
                </w:rPr>
                <w:t>Option 3</w:t>
              </w:r>
            </w:ins>
            <w:ins w:id="825" w:author="Intel" w:date="2019-09-24T10:13:00Z">
              <w:r>
                <w:rPr>
                  <w:bCs/>
                </w:rPr>
                <w:t>, after RACH Option 1 and 3</w:t>
              </w:r>
            </w:ins>
          </w:p>
        </w:tc>
        <w:tc>
          <w:tcPr>
            <w:tcW w:w="6388" w:type="dxa"/>
          </w:tcPr>
          <w:p w:rsidR="003C3CFA" w:rsidRDefault="003C3CFA" w:rsidP="00FF2E6B">
            <w:pPr>
              <w:rPr>
                <w:ins w:id="826" w:author="Intel" w:date="2019-09-23T21:32:00Z"/>
                <w:bCs/>
              </w:rPr>
            </w:pPr>
            <w:ins w:id="827" w:author="Intel" w:date="2019-09-23T21:31:00Z">
              <w:r>
                <w:rPr>
                  <w:bCs/>
                </w:rPr>
                <w:t>Stop U</w:t>
              </w:r>
            </w:ins>
            <w:ins w:id="828" w:author="Intel" w:date="2019-09-23T21:32:00Z">
              <w:r>
                <w:rPr>
                  <w:bCs/>
                </w:rPr>
                <w:t xml:space="preserve">L/DL data transmission/reception should be enough. </w:t>
              </w:r>
            </w:ins>
          </w:p>
          <w:p w:rsidR="003C3CFA" w:rsidRDefault="003C3CFA" w:rsidP="00FF2E6B">
            <w:pPr>
              <w:rPr>
                <w:ins w:id="829" w:author="Intel" w:date="2019-09-24T10:12:00Z"/>
                <w:bCs/>
              </w:rPr>
            </w:pPr>
            <w:ins w:id="830" w:author="Intel" w:date="2019-09-23T21:32:00Z">
              <w:r>
                <w:rPr>
                  <w:bCs/>
                </w:rPr>
                <w:t xml:space="preserve">Anyway, the source link will be released when the DAPS HO is completed, no matter based on explicit signalling or implicit signalling. We do not need to release the source </w:t>
              </w:r>
            </w:ins>
            <w:ins w:id="831" w:author="Intel" w:date="2019-09-23T21:33:00Z">
              <w:r>
                <w:rPr>
                  <w:bCs/>
                </w:rPr>
                <w:t xml:space="preserve">link for source failure case. </w:t>
              </w:r>
            </w:ins>
          </w:p>
          <w:p w:rsidR="00D00B0C" w:rsidRDefault="00D00B0C" w:rsidP="00FF2E6B">
            <w:pPr>
              <w:rPr>
                <w:ins w:id="832" w:author="Intel" w:date="2019-09-23T21:30:00Z"/>
                <w:bCs/>
              </w:rPr>
            </w:pPr>
            <w:ins w:id="833" w:author="Intel" w:date="2019-09-24T10:12:00Z">
              <w:r>
                <w:rPr>
                  <w:bCs/>
                </w:rPr>
                <w:t>Option 1 can work if RACH to target is completed. W</w:t>
              </w:r>
            </w:ins>
            <w:ins w:id="834" w:author="Intel" w:date="2019-09-24T10:13:00Z">
              <w:r>
                <w:rPr>
                  <w:bCs/>
                </w:rPr>
                <w:t>e see the benefit o report it to target.</w:t>
              </w:r>
            </w:ins>
          </w:p>
        </w:tc>
      </w:tr>
      <w:tr w:rsidR="008238F3" w:rsidTr="007F06CF">
        <w:trPr>
          <w:ins w:id="835" w:author="vivo" w:date="2019-09-25T16:32:00Z"/>
        </w:trPr>
        <w:tc>
          <w:tcPr>
            <w:tcW w:w="1720" w:type="dxa"/>
          </w:tcPr>
          <w:p w:rsidR="008238F3" w:rsidRDefault="008238F3" w:rsidP="008238F3">
            <w:pPr>
              <w:rPr>
                <w:ins w:id="836" w:author="vivo" w:date="2019-09-25T16:32:00Z"/>
                <w:bCs/>
              </w:rPr>
            </w:pPr>
            <w:ins w:id="837" w:author="vivo" w:date="2019-09-25T16:32:00Z">
              <w:r>
                <w:rPr>
                  <w:rFonts w:hint="eastAsia"/>
                  <w:bCs/>
                </w:rPr>
                <w:lastRenderedPageBreak/>
                <w:t>OPPO</w:t>
              </w:r>
            </w:ins>
          </w:p>
        </w:tc>
        <w:tc>
          <w:tcPr>
            <w:tcW w:w="1516" w:type="dxa"/>
          </w:tcPr>
          <w:p w:rsidR="008238F3" w:rsidRDefault="008238F3" w:rsidP="008238F3">
            <w:pPr>
              <w:rPr>
                <w:ins w:id="838" w:author="vivo" w:date="2019-09-25T16:32:00Z"/>
                <w:bCs/>
              </w:rPr>
            </w:pPr>
            <w:ins w:id="839" w:author="vivo" w:date="2019-09-25T16:32:00Z">
              <w:r>
                <w:rPr>
                  <w:bCs/>
                </w:rPr>
                <w:t>O</w:t>
              </w:r>
              <w:r>
                <w:rPr>
                  <w:rFonts w:hint="eastAsia"/>
                  <w:bCs/>
                </w:rPr>
                <w:t xml:space="preserve">ption </w:t>
              </w:r>
              <w:r>
                <w:rPr>
                  <w:bCs/>
                </w:rPr>
                <w:t>2</w:t>
              </w:r>
            </w:ins>
          </w:p>
        </w:tc>
        <w:tc>
          <w:tcPr>
            <w:tcW w:w="6388" w:type="dxa"/>
          </w:tcPr>
          <w:p w:rsidR="008238F3" w:rsidRDefault="008238F3" w:rsidP="008238F3">
            <w:pPr>
              <w:rPr>
                <w:ins w:id="840" w:author="vivo" w:date="2019-09-25T16:32:00Z"/>
                <w:bCs/>
              </w:rPr>
            </w:pPr>
            <w:ins w:id="841" w:author="vivo" w:date="2019-09-25T16:32:00Z">
              <w:r>
                <w:t>I</w:t>
              </w:r>
              <w:r>
                <w:rPr>
                  <w:rFonts w:hint="eastAsia"/>
                </w:rPr>
                <w:t>f</w:t>
              </w:r>
              <w:r>
                <w:t xml:space="preserve"> UE is accessing to the target cell, there is no need to initiate a RRC connection re-establishment for source cell RLF and UE can just release the source cell. </w:t>
              </w:r>
            </w:ins>
          </w:p>
        </w:tc>
      </w:tr>
      <w:tr w:rsidR="008238F3" w:rsidTr="007F06CF">
        <w:trPr>
          <w:ins w:id="842" w:author="vivo" w:date="2019-09-25T16:32:00Z"/>
        </w:trPr>
        <w:tc>
          <w:tcPr>
            <w:tcW w:w="1720" w:type="dxa"/>
          </w:tcPr>
          <w:p w:rsidR="008238F3" w:rsidRDefault="008238F3" w:rsidP="008238F3">
            <w:pPr>
              <w:rPr>
                <w:ins w:id="843" w:author="vivo" w:date="2019-09-25T16:32:00Z"/>
                <w:bCs/>
              </w:rPr>
            </w:pPr>
            <w:ins w:id="844" w:author="vivo" w:date="2019-09-25T16:32:00Z">
              <w:r>
                <w:rPr>
                  <w:rFonts w:eastAsia="Yu Mincho"/>
                  <w:bCs/>
                  <w:lang w:eastAsia="ja-JP"/>
                </w:rPr>
                <w:t>D</w:t>
              </w:r>
              <w:r>
                <w:rPr>
                  <w:rFonts w:eastAsia="Yu Mincho" w:hint="eastAsia"/>
                  <w:bCs/>
                  <w:lang w:eastAsia="ja-JP"/>
                </w:rPr>
                <w:t>ocomo</w:t>
              </w:r>
            </w:ins>
          </w:p>
        </w:tc>
        <w:tc>
          <w:tcPr>
            <w:tcW w:w="1516" w:type="dxa"/>
          </w:tcPr>
          <w:p w:rsidR="008238F3" w:rsidRDefault="008238F3" w:rsidP="008238F3">
            <w:pPr>
              <w:rPr>
                <w:ins w:id="845" w:author="vivo" w:date="2019-09-25T16:32:00Z"/>
                <w:bCs/>
              </w:rPr>
            </w:pPr>
            <w:ins w:id="846" w:author="vivo" w:date="2019-09-25T16:32:00Z">
              <w:r>
                <w:rPr>
                  <w:rFonts w:eastAsia="Yu Mincho"/>
                  <w:bCs/>
                  <w:lang w:eastAsia="ja-JP"/>
                </w:rPr>
                <w:t>O</w:t>
              </w:r>
              <w:r>
                <w:rPr>
                  <w:rFonts w:eastAsia="Yu Mincho" w:hint="eastAsia"/>
                  <w:bCs/>
                  <w:lang w:eastAsia="ja-JP"/>
                </w:rPr>
                <w:t>ption1/2/3</w:t>
              </w:r>
            </w:ins>
          </w:p>
        </w:tc>
        <w:tc>
          <w:tcPr>
            <w:tcW w:w="6388" w:type="dxa"/>
          </w:tcPr>
          <w:p w:rsidR="008238F3" w:rsidRDefault="008238F3" w:rsidP="008238F3">
            <w:pPr>
              <w:rPr>
                <w:ins w:id="847" w:author="vivo" w:date="2019-09-25T16:32:00Z"/>
              </w:rPr>
            </w:pPr>
            <w:ins w:id="848" w:author="vivo" w:date="2019-09-25T16:32:00Z">
              <w:r>
                <w:rPr>
                  <w:rFonts w:eastAsia="Yu Mincho" w:hint="eastAsia"/>
                  <w:lang w:eastAsia="ja-JP"/>
                </w:rPr>
                <w:t>Option1/2/3 are reasonable actions when source link failure is detected.</w:t>
              </w:r>
            </w:ins>
          </w:p>
        </w:tc>
      </w:tr>
      <w:tr w:rsidR="008238F3" w:rsidTr="007F06CF">
        <w:trPr>
          <w:ins w:id="849" w:author="vivo" w:date="2019-09-25T16:32:00Z"/>
        </w:trPr>
        <w:tc>
          <w:tcPr>
            <w:tcW w:w="1720" w:type="dxa"/>
          </w:tcPr>
          <w:p w:rsidR="008238F3" w:rsidRDefault="008238F3" w:rsidP="008238F3">
            <w:pPr>
              <w:rPr>
                <w:ins w:id="850" w:author="vivo" w:date="2019-09-25T16:32:00Z"/>
                <w:rFonts w:eastAsia="Yu Mincho"/>
                <w:bCs/>
                <w:lang w:eastAsia="ja-JP"/>
              </w:rPr>
            </w:pPr>
            <w:ins w:id="851" w:author="vivo" w:date="2019-09-25T16:32:00Z">
              <w:r>
                <w:rPr>
                  <w:rFonts w:eastAsia="Yu Mincho"/>
                  <w:bCs/>
                  <w:lang w:eastAsia="ja-JP"/>
                </w:rPr>
                <w:t>Apple</w:t>
              </w:r>
            </w:ins>
          </w:p>
        </w:tc>
        <w:tc>
          <w:tcPr>
            <w:tcW w:w="1516" w:type="dxa"/>
          </w:tcPr>
          <w:p w:rsidR="008238F3" w:rsidRDefault="008238F3" w:rsidP="008238F3">
            <w:pPr>
              <w:rPr>
                <w:ins w:id="852" w:author="vivo" w:date="2019-09-25T16:32:00Z"/>
                <w:rFonts w:eastAsia="Yu Mincho"/>
                <w:bCs/>
                <w:lang w:eastAsia="ja-JP"/>
              </w:rPr>
            </w:pPr>
            <w:ins w:id="853" w:author="vivo" w:date="2019-09-25T16:32:00Z">
              <w:r>
                <w:rPr>
                  <w:rFonts w:eastAsia="Yu Mincho"/>
                  <w:bCs/>
                  <w:lang w:eastAsia="ja-JP"/>
                </w:rPr>
                <w:t>Option 2 or 3</w:t>
              </w:r>
            </w:ins>
          </w:p>
        </w:tc>
        <w:tc>
          <w:tcPr>
            <w:tcW w:w="6388" w:type="dxa"/>
          </w:tcPr>
          <w:p w:rsidR="008238F3" w:rsidRDefault="008238F3" w:rsidP="008238F3">
            <w:pPr>
              <w:rPr>
                <w:ins w:id="854" w:author="vivo" w:date="2019-09-25T16:32:00Z"/>
                <w:rFonts w:eastAsia="Yu Mincho"/>
                <w:lang w:eastAsia="ja-JP"/>
              </w:rPr>
            </w:pPr>
          </w:p>
        </w:tc>
      </w:tr>
      <w:tr w:rsidR="00682B81" w:rsidTr="007F06CF">
        <w:trPr>
          <w:ins w:id="855" w:author="Ozcan Ozturk" w:date="2019-09-25T19:54:00Z"/>
        </w:trPr>
        <w:tc>
          <w:tcPr>
            <w:tcW w:w="1720" w:type="dxa"/>
          </w:tcPr>
          <w:p w:rsidR="00682B81" w:rsidRDefault="00682B81" w:rsidP="00682B81">
            <w:pPr>
              <w:rPr>
                <w:ins w:id="856" w:author="Ozcan Ozturk" w:date="2019-09-25T19:54:00Z"/>
                <w:rFonts w:eastAsia="Yu Mincho"/>
                <w:bCs/>
                <w:lang w:eastAsia="ja-JP"/>
              </w:rPr>
            </w:pPr>
            <w:ins w:id="857" w:author="Ozcan Ozturk" w:date="2019-09-25T19:54:00Z">
              <w:r>
                <w:rPr>
                  <w:bCs/>
                </w:rPr>
                <w:t>Qualcomm</w:t>
              </w:r>
            </w:ins>
          </w:p>
        </w:tc>
        <w:tc>
          <w:tcPr>
            <w:tcW w:w="1516" w:type="dxa"/>
          </w:tcPr>
          <w:p w:rsidR="00682B81" w:rsidRDefault="00682B81" w:rsidP="00682B81">
            <w:pPr>
              <w:rPr>
                <w:ins w:id="858" w:author="Ozcan Ozturk" w:date="2019-09-25T19:54:00Z"/>
                <w:rFonts w:eastAsia="Yu Mincho"/>
                <w:bCs/>
                <w:lang w:eastAsia="ja-JP"/>
              </w:rPr>
            </w:pPr>
            <w:ins w:id="859" w:author="Ozcan Ozturk" w:date="2019-09-25T19:54:00Z">
              <w:r>
                <w:rPr>
                  <w:bCs/>
                </w:rPr>
                <w:t>Option 2 and 3</w:t>
              </w:r>
            </w:ins>
          </w:p>
        </w:tc>
        <w:tc>
          <w:tcPr>
            <w:tcW w:w="6388" w:type="dxa"/>
          </w:tcPr>
          <w:p w:rsidR="00682B81" w:rsidRDefault="00682B81" w:rsidP="00682B81">
            <w:pPr>
              <w:rPr>
                <w:ins w:id="860" w:author="Ozcan Ozturk" w:date="2019-09-25T19:54:00Z"/>
                <w:rFonts w:eastAsia="Yu Mincho"/>
                <w:lang w:eastAsia="ja-JP"/>
              </w:rPr>
            </w:pPr>
            <w:ins w:id="861" w:author="Ozcan Ozturk" w:date="2019-09-25T19:54:00Z">
              <w:r>
                <w:rPr>
                  <w:bCs/>
                </w:rPr>
                <w:t xml:space="preserve">When this happens, there is no benefit of keeping the source connection. However, reporting the connection failure is an over-optimization at this stage. RRC re-establishment </w:t>
              </w:r>
            </w:ins>
            <w:ins w:id="862" w:author="Ozcan Ozturk" w:date="2019-09-25T20:21:00Z">
              <w:r w:rsidR="009B4D34">
                <w:rPr>
                  <w:bCs/>
                </w:rPr>
                <w:t xml:space="preserve">would </w:t>
              </w:r>
            </w:ins>
            <w:ins w:id="863" w:author="Ozcan Ozturk" w:date="2019-09-25T20:22:00Z">
              <w:r w:rsidR="009B4D34">
                <w:rPr>
                  <w:bCs/>
                </w:rPr>
                <w:t>be unnecessary</w:t>
              </w:r>
            </w:ins>
            <w:ins w:id="864" w:author="Ozcan Ozturk" w:date="2019-09-25T19:54:00Z">
              <w:r>
                <w:rPr>
                  <w:bCs/>
                </w:rPr>
                <w:t xml:space="preserve"> if the HO is still continuing</w:t>
              </w:r>
            </w:ins>
            <w:ins w:id="865" w:author="Ozcan Ozturk" w:date="2019-09-25T20:22:00Z">
              <w:r w:rsidR="009B4D34">
                <w:rPr>
                  <w:bCs/>
                </w:rPr>
                <w:t xml:space="preserve"> and the UE has t</w:t>
              </w:r>
            </w:ins>
            <w:ins w:id="866" w:author="Ozcan Ozturk" w:date="2019-09-25T20:23:00Z">
              <w:r w:rsidR="009B4D34">
                <w:rPr>
                  <w:bCs/>
                </w:rPr>
                <w:t>he chance to complete connection to the target.</w:t>
              </w:r>
            </w:ins>
          </w:p>
        </w:tc>
      </w:tr>
      <w:tr w:rsidR="00D32E79" w:rsidTr="007F06CF">
        <w:trPr>
          <w:ins w:id="867" w:author="Samsung (Mangesh)" w:date="2019-09-26T09:43:00Z"/>
        </w:trPr>
        <w:tc>
          <w:tcPr>
            <w:tcW w:w="1720" w:type="dxa"/>
          </w:tcPr>
          <w:p w:rsidR="00D32E79" w:rsidRDefault="00D32E79" w:rsidP="00682B81">
            <w:pPr>
              <w:rPr>
                <w:ins w:id="868" w:author="Samsung (Mangesh)" w:date="2019-09-26T09:43:00Z"/>
                <w:bCs/>
              </w:rPr>
            </w:pPr>
            <w:ins w:id="869" w:author="Samsung (Mangesh)" w:date="2019-09-26T09:43:00Z">
              <w:r>
                <w:rPr>
                  <w:bCs/>
                </w:rPr>
                <w:t>Samsung</w:t>
              </w:r>
            </w:ins>
          </w:p>
        </w:tc>
        <w:tc>
          <w:tcPr>
            <w:tcW w:w="1516" w:type="dxa"/>
          </w:tcPr>
          <w:p w:rsidR="00D32E79" w:rsidRDefault="00D32E79" w:rsidP="00D32E79">
            <w:pPr>
              <w:rPr>
                <w:ins w:id="870" w:author="Samsung (Mangesh)" w:date="2019-09-26T09:43:00Z"/>
                <w:bCs/>
              </w:rPr>
            </w:pPr>
            <w:ins w:id="871" w:author="Samsung (Mangesh)" w:date="2019-09-26T09:44:00Z">
              <w:r>
                <w:rPr>
                  <w:rFonts w:eastAsia="Yu Mincho"/>
                  <w:bCs/>
                  <w:lang w:eastAsia="ja-JP"/>
                </w:rPr>
                <w:t>Option 2</w:t>
              </w:r>
            </w:ins>
            <w:ins w:id="872" w:author="Samsung (Mangesh)" w:date="2019-09-26T09:45:00Z">
              <w:r>
                <w:rPr>
                  <w:rFonts w:eastAsia="Yu Mincho"/>
                  <w:bCs/>
                  <w:lang w:eastAsia="ja-JP"/>
                </w:rPr>
                <w:t xml:space="preserve"> and </w:t>
              </w:r>
            </w:ins>
            <w:ins w:id="873" w:author="Samsung (Mangesh)" w:date="2019-09-26T09:44:00Z">
              <w:r>
                <w:rPr>
                  <w:rFonts w:eastAsia="Yu Mincho"/>
                  <w:bCs/>
                  <w:lang w:eastAsia="ja-JP"/>
                </w:rPr>
                <w:t>3</w:t>
              </w:r>
            </w:ins>
          </w:p>
        </w:tc>
        <w:tc>
          <w:tcPr>
            <w:tcW w:w="6388" w:type="dxa"/>
          </w:tcPr>
          <w:p w:rsidR="00D32E79" w:rsidRDefault="00D32E79" w:rsidP="00D32E79">
            <w:pPr>
              <w:rPr>
                <w:ins w:id="874" w:author="Samsung (Mangesh)" w:date="2019-09-26T09:43:00Z"/>
                <w:bCs/>
              </w:rPr>
            </w:pPr>
            <w:ins w:id="875" w:author="Samsung (Mangesh)" w:date="2019-09-26T09:44:00Z">
              <w:r>
                <w:rPr>
                  <w:rFonts w:eastAsia="Yu Mincho"/>
                  <w:lang w:eastAsia="ja-JP"/>
                </w:rPr>
                <w:t xml:space="preserve">Same view as </w:t>
              </w:r>
            </w:ins>
            <w:ins w:id="876" w:author="Samsung (Mangesh)" w:date="2019-09-26T09:45:00Z">
              <w:r>
                <w:rPr>
                  <w:rFonts w:eastAsia="Yu Mincho"/>
                  <w:lang w:eastAsia="ja-JP"/>
                </w:rPr>
                <w:t>Qualcomm</w:t>
              </w:r>
            </w:ins>
          </w:p>
        </w:tc>
      </w:tr>
      <w:tr w:rsidR="002D0499" w:rsidTr="007F06CF">
        <w:trPr>
          <w:ins w:id="877" w:author="SHARP" w:date="2019-09-26T13:53:00Z"/>
        </w:trPr>
        <w:tc>
          <w:tcPr>
            <w:tcW w:w="1720" w:type="dxa"/>
          </w:tcPr>
          <w:p w:rsidR="002D0499" w:rsidRDefault="002D0499" w:rsidP="002D0499">
            <w:pPr>
              <w:rPr>
                <w:ins w:id="878" w:author="SHARP" w:date="2019-09-26T13:53:00Z"/>
                <w:bCs/>
              </w:rPr>
            </w:pPr>
            <w:ins w:id="879" w:author="SHARP" w:date="2019-09-26T13:53:00Z">
              <w:r>
                <w:rPr>
                  <w:rFonts w:hint="eastAsia"/>
                  <w:bCs/>
                </w:rPr>
                <w:t>Sharp</w:t>
              </w:r>
            </w:ins>
          </w:p>
        </w:tc>
        <w:tc>
          <w:tcPr>
            <w:tcW w:w="1516" w:type="dxa"/>
          </w:tcPr>
          <w:p w:rsidR="002D0499" w:rsidRDefault="002D0499" w:rsidP="002D0499">
            <w:pPr>
              <w:rPr>
                <w:ins w:id="880" w:author="SHARP" w:date="2019-09-26T13:53:00Z"/>
                <w:rFonts w:eastAsia="Yu Mincho"/>
                <w:bCs/>
                <w:lang w:eastAsia="ja-JP"/>
              </w:rPr>
            </w:pPr>
            <w:ins w:id="881" w:author="SHARP" w:date="2019-09-26T13:53:00Z">
              <w:r>
                <w:rPr>
                  <w:bCs/>
                </w:rPr>
                <w:t>O</w:t>
              </w:r>
              <w:r>
                <w:rPr>
                  <w:rFonts w:hint="eastAsia"/>
                  <w:bCs/>
                </w:rPr>
                <w:t xml:space="preserve">ption </w:t>
              </w:r>
              <w:r>
                <w:rPr>
                  <w:bCs/>
                </w:rPr>
                <w:t>3</w:t>
              </w:r>
            </w:ins>
          </w:p>
        </w:tc>
        <w:tc>
          <w:tcPr>
            <w:tcW w:w="6388" w:type="dxa"/>
          </w:tcPr>
          <w:p w:rsidR="002D0499" w:rsidRDefault="002D0499" w:rsidP="002D0499">
            <w:pPr>
              <w:rPr>
                <w:ins w:id="882" w:author="SHARP" w:date="2019-09-26T13:53:00Z"/>
                <w:rFonts w:eastAsia="Yu Mincho"/>
                <w:lang w:eastAsia="ja-JP"/>
              </w:rPr>
            </w:pPr>
            <w:ins w:id="883" w:author="SHARP" w:date="2019-09-26T13:53:00Z">
              <w:r>
                <w:rPr>
                  <w:bCs/>
                </w:rPr>
                <w:t>UE can just stop the transmission/reception to the source cell, we assume the network will release the source cell after successful handover.</w:t>
              </w:r>
            </w:ins>
          </w:p>
        </w:tc>
      </w:tr>
      <w:tr w:rsidR="00A6167D" w:rsidTr="007F06CF">
        <w:trPr>
          <w:ins w:id="884" w:author="LG (HongSuk)" w:date="2019-09-27T19:56:00Z"/>
        </w:trPr>
        <w:tc>
          <w:tcPr>
            <w:tcW w:w="1720" w:type="dxa"/>
          </w:tcPr>
          <w:p w:rsidR="00A6167D" w:rsidRDefault="00A6167D" w:rsidP="00A6167D">
            <w:pPr>
              <w:rPr>
                <w:ins w:id="885" w:author="LG (HongSuk)" w:date="2019-09-27T19:56:00Z"/>
                <w:bCs/>
              </w:rPr>
            </w:pPr>
            <w:ins w:id="886" w:author="LG (HongSuk)" w:date="2019-09-27T19:56:00Z">
              <w:r>
                <w:rPr>
                  <w:rFonts w:eastAsia="Malgun Gothic" w:hint="eastAsia"/>
                  <w:bCs/>
                  <w:lang w:eastAsia="ko-KR"/>
                </w:rPr>
                <w:t>LG</w:t>
              </w:r>
            </w:ins>
          </w:p>
        </w:tc>
        <w:tc>
          <w:tcPr>
            <w:tcW w:w="1516" w:type="dxa"/>
          </w:tcPr>
          <w:p w:rsidR="00A6167D" w:rsidRDefault="00A6167D" w:rsidP="00A6167D">
            <w:pPr>
              <w:rPr>
                <w:ins w:id="887" w:author="LG (HongSuk)" w:date="2019-09-27T19:56:00Z"/>
                <w:bCs/>
              </w:rPr>
            </w:pPr>
            <w:ins w:id="888" w:author="LG (HongSuk)" w:date="2019-09-27T19:56:00Z">
              <w:r>
                <w:rPr>
                  <w:rFonts w:eastAsia="Malgun Gothic" w:hint="eastAsia"/>
                  <w:bCs/>
                  <w:lang w:eastAsia="ko-KR"/>
                </w:rPr>
                <w:t xml:space="preserve">Option </w:t>
              </w:r>
              <w:r>
                <w:rPr>
                  <w:rFonts w:eastAsia="Malgun Gothic"/>
                  <w:bCs/>
                  <w:lang w:eastAsia="ko-KR"/>
                </w:rPr>
                <w:t>1, 2and 3</w:t>
              </w:r>
            </w:ins>
          </w:p>
        </w:tc>
        <w:tc>
          <w:tcPr>
            <w:tcW w:w="6388" w:type="dxa"/>
          </w:tcPr>
          <w:p w:rsidR="00A6167D" w:rsidRDefault="00A6167D" w:rsidP="00A6167D">
            <w:pPr>
              <w:rPr>
                <w:ins w:id="889" w:author="LG (HongSuk)" w:date="2019-09-27T19:56:00Z"/>
                <w:bCs/>
              </w:rPr>
            </w:pPr>
            <w:ins w:id="890" w:author="LG (HongSuk)" w:date="2019-09-27T19:56:00Z">
              <w:r>
                <w:rPr>
                  <w:rFonts w:eastAsia="Malgun Gothic" w:hint="eastAsia"/>
                  <w:bCs/>
                  <w:lang w:eastAsia="ko-KR"/>
                </w:rPr>
                <w:t xml:space="preserve">We think </w:t>
              </w:r>
              <w:r>
                <w:rPr>
                  <w:rFonts w:eastAsia="Malgun Gothic"/>
                  <w:bCs/>
                  <w:lang w:eastAsia="ko-KR"/>
                </w:rPr>
                <w:t xml:space="preserve">Option 1, 2, and 3 are can be work together. Because the UE already received HO command, the source cell connection is optional spot to support 0ms interruption. If the target cell is still valid to perform handover, the UE keep trying to access to the target cell during HO. </w:t>
              </w:r>
            </w:ins>
          </w:p>
        </w:tc>
      </w:tr>
      <w:tr w:rsidR="00B13375" w:rsidTr="007F06CF">
        <w:trPr>
          <w:ins w:id="891" w:author="ETRI_hsp" w:date="2019-09-27T20:31:00Z"/>
        </w:trPr>
        <w:tc>
          <w:tcPr>
            <w:tcW w:w="1720" w:type="dxa"/>
          </w:tcPr>
          <w:p w:rsidR="00B13375" w:rsidRDefault="00B13375" w:rsidP="00B13375">
            <w:pPr>
              <w:rPr>
                <w:ins w:id="892" w:author="ETRI_hsp" w:date="2019-09-27T20:31:00Z"/>
                <w:rFonts w:eastAsia="Malgun Gothic"/>
                <w:bCs/>
                <w:lang w:eastAsia="ko-KR"/>
              </w:rPr>
            </w:pPr>
            <w:ins w:id="893" w:author="ETRI_hsp" w:date="2019-09-27T20:31:00Z">
              <w:r>
                <w:rPr>
                  <w:bCs/>
                </w:rPr>
                <w:t>ETRI</w:t>
              </w:r>
            </w:ins>
          </w:p>
        </w:tc>
        <w:tc>
          <w:tcPr>
            <w:tcW w:w="1516" w:type="dxa"/>
          </w:tcPr>
          <w:p w:rsidR="00B13375" w:rsidRDefault="00B13375" w:rsidP="00B13375">
            <w:pPr>
              <w:rPr>
                <w:ins w:id="894" w:author="ETRI_hsp" w:date="2019-09-27T20:31:00Z"/>
                <w:rFonts w:eastAsia="Malgun Gothic"/>
                <w:bCs/>
                <w:lang w:eastAsia="ko-KR"/>
              </w:rPr>
            </w:pPr>
            <w:ins w:id="895" w:author="ETRI_hsp" w:date="2019-09-27T20:31:00Z">
              <w:r>
                <w:rPr>
                  <w:bCs/>
                </w:rPr>
                <w:t>Option 2 and 3</w:t>
              </w:r>
            </w:ins>
          </w:p>
        </w:tc>
        <w:tc>
          <w:tcPr>
            <w:tcW w:w="6388" w:type="dxa"/>
          </w:tcPr>
          <w:p w:rsidR="00B13375" w:rsidRDefault="00B13375" w:rsidP="00B13375">
            <w:pPr>
              <w:rPr>
                <w:ins w:id="896" w:author="ETRI_hsp" w:date="2019-09-27T20:31:00Z"/>
                <w:rFonts w:eastAsia="Malgun Gothic"/>
                <w:bCs/>
                <w:lang w:eastAsia="ko-KR"/>
              </w:rPr>
            </w:pPr>
            <w:ins w:id="897" w:author="ETRI_hsp" w:date="2019-09-27T20:31:00Z">
              <w:r>
                <w:rPr>
                  <w:bCs/>
                </w:rPr>
                <w:t>Agree with</w:t>
              </w:r>
              <w:r w:rsidRPr="00D946DE">
                <w:rPr>
                  <w:bCs/>
                </w:rPr>
                <w:t xml:space="preserve"> MediaTek</w:t>
              </w:r>
              <w:r>
                <w:rPr>
                  <w:bCs/>
                </w:rPr>
                <w:t>.</w:t>
              </w:r>
            </w:ins>
          </w:p>
        </w:tc>
      </w:tr>
      <w:tr w:rsidR="00724BF6" w:rsidTr="007F06CF">
        <w:trPr>
          <w:ins w:id="898" w:author="Nokia" w:date="2019-09-30T17:10:00Z"/>
        </w:trPr>
        <w:tc>
          <w:tcPr>
            <w:tcW w:w="1720" w:type="dxa"/>
          </w:tcPr>
          <w:p w:rsidR="00724BF6" w:rsidRDefault="00724BF6" w:rsidP="00B13375">
            <w:pPr>
              <w:rPr>
                <w:ins w:id="899" w:author="Nokia" w:date="2019-09-30T17:10:00Z"/>
                <w:bCs/>
              </w:rPr>
            </w:pPr>
            <w:ins w:id="900" w:author="Nokia" w:date="2019-09-30T17:10:00Z">
              <w:r>
                <w:rPr>
                  <w:bCs/>
                </w:rPr>
                <w:t>Nokia</w:t>
              </w:r>
            </w:ins>
          </w:p>
        </w:tc>
        <w:tc>
          <w:tcPr>
            <w:tcW w:w="1516" w:type="dxa"/>
          </w:tcPr>
          <w:p w:rsidR="00724BF6" w:rsidRDefault="00724BF6" w:rsidP="00B13375">
            <w:pPr>
              <w:rPr>
                <w:ins w:id="901" w:author="Nokia" w:date="2019-09-30T17:10:00Z"/>
                <w:bCs/>
              </w:rPr>
            </w:pPr>
            <w:ins w:id="902" w:author="Nokia" w:date="2019-09-30T17:11:00Z">
              <w:r>
                <w:rPr>
                  <w:bCs/>
                </w:rPr>
                <w:t>Option 1, Option 2 or  3</w:t>
              </w:r>
            </w:ins>
          </w:p>
        </w:tc>
        <w:tc>
          <w:tcPr>
            <w:tcW w:w="6388" w:type="dxa"/>
          </w:tcPr>
          <w:p w:rsidR="00724BF6" w:rsidRDefault="00724BF6" w:rsidP="00B13375">
            <w:pPr>
              <w:rPr>
                <w:ins w:id="903" w:author="Nokia" w:date="2019-09-30T17:11:00Z"/>
                <w:bCs/>
              </w:rPr>
            </w:pPr>
            <w:ins w:id="904" w:author="Nokia" w:date="2019-09-30T17:11:00Z">
              <w:r w:rsidRPr="00724BF6">
                <w:rPr>
                  <w:bCs/>
                </w:rPr>
                <w:t>The UE continues accessing the target and does not need to re-establish the source cell connection. However, it shall release the source cell and stop the Tx/Rx.</w:t>
              </w:r>
            </w:ins>
          </w:p>
          <w:p w:rsidR="00724BF6" w:rsidRDefault="00724BF6" w:rsidP="00B13375">
            <w:pPr>
              <w:rPr>
                <w:ins w:id="905" w:author="Nokia" w:date="2019-09-30T17:10:00Z"/>
                <w:bCs/>
              </w:rPr>
            </w:pPr>
            <w:ins w:id="906" w:author="Nokia" w:date="2019-09-30T17:11:00Z">
              <w:r w:rsidRPr="00724BF6">
                <w:rPr>
                  <w:bCs/>
                </w:rPr>
                <w:t xml:space="preserve">Option 1 </w:t>
              </w:r>
              <w:r>
                <w:rPr>
                  <w:bCs/>
                </w:rPr>
                <w:t>may also be valid</w:t>
              </w:r>
              <w:r w:rsidRPr="00724BF6">
                <w:rPr>
                  <w:bCs/>
                </w:rPr>
                <w:t>. Reporting the source link failure after the access (as done now for RLF report) can help the network to detect whether there was interruption time in DL and whether 0 ms is achieved or not</w:t>
              </w:r>
            </w:ins>
          </w:p>
        </w:tc>
      </w:tr>
      <w:tr w:rsidR="00A2249C" w:rsidTr="007F06CF">
        <w:trPr>
          <w:ins w:id="907" w:author="Spreadtrum Communications" w:date="2019-10-01T00:01:00Z"/>
        </w:trPr>
        <w:tc>
          <w:tcPr>
            <w:tcW w:w="1720" w:type="dxa"/>
          </w:tcPr>
          <w:p w:rsidR="00A2249C" w:rsidRDefault="00A2249C" w:rsidP="00B13375">
            <w:pPr>
              <w:rPr>
                <w:ins w:id="908" w:author="Spreadtrum Communications" w:date="2019-10-01T00:01:00Z"/>
                <w:bCs/>
              </w:rPr>
            </w:pPr>
            <w:ins w:id="909" w:author="Spreadtrum Communications" w:date="2019-10-01T00:01:00Z">
              <w:r>
                <w:rPr>
                  <w:rFonts w:hint="eastAsia"/>
                  <w:bCs/>
                </w:rPr>
                <w:t>Spreadtrum</w:t>
              </w:r>
            </w:ins>
          </w:p>
        </w:tc>
        <w:tc>
          <w:tcPr>
            <w:tcW w:w="1516" w:type="dxa"/>
          </w:tcPr>
          <w:p w:rsidR="00A2249C" w:rsidRDefault="00A2249C" w:rsidP="00B13375">
            <w:pPr>
              <w:rPr>
                <w:ins w:id="910" w:author="Spreadtrum Communications" w:date="2019-10-01T00:01:00Z"/>
                <w:bCs/>
              </w:rPr>
            </w:pPr>
            <w:ins w:id="911" w:author="Spreadtrum Communications" w:date="2019-10-01T00:01:00Z">
              <w:r>
                <w:rPr>
                  <w:rFonts w:hint="eastAsia"/>
                  <w:bCs/>
                </w:rPr>
                <w:t>Option 3</w:t>
              </w:r>
            </w:ins>
          </w:p>
        </w:tc>
        <w:tc>
          <w:tcPr>
            <w:tcW w:w="6388" w:type="dxa"/>
          </w:tcPr>
          <w:p w:rsidR="00A2249C" w:rsidRPr="00724BF6" w:rsidRDefault="00A2249C" w:rsidP="00B13375">
            <w:pPr>
              <w:rPr>
                <w:ins w:id="912" w:author="Spreadtrum Communications" w:date="2019-10-01T00:01:00Z"/>
                <w:bCs/>
              </w:rPr>
            </w:pPr>
            <w:ins w:id="913" w:author="Spreadtrum Communications" w:date="2019-10-01T00:01:00Z">
              <w:r>
                <w:rPr>
                  <w:rFonts w:hint="eastAsia"/>
                  <w:bCs/>
                </w:rPr>
                <w:t xml:space="preserve">For T310 expiry, UE stops to receive on the source link; for random access problem (may not </w:t>
              </w:r>
              <w:r>
                <w:rPr>
                  <w:bCs/>
                </w:rPr>
                <w:t>occur)</w:t>
              </w:r>
              <w:r>
                <w:rPr>
                  <w:rFonts w:hint="eastAsia"/>
                  <w:bCs/>
                </w:rPr>
                <w:t xml:space="preserve"> and RLC re-transmission failure, UE stops to transmit on the source link.</w:t>
              </w:r>
            </w:ins>
          </w:p>
        </w:tc>
      </w:tr>
      <w:tr w:rsidR="000F68B8" w:rsidTr="007F06CF">
        <w:trPr>
          <w:ins w:id="914" w:author="Maulik Vaidya (Charter)" w:date="2019-09-30T17:05:00Z"/>
        </w:trPr>
        <w:tc>
          <w:tcPr>
            <w:tcW w:w="1720" w:type="dxa"/>
          </w:tcPr>
          <w:p w:rsidR="000F68B8" w:rsidRDefault="000F68B8" w:rsidP="000F68B8">
            <w:pPr>
              <w:rPr>
                <w:ins w:id="915" w:author="Maulik Vaidya (Charter)" w:date="2019-09-30T17:05:00Z"/>
                <w:bCs/>
              </w:rPr>
            </w:pPr>
            <w:ins w:id="916" w:author="Maulik Vaidya (Charter)" w:date="2019-09-30T17:05:00Z">
              <w:r>
                <w:rPr>
                  <w:bCs/>
                  <w:lang w:val="en-US"/>
                </w:rPr>
                <w:t>Charter Communications</w:t>
              </w:r>
            </w:ins>
          </w:p>
        </w:tc>
        <w:tc>
          <w:tcPr>
            <w:tcW w:w="1516" w:type="dxa"/>
          </w:tcPr>
          <w:p w:rsidR="000F68B8" w:rsidRDefault="000F68B8" w:rsidP="000F68B8">
            <w:pPr>
              <w:rPr>
                <w:ins w:id="917" w:author="Maulik Vaidya (Charter)" w:date="2019-09-30T17:05:00Z"/>
                <w:bCs/>
              </w:rPr>
            </w:pPr>
            <w:ins w:id="918" w:author="Maulik Vaidya (Charter)" w:date="2019-09-30T17:06:00Z">
              <w:r>
                <w:rPr>
                  <w:bCs/>
                </w:rPr>
                <w:t xml:space="preserve">Option </w:t>
              </w:r>
              <w:r w:rsidR="006D0A57">
                <w:rPr>
                  <w:bCs/>
                </w:rPr>
                <w:t xml:space="preserve">2 and </w:t>
              </w:r>
              <w:r>
                <w:rPr>
                  <w:bCs/>
                </w:rPr>
                <w:t>3</w:t>
              </w:r>
            </w:ins>
          </w:p>
        </w:tc>
        <w:tc>
          <w:tcPr>
            <w:tcW w:w="6388" w:type="dxa"/>
          </w:tcPr>
          <w:p w:rsidR="000F68B8" w:rsidRDefault="006D0A57" w:rsidP="000F68B8">
            <w:pPr>
              <w:rPr>
                <w:ins w:id="919" w:author="Maulik Vaidya (Charter)" w:date="2019-09-30T17:05:00Z"/>
                <w:bCs/>
              </w:rPr>
            </w:pPr>
            <w:ins w:id="920" w:author="Maulik Vaidya (Charter)" w:date="2019-09-30T17:06:00Z">
              <w:r>
                <w:rPr>
                  <w:bCs/>
                </w:rPr>
                <w:t>Agree with MediaTek.</w:t>
              </w:r>
            </w:ins>
          </w:p>
        </w:tc>
      </w:tr>
      <w:tr w:rsidR="007F06CF" w:rsidTr="007F06CF">
        <w:trPr>
          <w:ins w:id="921" w:author="CMCC" w:date="2019-10-01T22:39:00Z"/>
        </w:trPr>
        <w:tc>
          <w:tcPr>
            <w:tcW w:w="1720" w:type="dxa"/>
          </w:tcPr>
          <w:p w:rsidR="007F06CF" w:rsidRPr="00FB4290" w:rsidRDefault="007F06CF" w:rsidP="00A30439">
            <w:pPr>
              <w:rPr>
                <w:ins w:id="922" w:author="CMCC" w:date="2019-10-01T22:39:00Z"/>
                <w:bCs/>
                <w:lang w:val="en-US"/>
              </w:rPr>
            </w:pPr>
            <w:ins w:id="923" w:author="CMCC" w:date="2019-10-01T22:39:00Z">
              <w:r>
                <w:rPr>
                  <w:bCs/>
                  <w:lang w:val="en-US"/>
                </w:rPr>
                <w:t>CMCC</w:t>
              </w:r>
            </w:ins>
          </w:p>
        </w:tc>
        <w:tc>
          <w:tcPr>
            <w:tcW w:w="1516" w:type="dxa"/>
          </w:tcPr>
          <w:p w:rsidR="007F06CF" w:rsidRDefault="007F06CF" w:rsidP="00A30439">
            <w:pPr>
              <w:rPr>
                <w:ins w:id="924" w:author="CMCC" w:date="2019-10-01T22:39:00Z"/>
                <w:bCs/>
              </w:rPr>
            </w:pPr>
            <w:ins w:id="925" w:author="CMCC" w:date="2019-10-01T22:39:00Z">
              <w:r>
                <w:rPr>
                  <w:rFonts w:hint="eastAsia"/>
                  <w:bCs/>
                </w:rPr>
                <w:t>O</w:t>
              </w:r>
              <w:r>
                <w:rPr>
                  <w:bCs/>
                </w:rPr>
                <w:t>ption 2 and 3</w:t>
              </w:r>
            </w:ins>
          </w:p>
        </w:tc>
        <w:tc>
          <w:tcPr>
            <w:tcW w:w="6388" w:type="dxa"/>
          </w:tcPr>
          <w:p w:rsidR="007F06CF" w:rsidRDefault="007F06CF" w:rsidP="00A30439">
            <w:pPr>
              <w:rPr>
                <w:ins w:id="926" w:author="CMCC" w:date="2019-10-01T22:39:00Z"/>
                <w:bCs/>
              </w:rPr>
            </w:pPr>
            <w:ins w:id="927" w:author="CMCC" w:date="2019-10-01T22:39:00Z">
              <w:r>
                <w:rPr>
                  <w:bCs/>
                </w:rPr>
                <w:t xml:space="preserve">If this question follows the question 4, we focus on </w:t>
              </w:r>
              <w:r w:rsidRPr="00866C5D">
                <w:rPr>
                  <w:bCs/>
                </w:rPr>
                <w:t xml:space="preserve">UE behaviours while a source link failure </w:t>
              </w:r>
              <w:r>
                <w:rPr>
                  <w:bCs/>
                </w:rPr>
                <w:t>b</w:t>
              </w:r>
              <w:r w:rsidRPr="000A51F6">
                <w:rPr>
                  <w:bCs/>
                </w:rPr>
                <w:t>efore the successful completion of the RACH</w:t>
              </w:r>
              <w:r>
                <w:rPr>
                  <w:bCs/>
                </w:rPr>
                <w:t>. Option 2 and 3 are reasonable without unnecessary interruption.</w:t>
              </w:r>
            </w:ins>
          </w:p>
        </w:tc>
      </w:tr>
    </w:tbl>
    <w:p w:rsidR="000E3B6D" w:rsidRDefault="000E3B6D"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6C3626" w:rsidTr="006C3626">
        <w:tc>
          <w:tcPr>
            <w:tcW w:w="9629" w:type="dxa"/>
          </w:tcPr>
          <w:p w:rsidR="006C3626" w:rsidRDefault="006C3626" w:rsidP="00E7401E">
            <w:pPr>
              <w:spacing w:afterLines="50" w:line="240" w:lineRule="auto"/>
              <w:jc w:val="left"/>
            </w:pPr>
            <w:r>
              <w:t>Summary:</w:t>
            </w:r>
          </w:p>
          <w:p w:rsidR="006C3626" w:rsidRDefault="00B02F5A" w:rsidP="00E7401E">
            <w:pPr>
              <w:spacing w:afterLines="50" w:line="240" w:lineRule="auto"/>
              <w:jc w:val="left"/>
            </w:pPr>
            <w:r>
              <w:t>6 companies support Option 1.</w:t>
            </w:r>
          </w:p>
          <w:p w:rsidR="00B12DC4" w:rsidRDefault="00CB157E" w:rsidP="00B12DC4">
            <w:pPr>
              <w:spacing w:afterLines="50" w:line="240" w:lineRule="auto"/>
              <w:jc w:val="left"/>
            </w:pPr>
            <w:r>
              <w:t>15</w:t>
            </w:r>
            <w:r w:rsidR="00B12DC4">
              <w:t xml:space="preserve"> companies support Option 2.</w:t>
            </w:r>
          </w:p>
          <w:p w:rsidR="00B12DC4" w:rsidRDefault="00B12DC4" w:rsidP="00B12DC4">
            <w:pPr>
              <w:spacing w:afterLines="50" w:line="240" w:lineRule="auto"/>
              <w:jc w:val="left"/>
            </w:pPr>
          </w:p>
          <w:p w:rsidR="00B12DC4" w:rsidRDefault="00951CAD" w:rsidP="00B12DC4">
            <w:pPr>
              <w:spacing w:afterLines="50" w:line="240" w:lineRule="auto"/>
              <w:jc w:val="left"/>
            </w:pPr>
            <w:r>
              <w:t>18</w:t>
            </w:r>
            <w:r w:rsidR="00B12DC4">
              <w:t xml:space="preserve"> companies support Option 3.</w:t>
            </w:r>
          </w:p>
          <w:p w:rsidR="003A42E9" w:rsidRDefault="003A42E9" w:rsidP="00B12DC4">
            <w:pPr>
              <w:spacing w:afterLines="50" w:line="240" w:lineRule="auto"/>
              <w:jc w:val="left"/>
            </w:pPr>
            <w:r>
              <w:t xml:space="preserve">7 </w:t>
            </w:r>
            <w:r w:rsidR="00A356BA">
              <w:t>companies</w:t>
            </w:r>
            <w:r>
              <w:t xml:space="preserve"> support both Option 2 and Option 3</w:t>
            </w:r>
            <w:r w:rsidR="00615E2D">
              <w:t>.</w:t>
            </w:r>
          </w:p>
          <w:p w:rsidR="00615E2D" w:rsidRDefault="00615E2D" w:rsidP="00B12DC4">
            <w:pPr>
              <w:spacing w:afterLines="50" w:line="240" w:lineRule="auto"/>
              <w:jc w:val="left"/>
            </w:pPr>
            <w:r>
              <w:t>3 companies support either Option 2 or Option 3.</w:t>
            </w:r>
          </w:p>
          <w:p w:rsidR="00B02F5A" w:rsidRDefault="002D5D41" w:rsidP="00E7401E">
            <w:pPr>
              <w:spacing w:afterLines="50" w:line="240" w:lineRule="auto"/>
              <w:jc w:val="left"/>
            </w:pPr>
            <w:r>
              <w:t>1 company support Option 2 before RACH completion.</w:t>
            </w:r>
          </w:p>
          <w:p w:rsidR="00D82B7A" w:rsidRDefault="00F55AA5" w:rsidP="00D82B7A">
            <w:pPr>
              <w:spacing w:afterLines="50" w:line="240" w:lineRule="auto"/>
              <w:jc w:val="left"/>
            </w:pPr>
            <w:r>
              <w:t>2</w:t>
            </w:r>
            <w:r w:rsidR="00D82B7A">
              <w:t xml:space="preserve"> compan</w:t>
            </w:r>
            <w:r>
              <w:t>ies</w:t>
            </w:r>
            <w:r w:rsidR="00D82B7A">
              <w:t xml:space="preserve"> support Option 3 before RACH completion.</w:t>
            </w:r>
          </w:p>
          <w:p w:rsidR="002D5D41" w:rsidRDefault="008054DE" w:rsidP="00E7401E">
            <w:pPr>
              <w:spacing w:afterLines="50" w:line="240" w:lineRule="auto"/>
              <w:jc w:val="left"/>
            </w:pPr>
            <w:r>
              <w:t>2</w:t>
            </w:r>
            <w:r w:rsidR="002D5D41">
              <w:t xml:space="preserve"> company su</w:t>
            </w:r>
            <w:r w:rsidR="00AE698D">
              <w:t>pports Option 1 after RACH comp</w:t>
            </w:r>
            <w:r w:rsidR="002D5D41">
              <w:t>letion.</w:t>
            </w:r>
          </w:p>
          <w:p w:rsidR="00733048" w:rsidRDefault="006D4303" w:rsidP="00E7401E">
            <w:pPr>
              <w:spacing w:afterLines="50" w:line="240" w:lineRule="auto"/>
              <w:jc w:val="left"/>
            </w:pPr>
            <w:r>
              <w:t>1</w:t>
            </w:r>
            <w:r w:rsidR="00733048">
              <w:t xml:space="preserve"> companies support Option 3 </w:t>
            </w:r>
            <w:r w:rsidR="000B346A">
              <w:t>after RACH completion.</w:t>
            </w:r>
          </w:p>
        </w:tc>
      </w:tr>
    </w:tbl>
    <w:p w:rsidR="006C3626" w:rsidRPr="0027525F" w:rsidRDefault="00A02A7F" w:rsidP="00E7401E">
      <w:pPr>
        <w:spacing w:afterLines="50" w:line="240" w:lineRule="auto"/>
        <w:jc w:val="left"/>
        <w:rPr>
          <w:b/>
        </w:rPr>
      </w:pPr>
      <w:r w:rsidRPr="0027525F">
        <w:rPr>
          <w:b/>
        </w:rPr>
        <w:lastRenderedPageBreak/>
        <w:t>Proposal</w:t>
      </w:r>
      <w:r w:rsidR="00F33F44" w:rsidRPr="0027525F">
        <w:rPr>
          <w:b/>
        </w:rPr>
        <w:t xml:space="preserve"> 5</w:t>
      </w:r>
      <w:r w:rsidRPr="0027525F">
        <w:rPr>
          <w:b/>
        </w:rPr>
        <w:t xml:space="preserve">: </w:t>
      </w:r>
      <w:r w:rsidR="00F33F44" w:rsidRPr="0027525F">
        <w:rPr>
          <w:b/>
        </w:rPr>
        <w:t xml:space="preserve">When the source link fails, the UE releases the source </w:t>
      </w:r>
      <w:r w:rsidR="008A4FBE" w:rsidRPr="0027525F">
        <w:rPr>
          <w:b/>
        </w:rPr>
        <w:t>cell</w:t>
      </w:r>
      <w:r w:rsidR="00F33F44" w:rsidRPr="0027525F">
        <w:rPr>
          <w:b/>
        </w:rPr>
        <w:t xml:space="preserve"> and </w:t>
      </w:r>
      <w:r w:rsidR="008A4FBE" w:rsidRPr="0027525F">
        <w:rPr>
          <w:b/>
        </w:rPr>
        <w:t xml:space="preserve">stops </w:t>
      </w:r>
      <w:r w:rsidR="00606FBD" w:rsidRPr="0027525F">
        <w:rPr>
          <w:b/>
        </w:rPr>
        <w:t>any data transmission or reception via the source link.</w:t>
      </w:r>
    </w:p>
    <w:p w:rsidR="00F33F44" w:rsidRPr="00871349" w:rsidRDefault="00F33F44" w:rsidP="00E7401E">
      <w:pPr>
        <w:spacing w:afterLines="50" w:line="240" w:lineRule="auto"/>
        <w:jc w:val="left"/>
      </w:pPr>
    </w:p>
    <w:p w:rsidR="003D7245" w:rsidRPr="003B0507" w:rsidRDefault="003D7245" w:rsidP="003D7245">
      <w:pPr>
        <w:rPr>
          <w:b/>
          <w:bCs/>
        </w:rPr>
      </w:pPr>
      <w:r w:rsidRPr="003B0507">
        <w:rPr>
          <w:b/>
          <w:bCs/>
        </w:rPr>
        <w:t xml:space="preserve">Question </w:t>
      </w:r>
      <w:r w:rsidR="00DB36F9" w:rsidRPr="003B0507">
        <w:rPr>
          <w:b/>
          <w:bCs/>
        </w:rPr>
        <w:t>7</w:t>
      </w:r>
      <w:r w:rsidRPr="003B0507">
        <w:rPr>
          <w:b/>
          <w:bCs/>
        </w:rPr>
        <w:t xml:space="preserve">: If the Answer to Question </w:t>
      </w:r>
      <w:r w:rsidR="00990E16" w:rsidRPr="003B0507">
        <w:rPr>
          <w:b/>
          <w:bCs/>
        </w:rPr>
        <w:t>6</w:t>
      </w:r>
      <w:r w:rsidRPr="003B0507">
        <w:rPr>
          <w:b/>
          <w:bCs/>
        </w:rPr>
        <w:t xml:space="preserve"> is “Option 1”, what information should the UE report for the source link </w:t>
      </w:r>
      <w:r w:rsidR="00F65D5E" w:rsidRPr="003B0507">
        <w:rPr>
          <w:b/>
          <w:bCs/>
        </w:rPr>
        <w:t>failure</w:t>
      </w:r>
      <w:r w:rsidRPr="003B0507">
        <w:rPr>
          <w:b/>
          <w:bCs/>
        </w:rPr>
        <w:t>?</w:t>
      </w:r>
    </w:p>
    <w:tbl>
      <w:tblPr>
        <w:tblStyle w:val="TableGrid"/>
        <w:tblW w:w="0" w:type="auto"/>
        <w:tblLook w:val="04A0" w:firstRow="1" w:lastRow="0" w:firstColumn="1" w:lastColumn="0" w:noHBand="0" w:noVBand="1"/>
      </w:tblPr>
      <w:tblGrid>
        <w:gridCol w:w="1510"/>
        <w:gridCol w:w="3726"/>
        <w:gridCol w:w="4393"/>
      </w:tblGrid>
      <w:tr w:rsidR="00927A2F" w:rsidTr="00353218">
        <w:tc>
          <w:tcPr>
            <w:tcW w:w="1526" w:type="dxa"/>
          </w:tcPr>
          <w:p w:rsidR="00927A2F" w:rsidRPr="00844236" w:rsidRDefault="00927A2F" w:rsidP="0067620D">
            <w:pPr>
              <w:rPr>
                <w:b/>
                <w:bCs/>
              </w:rPr>
            </w:pPr>
            <w:r w:rsidRPr="00844236">
              <w:rPr>
                <w:b/>
                <w:bCs/>
              </w:rPr>
              <w:t>Company name</w:t>
            </w:r>
          </w:p>
        </w:tc>
        <w:tc>
          <w:tcPr>
            <w:tcW w:w="3827" w:type="dxa"/>
          </w:tcPr>
          <w:p w:rsidR="00927A2F" w:rsidRPr="00844236" w:rsidRDefault="00927A2F" w:rsidP="0067620D">
            <w:pPr>
              <w:rPr>
                <w:b/>
                <w:bCs/>
              </w:rPr>
            </w:pPr>
            <w:r w:rsidRPr="00844236">
              <w:rPr>
                <w:b/>
                <w:bCs/>
              </w:rPr>
              <w:t>Answer</w:t>
            </w:r>
          </w:p>
        </w:tc>
        <w:tc>
          <w:tcPr>
            <w:tcW w:w="4502" w:type="dxa"/>
          </w:tcPr>
          <w:p w:rsidR="00927A2F" w:rsidRPr="00844236" w:rsidRDefault="00927A2F" w:rsidP="0067620D">
            <w:pPr>
              <w:rPr>
                <w:b/>
                <w:bCs/>
              </w:rPr>
            </w:pPr>
            <w:r w:rsidRPr="00844236">
              <w:rPr>
                <w:b/>
                <w:bCs/>
              </w:rPr>
              <w:t>Comments</w:t>
            </w:r>
          </w:p>
        </w:tc>
      </w:tr>
      <w:tr w:rsidR="00927A2F" w:rsidTr="00353218">
        <w:tc>
          <w:tcPr>
            <w:tcW w:w="1526" w:type="dxa"/>
          </w:tcPr>
          <w:p w:rsidR="00927A2F" w:rsidRDefault="00927A2F" w:rsidP="0067620D">
            <w:pPr>
              <w:rPr>
                <w:bCs/>
              </w:rPr>
            </w:pPr>
            <w:r>
              <w:rPr>
                <w:bCs/>
              </w:rPr>
              <w:t>vivo</w:t>
            </w:r>
          </w:p>
        </w:tc>
        <w:tc>
          <w:tcPr>
            <w:tcW w:w="3827" w:type="dxa"/>
          </w:tcPr>
          <w:p w:rsidR="00927A2F" w:rsidRDefault="00927A2F" w:rsidP="0067620D">
            <w:pPr>
              <w:rPr>
                <w:bCs/>
              </w:rPr>
            </w:pPr>
            <w:r>
              <w:rPr>
                <w:bCs/>
              </w:rPr>
              <w:t xml:space="preserve">At least the failure cause of the </w:t>
            </w:r>
            <w:r w:rsidR="003055B8">
              <w:rPr>
                <w:bCs/>
              </w:rPr>
              <w:t>source link failure</w:t>
            </w:r>
            <w:r>
              <w:rPr>
                <w:bCs/>
              </w:rPr>
              <w:t>.</w:t>
            </w:r>
          </w:p>
          <w:p w:rsidR="00927A2F" w:rsidRDefault="00927A2F" w:rsidP="000D3B41">
            <w:pPr>
              <w:rPr>
                <w:bCs/>
              </w:rPr>
            </w:pPr>
            <w:r>
              <w:rPr>
                <w:bCs/>
              </w:rPr>
              <w:t xml:space="preserve">Other information (e.g. measurement results of the failed </w:t>
            </w:r>
            <w:r w:rsidR="000D3B41">
              <w:rPr>
                <w:bCs/>
              </w:rPr>
              <w:t>source</w:t>
            </w:r>
            <w:r>
              <w:rPr>
                <w:bCs/>
              </w:rPr>
              <w:t xml:space="preserve"> cell and/or neighbour cells) could also be included. </w:t>
            </w:r>
          </w:p>
        </w:tc>
        <w:tc>
          <w:tcPr>
            <w:tcW w:w="4502" w:type="dxa"/>
          </w:tcPr>
          <w:p w:rsidR="00927A2F" w:rsidRDefault="00927A2F" w:rsidP="00D51526">
            <w:pPr>
              <w:rPr>
                <w:bCs/>
              </w:rPr>
            </w:pPr>
            <w:r>
              <w:rPr>
                <w:bCs/>
              </w:rPr>
              <w:t xml:space="preserve">We consider that </w:t>
            </w:r>
            <w:r w:rsidR="00D57EF6">
              <w:rPr>
                <w:bCs/>
              </w:rPr>
              <w:t xml:space="preserve">the </w:t>
            </w:r>
            <w:r>
              <w:rPr>
                <w:bCs/>
              </w:rPr>
              <w:t xml:space="preserve">failure information should include at least the failure cause. The measurement information can </w:t>
            </w:r>
            <w:r w:rsidR="008A71E6">
              <w:rPr>
                <w:bCs/>
              </w:rPr>
              <w:t>be</w:t>
            </w:r>
            <w:r>
              <w:rPr>
                <w:bCs/>
              </w:rPr>
              <w:t xml:space="preserve"> used for the MDT purpose.</w:t>
            </w:r>
          </w:p>
        </w:tc>
      </w:tr>
      <w:tr w:rsidR="00353218" w:rsidTr="00353218">
        <w:trPr>
          <w:ins w:id="928" w:author="ZTE" w:date="2019-09-13T00:24:00Z"/>
        </w:trPr>
        <w:tc>
          <w:tcPr>
            <w:tcW w:w="1526" w:type="dxa"/>
          </w:tcPr>
          <w:p w:rsidR="00353218" w:rsidRDefault="00353218" w:rsidP="0067620D">
            <w:pPr>
              <w:rPr>
                <w:ins w:id="929" w:author="ZTE" w:date="2019-09-13T00:24:00Z"/>
                <w:bCs/>
                <w:lang w:val="en-US"/>
              </w:rPr>
            </w:pPr>
            <w:ins w:id="930" w:author="ZTE" w:date="2019-09-13T00:24:00Z">
              <w:r>
                <w:rPr>
                  <w:rFonts w:hint="eastAsia"/>
                  <w:bCs/>
                  <w:lang w:val="en-US"/>
                </w:rPr>
                <w:t>ZTE</w:t>
              </w:r>
            </w:ins>
          </w:p>
        </w:tc>
        <w:tc>
          <w:tcPr>
            <w:tcW w:w="3827" w:type="dxa"/>
          </w:tcPr>
          <w:p w:rsidR="00353218" w:rsidRDefault="00353218" w:rsidP="0067620D">
            <w:pPr>
              <w:rPr>
                <w:ins w:id="931" w:author="ZTE" w:date="2019-09-13T00:24:00Z"/>
                <w:bCs/>
              </w:rPr>
            </w:pPr>
          </w:p>
        </w:tc>
        <w:tc>
          <w:tcPr>
            <w:tcW w:w="4502" w:type="dxa"/>
          </w:tcPr>
          <w:p w:rsidR="0067620D" w:rsidRDefault="0067620D" w:rsidP="0067620D">
            <w:pPr>
              <w:rPr>
                <w:ins w:id="932" w:author="ZTE" w:date="2019-09-13T00:30:00Z"/>
                <w:bCs/>
                <w:lang w:val="en-US"/>
              </w:rPr>
            </w:pPr>
            <w:ins w:id="933" w:author="ZTE" w:date="2019-09-13T00:27:00Z">
              <w:r>
                <w:rPr>
                  <w:bCs/>
                  <w:lang w:val="en-US"/>
                </w:rPr>
                <w:t>I</w:t>
              </w:r>
            </w:ins>
            <w:ins w:id="934" w:author="ZTE" w:date="2019-09-13T00:28:00Z">
              <w:r>
                <w:rPr>
                  <w:bCs/>
                  <w:lang w:val="en-US"/>
                </w:rPr>
                <w:t>f</w:t>
              </w:r>
            </w:ins>
            <w:ins w:id="935" w:author="ZTE" w:date="2019-09-13T00:24:00Z">
              <w:r w:rsidR="00353218">
                <w:rPr>
                  <w:rFonts w:hint="eastAsia"/>
                  <w:bCs/>
                  <w:lang w:val="en-US"/>
                </w:rPr>
                <w:t>Option1</w:t>
              </w:r>
            </w:ins>
            <w:ins w:id="936" w:author="ZTE" w:date="2019-09-13T00:28:00Z">
              <w:r>
                <w:rPr>
                  <w:bCs/>
                  <w:lang w:val="en-US"/>
                </w:rPr>
                <w:t xml:space="preserve"> is adopted</w:t>
              </w:r>
            </w:ins>
            <w:ins w:id="937" w:author="ZTE" w:date="2019-09-13T00:24:00Z">
              <w:r w:rsidR="00353218">
                <w:rPr>
                  <w:rFonts w:hint="eastAsia"/>
                  <w:bCs/>
                  <w:lang w:val="en-US"/>
                </w:rPr>
                <w:t>, t</w:t>
              </w:r>
              <w:r w:rsidR="00353218">
                <w:rPr>
                  <w:rFonts w:hint="eastAsia"/>
                  <w:bCs/>
                </w:rPr>
                <w:t>he UE</w:t>
              </w:r>
              <w:r w:rsidR="00353218">
                <w:rPr>
                  <w:rFonts w:hint="eastAsia"/>
                  <w:bCs/>
                  <w:lang w:val="en-US"/>
                </w:rPr>
                <w:t xml:space="preserve"> can only</w:t>
              </w:r>
              <w:r w:rsidR="00353218">
                <w:rPr>
                  <w:rFonts w:hint="eastAsia"/>
                  <w:bCs/>
                </w:rPr>
                <w:t xml:space="preserve"> report the source link failure via the target link after</w:t>
              </w:r>
            </w:ins>
            <w:ins w:id="938" w:author="ZTE" w:date="2019-09-13T00:28:00Z">
              <w:r>
                <w:rPr>
                  <w:bCs/>
                </w:rPr>
                <w:t xml:space="preserve"> it</w:t>
              </w:r>
            </w:ins>
            <w:ins w:id="939" w:author="ZTE" w:date="2019-09-13T00:24:00Z">
              <w:r w:rsidR="00353218">
                <w:rPr>
                  <w:rFonts w:hint="eastAsia"/>
                  <w:bCs/>
                </w:rPr>
                <w:t xml:space="preserve"> successfully accesses the target cell.</w:t>
              </w:r>
            </w:ins>
          </w:p>
          <w:p w:rsidR="00353218" w:rsidRDefault="0067620D" w:rsidP="00EF53B6">
            <w:pPr>
              <w:rPr>
                <w:ins w:id="940" w:author="ZTE" w:date="2019-09-13T00:24:00Z"/>
                <w:bCs/>
                <w:lang w:val="en-US"/>
              </w:rPr>
            </w:pPr>
            <w:ins w:id="941" w:author="ZTE" w:date="2019-09-13T00:30:00Z">
              <w:r>
                <w:rPr>
                  <w:bCs/>
                  <w:lang w:val="en-US"/>
                </w:rPr>
                <w:t xml:space="preserve">Specifying a </w:t>
              </w:r>
              <w:r>
                <w:rPr>
                  <w:bCs/>
                </w:rPr>
                <w:t xml:space="preserve">new message for this, </w:t>
              </w:r>
            </w:ins>
            <w:ins w:id="942" w:author="ZTE" w:date="2019-09-13T00:31:00Z">
              <w:r>
                <w:rPr>
                  <w:bCs/>
                </w:rPr>
                <w:t xml:space="preserve">possibly </w:t>
              </w:r>
            </w:ins>
            <w:ins w:id="943" w:author="ZTE" w:date="2019-09-13T00:30:00Z">
              <w:r>
                <w:rPr>
                  <w:rFonts w:hint="eastAsia"/>
                  <w:bCs/>
                  <w:lang w:val="en-US"/>
                </w:rPr>
                <w:t>aim</w:t>
              </w:r>
            </w:ins>
            <w:ins w:id="944" w:author="ZTE" w:date="2019-09-13T00:31:00Z">
              <w:r>
                <w:rPr>
                  <w:bCs/>
                  <w:lang w:val="en-US"/>
                </w:rPr>
                <w:t xml:space="preserve">ing at </w:t>
              </w:r>
            </w:ins>
            <w:ins w:id="945" w:author="ZTE" w:date="2019-09-13T00:30:00Z">
              <w:r>
                <w:rPr>
                  <w:rFonts w:hint="eastAsia"/>
                  <w:bCs/>
                  <w:lang w:val="en-US"/>
                </w:rPr>
                <w:t xml:space="preserve">a unified solution for all the four RLF/HO </w:t>
              </w:r>
              <w:r w:rsidR="00EF53B6">
                <w:rPr>
                  <w:rFonts w:hint="eastAsia"/>
                  <w:bCs/>
                  <w:lang w:val="en-US"/>
                </w:rPr>
                <w:t>reporting cases (Q3,Q7,Q11,Q16)</w:t>
              </w:r>
            </w:ins>
            <w:ins w:id="946" w:author="ZTE" w:date="2019-09-13T00:31:00Z">
              <w:r w:rsidR="00EF53B6">
                <w:rPr>
                  <w:bCs/>
                  <w:lang w:val="en-US"/>
                </w:rPr>
                <w:t xml:space="preserve">, </w:t>
              </w:r>
            </w:ins>
            <w:ins w:id="947" w:author="ZTE" w:date="2019-09-13T00:30:00Z">
              <w:r>
                <w:rPr>
                  <w:bCs/>
                  <w:lang w:val="en-US"/>
                </w:rPr>
                <w:t xml:space="preserve">would imply additional standardization effort for a non-essential questionable </w:t>
              </w:r>
              <w:r>
                <w:rPr>
                  <w:rFonts w:hint="eastAsia"/>
                  <w:bCs/>
                  <w:lang w:val="en-US"/>
                </w:rPr>
                <w:t>optimization</w:t>
              </w:r>
            </w:ins>
            <w:ins w:id="948" w:author="ZTE" w:date="2019-09-13T00:32:00Z">
              <w:r w:rsidR="00EF53B6">
                <w:rPr>
                  <w:bCs/>
                  <w:lang w:val="en-US"/>
                </w:rPr>
                <w:t>.</w:t>
              </w:r>
            </w:ins>
          </w:p>
        </w:tc>
      </w:tr>
      <w:tr w:rsidR="00630CDF" w:rsidTr="00353218">
        <w:trPr>
          <w:ins w:id="949" w:author="Futurewei" w:date="2019-09-13T01:14:00Z"/>
        </w:trPr>
        <w:tc>
          <w:tcPr>
            <w:tcW w:w="1526" w:type="dxa"/>
          </w:tcPr>
          <w:p w:rsidR="00630CDF" w:rsidRDefault="00630CDF" w:rsidP="00630CDF">
            <w:pPr>
              <w:rPr>
                <w:ins w:id="950" w:author="Futurewei" w:date="2019-09-13T01:14:00Z"/>
                <w:bCs/>
                <w:lang w:val="en-US"/>
              </w:rPr>
            </w:pPr>
            <w:ins w:id="951" w:author="Futurewei" w:date="2019-09-13T01:14:00Z">
              <w:r>
                <w:rPr>
                  <w:bCs/>
                </w:rPr>
                <w:t>Futurewei</w:t>
              </w:r>
            </w:ins>
          </w:p>
        </w:tc>
        <w:tc>
          <w:tcPr>
            <w:tcW w:w="3827" w:type="dxa"/>
          </w:tcPr>
          <w:p w:rsidR="00630CDF" w:rsidRDefault="00630CDF" w:rsidP="00630CDF">
            <w:pPr>
              <w:rPr>
                <w:ins w:id="952" w:author="Futurewei" w:date="2019-09-13T01:14:00Z"/>
                <w:bCs/>
              </w:rPr>
            </w:pPr>
            <w:ins w:id="953" w:author="Futurewei" w:date="2019-09-13T01:14:00Z">
              <w:r>
                <w:rPr>
                  <w:bCs/>
                </w:rPr>
                <w:t>Not needed.</w:t>
              </w:r>
            </w:ins>
          </w:p>
        </w:tc>
        <w:tc>
          <w:tcPr>
            <w:tcW w:w="4502" w:type="dxa"/>
          </w:tcPr>
          <w:p w:rsidR="00630CDF" w:rsidRDefault="00630CDF" w:rsidP="00630CDF">
            <w:pPr>
              <w:rPr>
                <w:ins w:id="954" w:author="Futurewei" w:date="2019-09-13T01:14:00Z"/>
                <w:bCs/>
                <w:lang w:val="en-US"/>
              </w:rPr>
            </w:pPr>
          </w:p>
        </w:tc>
      </w:tr>
      <w:tr w:rsidR="00036D8F" w:rsidTr="00353218">
        <w:trPr>
          <w:ins w:id="955" w:author="Huawei" w:date="2019-09-18T19:22:00Z"/>
        </w:trPr>
        <w:tc>
          <w:tcPr>
            <w:tcW w:w="1526" w:type="dxa"/>
          </w:tcPr>
          <w:p w:rsidR="00036D8F" w:rsidRDefault="00036D8F" w:rsidP="00630CDF">
            <w:pPr>
              <w:rPr>
                <w:ins w:id="956" w:author="Huawei" w:date="2019-09-18T19:22:00Z"/>
                <w:bCs/>
              </w:rPr>
            </w:pPr>
            <w:ins w:id="957" w:author="Huawei" w:date="2019-09-18T19:22:00Z">
              <w:r>
                <w:rPr>
                  <w:bCs/>
                </w:rPr>
                <w:t>Huawei</w:t>
              </w:r>
            </w:ins>
          </w:p>
        </w:tc>
        <w:tc>
          <w:tcPr>
            <w:tcW w:w="3827" w:type="dxa"/>
          </w:tcPr>
          <w:p w:rsidR="00036D8F" w:rsidRDefault="00036D8F" w:rsidP="00630CDF">
            <w:pPr>
              <w:rPr>
                <w:ins w:id="958" w:author="Huawei" w:date="2019-09-18T19:22:00Z"/>
                <w:bCs/>
              </w:rPr>
            </w:pPr>
            <w:ins w:id="959" w:author="Huawei" w:date="2019-09-18T19:22:00Z">
              <w:r>
                <w:rPr>
                  <w:bCs/>
                </w:rPr>
                <w:t>At least the failure cause of the source link failure.</w:t>
              </w:r>
            </w:ins>
          </w:p>
        </w:tc>
        <w:tc>
          <w:tcPr>
            <w:tcW w:w="4502" w:type="dxa"/>
          </w:tcPr>
          <w:p w:rsidR="00036D8F" w:rsidRDefault="00036D8F" w:rsidP="00630CDF">
            <w:pPr>
              <w:rPr>
                <w:ins w:id="960" w:author="Huawei" w:date="2019-09-18T19:22:00Z"/>
                <w:bCs/>
                <w:lang w:val="en-US"/>
              </w:rPr>
            </w:pPr>
          </w:p>
        </w:tc>
      </w:tr>
      <w:tr w:rsidR="00D00B0C" w:rsidTr="00353218">
        <w:trPr>
          <w:ins w:id="961" w:author="Intel" w:date="2019-09-24T10:14:00Z"/>
        </w:trPr>
        <w:tc>
          <w:tcPr>
            <w:tcW w:w="1526" w:type="dxa"/>
          </w:tcPr>
          <w:p w:rsidR="00D00B0C" w:rsidRDefault="00D00B0C" w:rsidP="00630CDF">
            <w:pPr>
              <w:rPr>
                <w:ins w:id="962" w:author="Intel" w:date="2019-09-24T10:14:00Z"/>
                <w:bCs/>
              </w:rPr>
            </w:pPr>
            <w:ins w:id="963" w:author="Intel" w:date="2019-09-24T10:14:00Z">
              <w:r>
                <w:rPr>
                  <w:bCs/>
                </w:rPr>
                <w:t>Intel</w:t>
              </w:r>
            </w:ins>
          </w:p>
        </w:tc>
        <w:tc>
          <w:tcPr>
            <w:tcW w:w="3827" w:type="dxa"/>
          </w:tcPr>
          <w:p w:rsidR="00D00B0C" w:rsidRDefault="00D00B0C" w:rsidP="00630CDF">
            <w:pPr>
              <w:rPr>
                <w:ins w:id="964" w:author="Intel" w:date="2019-09-24T10:14:00Z"/>
                <w:bCs/>
              </w:rPr>
            </w:pPr>
            <w:ins w:id="965" w:author="Intel" w:date="2019-09-24T10:14:00Z">
              <w:r>
                <w:rPr>
                  <w:bCs/>
                </w:rPr>
                <w:t>At least the failure cause of the source link failure.</w:t>
              </w:r>
            </w:ins>
          </w:p>
        </w:tc>
        <w:tc>
          <w:tcPr>
            <w:tcW w:w="4502" w:type="dxa"/>
          </w:tcPr>
          <w:p w:rsidR="00D00B0C" w:rsidRDefault="00D00B0C" w:rsidP="00630CDF">
            <w:pPr>
              <w:rPr>
                <w:ins w:id="966" w:author="Intel" w:date="2019-09-24T10:14:00Z"/>
                <w:bCs/>
                <w:lang w:val="en-US"/>
              </w:rPr>
            </w:pPr>
          </w:p>
        </w:tc>
      </w:tr>
      <w:tr w:rsidR="00A6167D" w:rsidTr="00353218">
        <w:trPr>
          <w:ins w:id="967" w:author="Ozcan Ozturk" w:date="2019-09-25T19:55:00Z"/>
        </w:trPr>
        <w:tc>
          <w:tcPr>
            <w:tcW w:w="1526" w:type="dxa"/>
          </w:tcPr>
          <w:p w:rsidR="00A6167D" w:rsidRDefault="00A6167D" w:rsidP="00A6167D">
            <w:pPr>
              <w:rPr>
                <w:ins w:id="968" w:author="Ozcan Ozturk" w:date="2019-09-25T19:55:00Z"/>
                <w:bCs/>
              </w:rPr>
            </w:pPr>
            <w:ins w:id="969" w:author="LG (HongSuk)" w:date="2019-09-27T19:56:00Z">
              <w:r>
                <w:rPr>
                  <w:rFonts w:eastAsia="Malgun Gothic" w:hint="eastAsia"/>
                  <w:bCs/>
                  <w:lang w:eastAsia="ko-KR"/>
                </w:rPr>
                <w:t>L</w:t>
              </w:r>
              <w:r>
                <w:rPr>
                  <w:rFonts w:eastAsia="Malgun Gothic"/>
                  <w:bCs/>
                  <w:lang w:eastAsia="ko-KR"/>
                </w:rPr>
                <w:t>G</w:t>
              </w:r>
            </w:ins>
          </w:p>
        </w:tc>
        <w:tc>
          <w:tcPr>
            <w:tcW w:w="3827" w:type="dxa"/>
          </w:tcPr>
          <w:p w:rsidR="00A6167D" w:rsidRDefault="00A6167D" w:rsidP="00A6167D">
            <w:pPr>
              <w:rPr>
                <w:ins w:id="970" w:author="Ozcan Ozturk" w:date="2019-09-25T19:55:00Z"/>
                <w:bCs/>
              </w:rPr>
            </w:pPr>
            <w:ins w:id="971" w:author="LG (HongSuk)" w:date="2019-09-27T19:56:00Z">
              <w:r>
                <w:rPr>
                  <w:rFonts w:eastAsia="Malgun Gothic" w:hint="eastAsia"/>
                  <w:bCs/>
                  <w:lang w:eastAsia="ko-KR"/>
                </w:rPr>
                <w:t>Indication</w:t>
              </w:r>
              <w:r>
                <w:rPr>
                  <w:rFonts w:eastAsia="Malgun Gothic"/>
                  <w:bCs/>
                  <w:lang w:eastAsia="ko-KR"/>
                </w:rPr>
                <w:t xml:space="preserve"> that the source cell connection had released after RACH success to the target cell.</w:t>
              </w:r>
            </w:ins>
          </w:p>
        </w:tc>
        <w:tc>
          <w:tcPr>
            <w:tcW w:w="4502" w:type="dxa"/>
          </w:tcPr>
          <w:p w:rsidR="00A6167D" w:rsidRDefault="00A6167D" w:rsidP="00A6167D">
            <w:pPr>
              <w:rPr>
                <w:ins w:id="972" w:author="Ozcan Ozturk" w:date="2019-09-25T19:55:00Z"/>
                <w:bCs/>
                <w:lang w:val="en-US"/>
              </w:rPr>
            </w:pPr>
          </w:p>
        </w:tc>
      </w:tr>
      <w:tr w:rsidR="00724BF6" w:rsidTr="00353218">
        <w:trPr>
          <w:ins w:id="973" w:author="Nokia" w:date="2019-09-30T17:12:00Z"/>
        </w:trPr>
        <w:tc>
          <w:tcPr>
            <w:tcW w:w="1526" w:type="dxa"/>
          </w:tcPr>
          <w:p w:rsidR="00724BF6" w:rsidRDefault="00724BF6" w:rsidP="00A6167D">
            <w:pPr>
              <w:rPr>
                <w:ins w:id="974" w:author="Nokia" w:date="2019-09-30T17:12:00Z"/>
                <w:rFonts w:eastAsia="Malgun Gothic"/>
                <w:bCs/>
                <w:lang w:eastAsia="ko-KR"/>
              </w:rPr>
            </w:pPr>
            <w:ins w:id="975" w:author="Nokia" w:date="2019-09-30T17:12:00Z">
              <w:r>
                <w:rPr>
                  <w:rFonts w:eastAsia="Malgun Gothic"/>
                  <w:bCs/>
                  <w:lang w:eastAsia="ko-KR"/>
                </w:rPr>
                <w:t>Nokia</w:t>
              </w:r>
            </w:ins>
          </w:p>
        </w:tc>
        <w:tc>
          <w:tcPr>
            <w:tcW w:w="3827" w:type="dxa"/>
          </w:tcPr>
          <w:p w:rsidR="00724BF6" w:rsidRDefault="00724BF6" w:rsidP="00A6167D">
            <w:pPr>
              <w:rPr>
                <w:ins w:id="976" w:author="Nokia" w:date="2019-09-30T17:12:00Z"/>
                <w:rFonts w:eastAsia="Malgun Gothic"/>
                <w:bCs/>
                <w:lang w:eastAsia="ko-KR"/>
              </w:rPr>
            </w:pPr>
            <w:ins w:id="977" w:author="Nokia" w:date="2019-09-30T17:12:00Z">
              <w:r>
                <w:rPr>
                  <w:rFonts w:eastAsia="Malgun Gothic"/>
                  <w:bCs/>
                  <w:lang w:eastAsia="ko-KR"/>
                </w:rPr>
                <w:t>At least failure cause.</w:t>
              </w:r>
            </w:ins>
          </w:p>
        </w:tc>
        <w:tc>
          <w:tcPr>
            <w:tcW w:w="4502" w:type="dxa"/>
          </w:tcPr>
          <w:p w:rsidR="00724BF6" w:rsidRDefault="00724BF6" w:rsidP="00A6167D">
            <w:pPr>
              <w:rPr>
                <w:ins w:id="978" w:author="Nokia" w:date="2019-09-30T17:12:00Z"/>
                <w:bCs/>
                <w:lang w:val="en-US"/>
              </w:rPr>
            </w:pPr>
          </w:p>
        </w:tc>
      </w:tr>
    </w:tbl>
    <w:p w:rsidR="00927A2F" w:rsidRDefault="00927A2F"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D03035" w:rsidTr="00D03035">
        <w:tc>
          <w:tcPr>
            <w:tcW w:w="9629" w:type="dxa"/>
          </w:tcPr>
          <w:p w:rsidR="00D03035" w:rsidRDefault="00D03035" w:rsidP="00E7401E">
            <w:pPr>
              <w:spacing w:afterLines="50" w:line="240" w:lineRule="auto"/>
              <w:jc w:val="left"/>
            </w:pPr>
            <w:r>
              <w:t>Summary:</w:t>
            </w:r>
          </w:p>
          <w:p w:rsidR="00D03035" w:rsidRDefault="008617C5" w:rsidP="00E7401E">
            <w:pPr>
              <w:spacing w:afterLines="50" w:line="240" w:lineRule="auto"/>
              <w:jc w:val="left"/>
            </w:pPr>
            <w:r>
              <w:lastRenderedPageBreak/>
              <w:t>4 companies consider that the failure cause of the source link failure should be included.</w:t>
            </w:r>
          </w:p>
          <w:p w:rsidR="00303B73" w:rsidRDefault="00303B73" w:rsidP="00E7401E">
            <w:pPr>
              <w:spacing w:afterLines="50" w:line="240" w:lineRule="auto"/>
              <w:jc w:val="left"/>
            </w:pPr>
            <w:r>
              <w:t>1 company considers that the release of the source link should be indicated to the target.</w:t>
            </w:r>
          </w:p>
        </w:tc>
      </w:tr>
    </w:tbl>
    <w:p w:rsidR="00D03035" w:rsidRDefault="00D03035" w:rsidP="00E7401E">
      <w:pPr>
        <w:spacing w:afterLines="50" w:line="240" w:lineRule="auto"/>
        <w:jc w:val="left"/>
      </w:pPr>
    </w:p>
    <w:p w:rsidR="006B0D84" w:rsidRDefault="005308DE" w:rsidP="00E7401E">
      <w:pPr>
        <w:spacing w:afterLines="50" w:line="240" w:lineRule="auto"/>
        <w:jc w:val="left"/>
      </w:pPr>
      <w:r>
        <w:t>After the RACH completion to the target cell, if the</w:t>
      </w:r>
      <w:r w:rsidR="008308CC">
        <w:t xml:space="preserve"> UE still keeps the source link, we would like to raise the same question</w:t>
      </w:r>
      <w:r w:rsidR="00FB3969">
        <w:t>s</w:t>
      </w:r>
      <w:r w:rsidR="008308CC">
        <w:t xml:space="preserve"> for companies</w:t>
      </w:r>
      <w:r w:rsidR="00073524">
        <w:t>, as discussed in Question 4-7</w:t>
      </w:r>
      <w:r w:rsidR="008308CC">
        <w:t>.</w:t>
      </w:r>
      <w:r w:rsidR="001360D0">
        <w:t xml:space="preserve"> If companies consider that the source link is release at the same time when the RACH to the target cell is successfully completed</w:t>
      </w:r>
      <w:r w:rsidR="003A391E">
        <w:t>, the answer</w:t>
      </w:r>
      <w:r w:rsidR="00265889">
        <w:t>s</w:t>
      </w:r>
      <w:r w:rsidR="003A391E">
        <w:t xml:space="preserve"> to the following Question 8-11 could be identical to the answers to Question 4-7.</w:t>
      </w:r>
    </w:p>
    <w:p w:rsidR="006E317D" w:rsidRPr="007A5690" w:rsidRDefault="006E317D" w:rsidP="006E317D">
      <w:pPr>
        <w:rPr>
          <w:b/>
        </w:rPr>
      </w:pPr>
      <w:r w:rsidRPr="007A5690">
        <w:rPr>
          <w:b/>
        </w:rPr>
        <w:t xml:space="preserve">Question </w:t>
      </w:r>
      <w:r w:rsidR="00BD1750">
        <w:rPr>
          <w:b/>
        </w:rPr>
        <w:t>8</w:t>
      </w:r>
      <w:r w:rsidRPr="007A5690">
        <w:rPr>
          <w:b/>
        </w:rPr>
        <w:t xml:space="preserve">: </w:t>
      </w:r>
      <w:r w:rsidR="00BD1750">
        <w:rPr>
          <w:b/>
        </w:rPr>
        <w:t>After</w:t>
      </w:r>
      <w:r w:rsidRPr="007A5690">
        <w:rPr>
          <w:b/>
        </w:rPr>
        <w:t xml:space="preserve"> the successful completion of the RACH to the target cell</w:t>
      </w:r>
      <w:r w:rsidR="004F7418">
        <w:rPr>
          <w:b/>
        </w:rPr>
        <w:t xml:space="preserve"> </w:t>
      </w:r>
      <w:r w:rsidR="008754CB">
        <w:rPr>
          <w:b/>
        </w:rPr>
        <w:t xml:space="preserve">and before the release of the source link </w:t>
      </w:r>
      <w:r>
        <w:rPr>
          <w:b/>
        </w:rPr>
        <w:t xml:space="preserve">(i.e. Phase </w:t>
      </w:r>
      <w:r w:rsidR="00935FF2">
        <w:rPr>
          <w:b/>
        </w:rPr>
        <w:t>2</w:t>
      </w:r>
      <w:r>
        <w:rPr>
          <w:b/>
        </w:rPr>
        <w:t>)</w:t>
      </w:r>
      <w:r w:rsidRPr="007A5690">
        <w:rPr>
          <w:b/>
        </w:rPr>
        <w:t xml:space="preserve">, should the UE keep the </w:t>
      </w:r>
      <w:r>
        <w:rPr>
          <w:b/>
        </w:rPr>
        <w:t>source link failure</w:t>
      </w:r>
      <w:r w:rsidRPr="007A5690">
        <w:rPr>
          <w:b/>
        </w:rPr>
        <w:t xml:space="preserve"> detection </w:t>
      </w:r>
      <w:r w:rsidRPr="007A5690">
        <w:rPr>
          <w:b/>
          <w:lang w:val="en-US"/>
        </w:rPr>
        <w:t>(i.e. physical layer problem detection (i.e. RLM), RACH failure detection and RLC re-transmission failure detection)</w:t>
      </w:r>
      <w:r w:rsidRPr="007A5690">
        <w:rPr>
          <w:b/>
        </w:rPr>
        <w:t xml:space="preserve"> of the source link?</w:t>
      </w:r>
    </w:p>
    <w:tbl>
      <w:tblPr>
        <w:tblStyle w:val="TableGrid"/>
        <w:tblW w:w="0" w:type="auto"/>
        <w:tblInd w:w="5" w:type="dxa"/>
        <w:tblLook w:val="04A0" w:firstRow="1" w:lastRow="0" w:firstColumn="1" w:lastColumn="0" w:noHBand="0" w:noVBand="1"/>
      </w:tblPr>
      <w:tblGrid>
        <w:gridCol w:w="1720"/>
        <w:gridCol w:w="1513"/>
        <w:gridCol w:w="6391"/>
      </w:tblGrid>
      <w:tr w:rsidR="006E317D" w:rsidTr="00870A98">
        <w:tc>
          <w:tcPr>
            <w:tcW w:w="1720" w:type="dxa"/>
          </w:tcPr>
          <w:p w:rsidR="006E317D" w:rsidRPr="00844236" w:rsidRDefault="006E317D" w:rsidP="0067620D">
            <w:pPr>
              <w:rPr>
                <w:b/>
                <w:bCs/>
              </w:rPr>
            </w:pPr>
            <w:r w:rsidRPr="00844236">
              <w:rPr>
                <w:b/>
                <w:bCs/>
              </w:rPr>
              <w:t>Company name</w:t>
            </w:r>
          </w:p>
        </w:tc>
        <w:tc>
          <w:tcPr>
            <w:tcW w:w="1513" w:type="dxa"/>
          </w:tcPr>
          <w:p w:rsidR="006E317D" w:rsidRPr="00844236" w:rsidRDefault="006E317D" w:rsidP="0067620D">
            <w:pPr>
              <w:rPr>
                <w:b/>
                <w:bCs/>
              </w:rPr>
            </w:pPr>
            <w:r w:rsidRPr="00844236">
              <w:rPr>
                <w:b/>
                <w:bCs/>
              </w:rPr>
              <w:t>Answer</w:t>
            </w:r>
            <w:r>
              <w:rPr>
                <w:b/>
                <w:bCs/>
              </w:rPr>
              <w:t xml:space="preserve"> (Yes/No)</w:t>
            </w:r>
          </w:p>
        </w:tc>
        <w:tc>
          <w:tcPr>
            <w:tcW w:w="6391" w:type="dxa"/>
          </w:tcPr>
          <w:p w:rsidR="006E317D" w:rsidRPr="00844236" w:rsidRDefault="006E317D" w:rsidP="0067620D">
            <w:pPr>
              <w:rPr>
                <w:b/>
                <w:bCs/>
              </w:rPr>
            </w:pPr>
            <w:r w:rsidRPr="00844236">
              <w:rPr>
                <w:b/>
                <w:bCs/>
              </w:rPr>
              <w:t>Comments</w:t>
            </w:r>
          </w:p>
        </w:tc>
      </w:tr>
      <w:tr w:rsidR="006E317D" w:rsidTr="00870A98">
        <w:tc>
          <w:tcPr>
            <w:tcW w:w="1720" w:type="dxa"/>
          </w:tcPr>
          <w:p w:rsidR="006E317D" w:rsidRDefault="006E317D" w:rsidP="0067620D">
            <w:pPr>
              <w:rPr>
                <w:bCs/>
              </w:rPr>
            </w:pPr>
            <w:r>
              <w:rPr>
                <w:bCs/>
              </w:rPr>
              <w:t>vivo</w:t>
            </w:r>
          </w:p>
        </w:tc>
        <w:tc>
          <w:tcPr>
            <w:tcW w:w="1513" w:type="dxa"/>
          </w:tcPr>
          <w:p w:rsidR="006E317D" w:rsidRDefault="006E317D" w:rsidP="0067620D">
            <w:pPr>
              <w:rPr>
                <w:bCs/>
              </w:rPr>
            </w:pPr>
            <w:r>
              <w:rPr>
                <w:bCs/>
              </w:rPr>
              <w:t>Yes</w:t>
            </w:r>
          </w:p>
        </w:tc>
        <w:tc>
          <w:tcPr>
            <w:tcW w:w="6391" w:type="dxa"/>
          </w:tcPr>
          <w:p w:rsidR="006E317D" w:rsidRDefault="006E317D" w:rsidP="0067620D">
            <w:pPr>
              <w:rPr>
                <w:bCs/>
              </w:rPr>
            </w:pPr>
            <w:r>
              <w:rPr>
                <w:bCs/>
              </w:rPr>
              <w:t>Keeping the source link failure detection can help the UE justifying whether the source link is still available.</w:t>
            </w:r>
          </w:p>
        </w:tc>
      </w:tr>
      <w:tr w:rsidR="006E317D" w:rsidTr="00870A98">
        <w:tc>
          <w:tcPr>
            <w:tcW w:w="1720" w:type="dxa"/>
          </w:tcPr>
          <w:p w:rsidR="006E317D" w:rsidRDefault="005E229A" w:rsidP="0067620D">
            <w:pPr>
              <w:rPr>
                <w:bCs/>
              </w:rPr>
            </w:pPr>
            <w:r>
              <w:rPr>
                <w:bCs/>
              </w:rPr>
              <w:t>Ericsson</w:t>
            </w:r>
          </w:p>
        </w:tc>
        <w:tc>
          <w:tcPr>
            <w:tcW w:w="1513" w:type="dxa"/>
          </w:tcPr>
          <w:p w:rsidR="006E317D" w:rsidRDefault="005E229A" w:rsidP="0067620D">
            <w:pPr>
              <w:rPr>
                <w:bCs/>
              </w:rPr>
            </w:pPr>
            <w:r>
              <w:rPr>
                <w:bCs/>
              </w:rPr>
              <w:t>No</w:t>
            </w:r>
          </w:p>
        </w:tc>
        <w:tc>
          <w:tcPr>
            <w:tcW w:w="6391" w:type="dxa"/>
          </w:tcPr>
          <w:p w:rsidR="006E317D" w:rsidRDefault="00D528D7" w:rsidP="0067620D">
            <w:pPr>
              <w:rPr>
                <w:bCs/>
              </w:rPr>
            </w:pPr>
            <w:r>
              <w:rPr>
                <w:bCs/>
              </w:rPr>
              <w:t>Same answer as given for</w:t>
            </w:r>
            <w:r w:rsidR="00684CA0">
              <w:rPr>
                <w:bCs/>
              </w:rPr>
              <w:t>Q</w:t>
            </w:r>
            <w:r w:rsidR="005E229A">
              <w:rPr>
                <w:bCs/>
              </w:rPr>
              <w:t xml:space="preserve">uestion </w:t>
            </w:r>
            <w:r>
              <w:rPr>
                <w:bCs/>
              </w:rPr>
              <w:t>4.</w:t>
            </w:r>
          </w:p>
        </w:tc>
      </w:tr>
      <w:tr w:rsidR="00DE122B" w:rsidTr="00870A98">
        <w:trPr>
          <w:ins w:id="979" w:author="ZTE" w:date="2019-09-13T00:33:00Z"/>
        </w:trPr>
        <w:tc>
          <w:tcPr>
            <w:tcW w:w="1720" w:type="dxa"/>
          </w:tcPr>
          <w:p w:rsidR="00DE122B" w:rsidRDefault="00DE122B" w:rsidP="00032D53">
            <w:pPr>
              <w:rPr>
                <w:ins w:id="980" w:author="ZTE" w:date="2019-09-13T00:33:00Z"/>
                <w:bCs/>
                <w:lang w:val="en-US"/>
              </w:rPr>
            </w:pPr>
            <w:ins w:id="981" w:author="ZTE" w:date="2019-09-13T00:33:00Z">
              <w:r>
                <w:rPr>
                  <w:rFonts w:hint="eastAsia"/>
                  <w:bCs/>
                  <w:lang w:val="en-US"/>
                </w:rPr>
                <w:t>ZTE</w:t>
              </w:r>
            </w:ins>
          </w:p>
        </w:tc>
        <w:tc>
          <w:tcPr>
            <w:tcW w:w="1513" w:type="dxa"/>
          </w:tcPr>
          <w:p w:rsidR="00DE122B" w:rsidRDefault="00DE122B" w:rsidP="00032D53">
            <w:pPr>
              <w:rPr>
                <w:ins w:id="982" w:author="ZTE" w:date="2019-09-13T00:33:00Z"/>
                <w:bCs/>
                <w:lang w:val="en-US"/>
              </w:rPr>
            </w:pPr>
            <w:ins w:id="983" w:author="ZTE" w:date="2019-09-13T00:33:00Z">
              <w:r>
                <w:rPr>
                  <w:rFonts w:hint="eastAsia"/>
                  <w:bCs/>
                  <w:lang w:val="en-US"/>
                </w:rPr>
                <w:t xml:space="preserve">No </w:t>
              </w:r>
            </w:ins>
          </w:p>
        </w:tc>
        <w:tc>
          <w:tcPr>
            <w:tcW w:w="6391" w:type="dxa"/>
          </w:tcPr>
          <w:p w:rsidR="00DE122B" w:rsidRDefault="00DE122B" w:rsidP="00032D53">
            <w:pPr>
              <w:rPr>
                <w:ins w:id="984" w:author="ZTE" w:date="2019-09-13T00:33:00Z"/>
                <w:bCs/>
                <w:lang w:val="en-US"/>
              </w:rPr>
            </w:pPr>
            <w:ins w:id="985" w:author="ZTE" w:date="2019-09-13T00:33:00Z">
              <w:r>
                <w:rPr>
                  <w:rFonts w:hint="eastAsia"/>
                  <w:bCs/>
                  <w:lang w:val="en-US"/>
                </w:rPr>
                <w:t>Same view as for Q4.</w:t>
              </w:r>
            </w:ins>
          </w:p>
        </w:tc>
      </w:tr>
      <w:tr w:rsidR="00630CDF" w:rsidTr="00870A98">
        <w:trPr>
          <w:ins w:id="986" w:author="Futurewei" w:date="2019-09-13T01:16:00Z"/>
        </w:trPr>
        <w:tc>
          <w:tcPr>
            <w:tcW w:w="1720" w:type="dxa"/>
          </w:tcPr>
          <w:p w:rsidR="00630CDF" w:rsidRDefault="00630CDF" w:rsidP="00630CDF">
            <w:pPr>
              <w:rPr>
                <w:ins w:id="987" w:author="Futurewei" w:date="2019-09-13T01:16:00Z"/>
                <w:bCs/>
                <w:lang w:val="en-US"/>
              </w:rPr>
            </w:pPr>
            <w:ins w:id="988" w:author="Futurewei" w:date="2019-09-13T01:16:00Z">
              <w:r>
                <w:rPr>
                  <w:bCs/>
                </w:rPr>
                <w:t>Futurewei</w:t>
              </w:r>
            </w:ins>
          </w:p>
        </w:tc>
        <w:tc>
          <w:tcPr>
            <w:tcW w:w="1513" w:type="dxa"/>
          </w:tcPr>
          <w:p w:rsidR="00630CDF" w:rsidRDefault="00630CDF" w:rsidP="00630CDF">
            <w:pPr>
              <w:rPr>
                <w:ins w:id="989" w:author="Futurewei" w:date="2019-09-13T01:16:00Z"/>
                <w:bCs/>
                <w:lang w:val="en-US"/>
              </w:rPr>
            </w:pPr>
            <w:ins w:id="990" w:author="Futurewei" w:date="2019-09-13T01:16:00Z">
              <w:r>
                <w:rPr>
                  <w:bCs/>
                </w:rPr>
                <w:t>No</w:t>
              </w:r>
            </w:ins>
          </w:p>
        </w:tc>
        <w:tc>
          <w:tcPr>
            <w:tcW w:w="6391" w:type="dxa"/>
          </w:tcPr>
          <w:p w:rsidR="00630CDF" w:rsidRDefault="00630CDF" w:rsidP="00630CDF">
            <w:pPr>
              <w:rPr>
                <w:ins w:id="991" w:author="Futurewei" w:date="2019-09-13T01:16:00Z"/>
                <w:bCs/>
                <w:lang w:val="en-US"/>
              </w:rPr>
            </w:pPr>
            <w:ins w:id="992" w:author="Futurewei" w:date="2019-09-13T01:16:00Z">
              <w:r>
                <w:rPr>
                  <w:bCs/>
                </w:rPr>
                <w:t>After a successful HO access to the target, the source cell should be released as soon as possible, no need to worry about the link condition and RLM, RACH failure, RLC retransmission failure at the source link.</w:t>
              </w:r>
            </w:ins>
          </w:p>
        </w:tc>
      </w:tr>
      <w:tr w:rsidR="00BE0FB6" w:rsidTr="00870A98">
        <w:trPr>
          <w:ins w:id="993" w:author="Mediatek (Yuanyuan)" w:date="2019-09-16T15:37:00Z"/>
        </w:trPr>
        <w:tc>
          <w:tcPr>
            <w:tcW w:w="1720" w:type="dxa"/>
          </w:tcPr>
          <w:p w:rsidR="00BE0FB6" w:rsidRDefault="00BE0FB6" w:rsidP="00630CDF">
            <w:pPr>
              <w:rPr>
                <w:ins w:id="994" w:author="Mediatek (Yuanyuan)" w:date="2019-09-16T15:37:00Z"/>
                <w:bCs/>
              </w:rPr>
            </w:pPr>
            <w:ins w:id="995" w:author="Mediatek (Yuanyuan)" w:date="2019-09-16T15:37:00Z">
              <w:r>
                <w:rPr>
                  <w:bCs/>
                </w:rPr>
                <w:t>Mediatek</w:t>
              </w:r>
            </w:ins>
          </w:p>
        </w:tc>
        <w:tc>
          <w:tcPr>
            <w:tcW w:w="1513" w:type="dxa"/>
          </w:tcPr>
          <w:p w:rsidR="00BE0FB6" w:rsidRDefault="00BE0FB6" w:rsidP="00630CDF">
            <w:pPr>
              <w:rPr>
                <w:ins w:id="996" w:author="Mediatek (Yuanyuan)" w:date="2019-09-16T15:37:00Z"/>
                <w:bCs/>
              </w:rPr>
            </w:pPr>
            <w:ins w:id="997" w:author="Mediatek (Yuanyuan)" w:date="2019-09-16T15:37:00Z">
              <w:r>
                <w:rPr>
                  <w:bCs/>
                </w:rPr>
                <w:t>Yes</w:t>
              </w:r>
            </w:ins>
            <w:ins w:id="998" w:author="Mediatek (Yuanyuan)" w:date="2019-09-16T16:07:00Z">
              <w:r w:rsidR="00BB6BC4">
                <w:rPr>
                  <w:bCs/>
                </w:rPr>
                <w:t xml:space="preserve"> for RLM</w:t>
              </w:r>
            </w:ins>
          </w:p>
        </w:tc>
        <w:tc>
          <w:tcPr>
            <w:tcW w:w="6391" w:type="dxa"/>
          </w:tcPr>
          <w:p w:rsidR="00BE0FB6" w:rsidRDefault="00BB6BC4" w:rsidP="00630CDF">
            <w:pPr>
              <w:rPr>
                <w:ins w:id="999" w:author="Mediatek (Yuanyuan)" w:date="2019-09-16T15:37:00Z"/>
                <w:bCs/>
              </w:rPr>
            </w:pPr>
            <w:ins w:id="1000" w:author="Mediatek (Yuanyuan)" w:date="2019-09-16T16:07:00Z">
              <w:r>
                <w:rPr>
                  <w:bCs/>
                </w:rPr>
                <w:t>Since UE continues DL data reception with the source cell after RACH complete and before source release, it</w:t>
              </w:r>
            </w:ins>
            <w:ins w:id="1001" w:author="Mediatek (Yuanyuan)" w:date="2019-09-16T16:09:00Z">
              <w:r>
                <w:rPr>
                  <w:bCs/>
                </w:rPr>
                <w:t xml:space="preserve">’s logic that UE continues RLM on the source cell to determine whether the source link is available or not. In the period, UE continues physical measurement and report CSI, there is no additional cost to continue RLM. </w:t>
              </w:r>
            </w:ins>
            <w:ins w:id="1002" w:author="Mediatek (Yuanyuan)" w:date="2019-09-16T16:10:00Z">
              <w:r>
                <w:rPr>
                  <w:bCs/>
                </w:rPr>
                <w:t xml:space="preserve">Since UE has already switched UL new data transmission, UE will not </w:t>
              </w:r>
            </w:ins>
            <w:ins w:id="1003" w:author="Mediatek (Yuanyuan)" w:date="2019-09-16T16:11:00Z">
              <w:r>
                <w:rPr>
                  <w:bCs/>
                </w:rPr>
                <w:t xml:space="preserve">perform RA procedure and RLC retransmission for UL failure detection on source link. </w:t>
              </w:r>
            </w:ins>
          </w:p>
        </w:tc>
      </w:tr>
      <w:tr w:rsidR="00CC1164" w:rsidTr="00870A98">
        <w:trPr>
          <w:ins w:id="1004" w:author="CATT" w:date="2019-09-16T11:24:00Z"/>
        </w:trPr>
        <w:tc>
          <w:tcPr>
            <w:tcW w:w="1720" w:type="dxa"/>
          </w:tcPr>
          <w:p w:rsidR="00CC1164" w:rsidRDefault="00CC1164" w:rsidP="00630CDF">
            <w:pPr>
              <w:rPr>
                <w:ins w:id="1005" w:author="CATT" w:date="2019-09-16T11:24:00Z"/>
                <w:bCs/>
              </w:rPr>
            </w:pPr>
            <w:ins w:id="1006" w:author="CATT" w:date="2019-09-16T11:24:00Z">
              <w:r>
                <w:rPr>
                  <w:bCs/>
                </w:rPr>
                <w:t>CATT</w:t>
              </w:r>
            </w:ins>
          </w:p>
        </w:tc>
        <w:tc>
          <w:tcPr>
            <w:tcW w:w="1513" w:type="dxa"/>
          </w:tcPr>
          <w:p w:rsidR="00CC1164" w:rsidRDefault="00CC1164" w:rsidP="00630CDF">
            <w:pPr>
              <w:rPr>
                <w:ins w:id="1007" w:author="CATT" w:date="2019-09-16T11:24:00Z"/>
                <w:bCs/>
              </w:rPr>
            </w:pPr>
            <w:ins w:id="1008" w:author="CATT" w:date="2019-09-16T11:24:00Z">
              <w:r>
                <w:rPr>
                  <w:bCs/>
                </w:rPr>
                <w:t>No</w:t>
              </w:r>
            </w:ins>
            <w:ins w:id="1009" w:author="CATT" w:date="2019-09-16T11:28:00Z">
              <w:r>
                <w:rPr>
                  <w:bCs/>
                </w:rPr>
                <w:t>t necessary</w:t>
              </w:r>
            </w:ins>
          </w:p>
        </w:tc>
        <w:tc>
          <w:tcPr>
            <w:tcW w:w="6391" w:type="dxa"/>
          </w:tcPr>
          <w:p w:rsidR="00CC1164" w:rsidRDefault="00CC1164" w:rsidP="00CC1164">
            <w:pPr>
              <w:rPr>
                <w:ins w:id="1010" w:author="CATT" w:date="2019-09-16T11:24:00Z"/>
                <w:bCs/>
              </w:rPr>
            </w:pPr>
            <w:ins w:id="1011" w:author="CATT" w:date="2019-09-16T11:25:00Z">
              <w:r>
                <w:rPr>
                  <w:bCs/>
                </w:rPr>
                <w:t>N</w:t>
              </w:r>
              <w:r w:rsidRPr="00CC1164">
                <w:rPr>
                  <w:bCs/>
                </w:rPr>
                <w:t>ow we agreed that UL transmission will be switched to the target after successful Random access to the target cell. Therefore only DL reception will be continued from the source cell in phase 2. The source can stop the DL transmission any time, presumably after receiving an indication from the target cell. If the source RLM is continued in phase 2, there needs to have another explicit signalling from the target to stop the RLM on the source, which seems not necessary</w:t>
              </w:r>
            </w:ins>
            <w:ins w:id="1012" w:author="CATT" w:date="2019-09-16T11:29:00Z">
              <w:r w:rsidR="00652686">
                <w:rPr>
                  <w:bCs/>
                </w:rPr>
                <w:t>. If however the RLM on the source continued</w:t>
              </w:r>
            </w:ins>
            <w:ins w:id="1013" w:author="CATT" w:date="2019-09-16T11:30:00Z">
              <w:r w:rsidR="00652686">
                <w:rPr>
                  <w:bCs/>
                </w:rPr>
                <w:t xml:space="preserve"> in Phase 2, RLM on source </w:t>
              </w:r>
            </w:ins>
            <w:ins w:id="1014" w:author="CATT" w:date="2019-09-16T11:31:00Z">
              <w:r w:rsidR="00652686">
                <w:rPr>
                  <w:bCs/>
                </w:rPr>
                <w:t xml:space="preserve">is only used to determine whether to release the source link. </w:t>
              </w:r>
            </w:ins>
          </w:p>
        </w:tc>
      </w:tr>
      <w:tr w:rsidR="00036D8F" w:rsidTr="00870A98">
        <w:trPr>
          <w:ins w:id="1015" w:author="Huawei" w:date="2019-09-18T19:23:00Z"/>
        </w:trPr>
        <w:tc>
          <w:tcPr>
            <w:tcW w:w="1720" w:type="dxa"/>
          </w:tcPr>
          <w:p w:rsidR="00036D8F" w:rsidRDefault="00036D8F" w:rsidP="00630CDF">
            <w:pPr>
              <w:rPr>
                <w:ins w:id="1016" w:author="Huawei" w:date="2019-09-18T19:23:00Z"/>
                <w:bCs/>
              </w:rPr>
            </w:pPr>
            <w:ins w:id="1017" w:author="Huawei" w:date="2019-09-18T19:24:00Z">
              <w:r>
                <w:rPr>
                  <w:bCs/>
                </w:rPr>
                <w:t>Huawei</w:t>
              </w:r>
            </w:ins>
          </w:p>
        </w:tc>
        <w:tc>
          <w:tcPr>
            <w:tcW w:w="1513" w:type="dxa"/>
          </w:tcPr>
          <w:p w:rsidR="00036D8F" w:rsidRDefault="00036D8F" w:rsidP="00630CDF">
            <w:pPr>
              <w:rPr>
                <w:ins w:id="1018" w:author="Huawei" w:date="2019-09-18T19:23:00Z"/>
                <w:bCs/>
              </w:rPr>
            </w:pPr>
            <w:ins w:id="1019" w:author="Huawei" w:date="2019-09-18T19:24:00Z">
              <w:r>
                <w:rPr>
                  <w:bCs/>
                </w:rPr>
                <w:t>Yes for RLM</w:t>
              </w:r>
            </w:ins>
          </w:p>
        </w:tc>
        <w:tc>
          <w:tcPr>
            <w:tcW w:w="6391" w:type="dxa"/>
          </w:tcPr>
          <w:p w:rsidR="00036D8F" w:rsidRDefault="00036D8F" w:rsidP="00CC1164">
            <w:pPr>
              <w:rPr>
                <w:ins w:id="1020" w:author="Huawei" w:date="2019-09-18T19:23:00Z"/>
                <w:bCs/>
              </w:rPr>
            </w:pPr>
            <w:ins w:id="1021" w:author="Huawei" w:date="2019-09-18T19:24:00Z">
              <w:r>
                <w:rPr>
                  <w:bCs/>
                </w:rPr>
                <w:t>A</w:t>
              </w:r>
              <w:r>
                <w:rPr>
                  <w:rFonts w:hint="eastAsia"/>
                  <w:bCs/>
                </w:rPr>
                <w:t xml:space="preserve">gree </w:t>
              </w:r>
              <w:r>
                <w:rPr>
                  <w:bCs/>
                </w:rPr>
                <w:t>with MTK</w:t>
              </w:r>
            </w:ins>
          </w:p>
        </w:tc>
      </w:tr>
      <w:tr w:rsidR="00623306" w:rsidTr="00870A98">
        <w:trPr>
          <w:ins w:id="1022" w:author="yang xing" w:date="2019-09-20T11:33:00Z"/>
        </w:trPr>
        <w:tc>
          <w:tcPr>
            <w:tcW w:w="1720" w:type="dxa"/>
          </w:tcPr>
          <w:p w:rsidR="00623306" w:rsidRDefault="00623306" w:rsidP="00630CDF">
            <w:pPr>
              <w:rPr>
                <w:ins w:id="1023" w:author="yang xing" w:date="2019-09-20T11:33:00Z"/>
                <w:bCs/>
              </w:rPr>
            </w:pPr>
            <w:ins w:id="1024" w:author="yang xing" w:date="2019-09-20T11:33:00Z">
              <w:r>
                <w:rPr>
                  <w:rFonts w:hint="eastAsia"/>
                  <w:bCs/>
                </w:rPr>
                <w:t>Xiaomi</w:t>
              </w:r>
            </w:ins>
          </w:p>
        </w:tc>
        <w:tc>
          <w:tcPr>
            <w:tcW w:w="1513" w:type="dxa"/>
          </w:tcPr>
          <w:p w:rsidR="00623306" w:rsidRDefault="00C54E14" w:rsidP="00630CDF">
            <w:pPr>
              <w:rPr>
                <w:ins w:id="1025" w:author="yang xing" w:date="2019-09-20T11:33:00Z"/>
                <w:bCs/>
              </w:rPr>
            </w:pPr>
            <w:ins w:id="1026" w:author="yang xing" w:date="2019-09-20T13:57:00Z">
              <w:r>
                <w:rPr>
                  <w:bCs/>
                </w:rPr>
                <w:t>No</w:t>
              </w:r>
            </w:ins>
            <w:ins w:id="1027" w:author="yang xing" w:date="2019-09-20T14:02:00Z">
              <w:r w:rsidR="00B62A98">
                <w:rPr>
                  <w:bCs/>
                </w:rPr>
                <w:t>t required</w:t>
              </w:r>
            </w:ins>
          </w:p>
        </w:tc>
        <w:tc>
          <w:tcPr>
            <w:tcW w:w="6391" w:type="dxa"/>
          </w:tcPr>
          <w:p w:rsidR="00C54E14" w:rsidRDefault="00C54E14" w:rsidP="00FF2E6B">
            <w:pPr>
              <w:rPr>
                <w:ins w:id="1028" w:author="yang xing" w:date="2019-09-20T11:33:00Z"/>
                <w:bCs/>
              </w:rPr>
            </w:pPr>
            <w:ins w:id="1029" w:author="yang xing" w:date="2019-09-20T13:55:00Z">
              <w:r>
                <w:rPr>
                  <w:bCs/>
                </w:rPr>
                <w:t xml:space="preserve">We assume UE would release the source connection as soon as possible, after successful completion of RACH. Simultaneous </w:t>
              </w:r>
              <w:r>
                <w:rPr>
                  <w:bCs/>
                </w:rPr>
                <w:lastRenderedPageBreak/>
                <w:t xml:space="preserve">connection to both source and target should be </w:t>
              </w:r>
            </w:ins>
            <w:ins w:id="1030" w:author="yang xing" w:date="2019-09-20T13:57:00Z">
              <w:r>
                <w:rPr>
                  <w:bCs/>
                </w:rPr>
                <w:t xml:space="preserve">a </w:t>
              </w:r>
            </w:ins>
            <w:ins w:id="1031" w:author="yang xing" w:date="2019-09-20T13:56:00Z">
              <w:r>
                <w:rPr>
                  <w:bCs/>
                </w:rPr>
                <w:t>short period</w:t>
              </w:r>
            </w:ins>
            <w:ins w:id="1032" w:author="yang xing" w:date="2019-09-20T13:55:00Z">
              <w:r>
                <w:rPr>
                  <w:bCs/>
                </w:rPr>
                <w:t>.</w:t>
              </w:r>
            </w:ins>
            <w:ins w:id="1033" w:author="yang xing" w:date="2019-09-20T14:01:00Z">
              <w:r w:rsidR="00B62A98">
                <w:rPr>
                  <w:bCs/>
                </w:rPr>
                <w:t>Source link failure detection</w:t>
              </w:r>
            </w:ins>
            <w:ins w:id="1034" w:author="yang xing" w:date="2019-09-20T14:00:00Z">
              <w:r w:rsidR="00B62A98">
                <w:rPr>
                  <w:bCs/>
                </w:rPr>
                <w:t xml:space="preserve"> could be </w:t>
              </w:r>
            </w:ins>
            <w:ins w:id="1035" w:author="yang xing" w:date="2019-09-20T14:01:00Z">
              <w:r w:rsidR="00B62A98">
                <w:rPr>
                  <w:bCs/>
                </w:rPr>
                <w:t>up to UE implementation.</w:t>
              </w:r>
            </w:ins>
          </w:p>
        </w:tc>
      </w:tr>
      <w:tr w:rsidR="003C3CFA" w:rsidTr="00870A98">
        <w:trPr>
          <w:ins w:id="1036" w:author="Intel" w:date="2019-09-23T21:33:00Z"/>
        </w:trPr>
        <w:tc>
          <w:tcPr>
            <w:tcW w:w="1720" w:type="dxa"/>
          </w:tcPr>
          <w:p w:rsidR="003C3CFA" w:rsidRDefault="003C3CFA" w:rsidP="00630CDF">
            <w:pPr>
              <w:rPr>
                <w:ins w:id="1037" w:author="Intel" w:date="2019-09-23T21:33:00Z"/>
                <w:bCs/>
              </w:rPr>
            </w:pPr>
            <w:ins w:id="1038" w:author="Intel" w:date="2019-09-23T21:33:00Z">
              <w:r>
                <w:rPr>
                  <w:bCs/>
                </w:rPr>
                <w:lastRenderedPageBreak/>
                <w:t xml:space="preserve">Intel </w:t>
              </w:r>
            </w:ins>
          </w:p>
        </w:tc>
        <w:tc>
          <w:tcPr>
            <w:tcW w:w="1513" w:type="dxa"/>
          </w:tcPr>
          <w:p w:rsidR="003C3CFA" w:rsidRDefault="003C3CFA" w:rsidP="00630CDF">
            <w:pPr>
              <w:rPr>
                <w:ins w:id="1039" w:author="Intel" w:date="2019-09-23T21:33:00Z"/>
                <w:bCs/>
              </w:rPr>
            </w:pPr>
            <w:ins w:id="1040" w:author="Intel" w:date="2019-09-23T21:33:00Z">
              <w:r>
                <w:rPr>
                  <w:bCs/>
                </w:rPr>
                <w:t>Yes</w:t>
              </w:r>
            </w:ins>
          </w:p>
        </w:tc>
        <w:tc>
          <w:tcPr>
            <w:tcW w:w="6391" w:type="dxa"/>
          </w:tcPr>
          <w:p w:rsidR="003C3CFA" w:rsidRDefault="003C3CFA" w:rsidP="00FF2E6B">
            <w:pPr>
              <w:rPr>
                <w:ins w:id="1041" w:author="Intel" w:date="2019-09-23T21:33:00Z"/>
                <w:bCs/>
              </w:rPr>
            </w:pPr>
            <w:ins w:id="1042" w:author="Intel" w:date="2019-09-23T21:33:00Z">
              <w:r>
                <w:rPr>
                  <w:bCs/>
                </w:rPr>
                <w:t>Agree with MTK</w:t>
              </w:r>
            </w:ins>
          </w:p>
        </w:tc>
      </w:tr>
      <w:tr w:rsidR="007260AB" w:rsidTr="00870A98">
        <w:trPr>
          <w:ins w:id="1043" w:author="vivo" w:date="2019-09-25T16:32:00Z"/>
        </w:trPr>
        <w:tc>
          <w:tcPr>
            <w:tcW w:w="1720" w:type="dxa"/>
          </w:tcPr>
          <w:p w:rsidR="007260AB" w:rsidRDefault="007260AB" w:rsidP="007260AB">
            <w:pPr>
              <w:rPr>
                <w:ins w:id="1044" w:author="vivo" w:date="2019-09-25T16:32:00Z"/>
                <w:bCs/>
              </w:rPr>
            </w:pPr>
            <w:ins w:id="1045" w:author="vivo" w:date="2019-09-25T16:32:00Z">
              <w:r>
                <w:rPr>
                  <w:rFonts w:hint="eastAsia"/>
                  <w:bCs/>
                </w:rPr>
                <w:t>OPPO</w:t>
              </w:r>
            </w:ins>
          </w:p>
        </w:tc>
        <w:tc>
          <w:tcPr>
            <w:tcW w:w="1513" w:type="dxa"/>
          </w:tcPr>
          <w:p w:rsidR="007260AB" w:rsidRDefault="007260AB" w:rsidP="007260AB">
            <w:pPr>
              <w:rPr>
                <w:ins w:id="1046" w:author="vivo" w:date="2019-09-25T16:32:00Z"/>
                <w:bCs/>
              </w:rPr>
            </w:pPr>
            <w:ins w:id="1047" w:author="vivo" w:date="2019-09-25T16:32:00Z">
              <w:r>
                <w:rPr>
                  <w:bCs/>
                </w:rPr>
                <w:t>Y</w:t>
              </w:r>
              <w:r>
                <w:rPr>
                  <w:rFonts w:hint="eastAsia"/>
                  <w:bCs/>
                </w:rPr>
                <w:t xml:space="preserve">es </w:t>
              </w:r>
            </w:ins>
          </w:p>
        </w:tc>
        <w:tc>
          <w:tcPr>
            <w:tcW w:w="6391" w:type="dxa"/>
          </w:tcPr>
          <w:p w:rsidR="007260AB" w:rsidRDefault="007260AB" w:rsidP="007260AB">
            <w:pPr>
              <w:rPr>
                <w:ins w:id="1048" w:author="vivo" w:date="2019-09-25T16:32:00Z"/>
                <w:bCs/>
              </w:rPr>
            </w:pPr>
            <w:ins w:id="1049" w:author="vivo" w:date="2019-09-25T16:32:00Z">
              <w:r>
                <w:rPr>
                  <w:bCs/>
                </w:rPr>
                <w:t>Same answer as given for Question 4.</w:t>
              </w:r>
            </w:ins>
          </w:p>
        </w:tc>
      </w:tr>
      <w:tr w:rsidR="007260AB" w:rsidTr="00870A98">
        <w:trPr>
          <w:ins w:id="1050" w:author="vivo" w:date="2019-09-25T16:32:00Z"/>
        </w:trPr>
        <w:tc>
          <w:tcPr>
            <w:tcW w:w="1720" w:type="dxa"/>
          </w:tcPr>
          <w:p w:rsidR="007260AB" w:rsidRDefault="007260AB" w:rsidP="007260AB">
            <w:pPr>
              <w:rPr>
                <w:ins w:id="1051" w:author="vivo" w:date="2019-09-25T16:32:00Z"/>
                <w:bCs/>
              </w:rPr>
            </w:pPr>
            <w:ins w:id="1052" w:author="vivo" w:date="2019-09-25T16:32:00Z">
              <w:r>
                <w:rPr>
                  <w:rFonts w:eastAsia="Yu Mincho"/>
                  <w:bCs/>
                  <w:lang w:eastAsia="ja-JP"/>
                </w:rPr>
                <w:t>D</w:t>
              </w:r>
              <w:r>
                <w:rPr>
                  <w:rFonts w:eastAsia="Yu Mincho" w:hint="eastAsia"/>
                  <w:bCs/>
                  <w:lang w:eastAsia="ja-JP"/>
                </w:rPr>
                <w:t>ocomo</w:t>
              </w:r>
            </w:ins>
          </w:p>
        </w:tc>
        <w:tc>
          <w:tcPr>
            <w:tcW w:w="1513" w:type="dxa"/>
          </w:tcPr>
          <w:p w:rsidR="007260AB" w:rsidRDefault="007260AB" w:rsidP="007260AB">
            <w:pPr>
              <w:rPr>
                <w:ins w:id="1053" w:author="vivo" w:date="2019-09-25T16:32:00Z"/>
                <w:bCs/>
              </w:rPr>
            </w:pPr>
            <w:ins w:id="1054" w:author="vivo" w:date="2019-09-25T16:32:00Z">
              <w:r>
                <w:rPr>
                  <w:rFonts w:eastAsia="Yu Mincho" w:hint="eastAsia"/>
                  <w:bCs/>
                  <w:lang w:eastAsia="ja-JP"/>
                </w:rPr>
                <w:t>No</w:t>
              </w:r>
            </w:ins>
          </w:p>
        </w:tc>
        <w:tc>
          <w:tcPr>
            <w:tcW w:w="6391" w:type="dxa"/>
          </w:tcPr>
          <w:p w:rsidR="007260AB" w:rsidRDefault="007260AB" w:rsidP="007260AB">
            <w:pPr>
              <w:rPr>
                <w:ins w:id="1055" w:author="vivo" w:date="2019-09-25T16:32:00Z"/>
                <w:bCs/>
              </w:rPr>
            </w:pPr>
            <w:ins w:id="1056" w:author="vivo" w:date="2019-09-25T16:32:00Z">
              <w:r>
                <w:rPr>
                  <w:rFonts w:eastAsia="Yu Mincho" w:hint="eastAsia"/>
                  <w:bCs/>
                  <w:lang w:eastAsia="ja-JP"/>
                </w:rPr>
                <w:t>After RACH completion, there is no need to keep source link failure detection.</w:t>
              </w:r>
            </w:ins>
          </w:p>
        </w:tc>
      </w:tr>
      <w:tr w:rsidR="007260AB" w:rsidTr="00870A98">
        <w:trPr>
          <w:ins w:id="1057" w:author="vivo" w:date="2019-09-25T16:32:00Z"/>
        </w:trPr>
        <w:tc>
          <w:tcPr>
            <w:tcW w:w="1720" w:type="dxa"/>
          </w:tcPr>
          <w:p w:rsidR="007260AB" w:rsidRDefault="007260AB" w:rsidP="007260AB">
            <w:pPr>
              <w:rPr>
                <w:ins w:id="1058" w:author="vivo" w:date="2019-09-25T16:32:00Z"/>
                <w:rFonts w:eastAsia="Yu Mincho"/>
                <w:bCs/>
                <w:lang w:eastAsia="ja-JP"/>
              </w:rPr>
            </w:pPr>
            <w:ins w:id="1059" w:author="vivo" w:date="2019-09-25T16:32:00Z">
              <w:r>
                <w:rPr>
                  <w:rFonts w:eastAsia="Yu Mincho"/>
                  <w:bCs/>
                  <w:lang w:eastAsia="ja-JP"/>
                </w:rPr>
                <w:t>Apple</w:t>
              </w:r>
            </w:ins>
          </w:p>
        </w:tc>
        <w:tc>
          <w:tcPr>
            <w:tcW w:w="1513" w:type="dxa"/>
          </w:tcPr>
          <w:p w:rsidR="007260AB" w:rsidRDefault="007260AB" w:rsidP="007260AB">
            <w:pPr>
              <w:rPr>
                <w:ins w:id="1060" w:author="vivo" w:date="2019-09-25T16:32:00Z"/>
                <w:rFonts w:eastAsia="Yu Mincho"/>
                <w:bCs/>
                <w:lang w:eastAsia="ja-JP"/>
              </w:rPr>
            </w:pPr>
            <w:ins w:id="1061" w:author="vivo" w:date="2019-09-25T16:32:00Z">
              <w:r>
                <w:rPr>
                  <w:rFonts w:eastAsia="Yu Mincho"/>
                  <w:bCs/>
                  <w:lang w:eastAsia="ja-JP"/>
                </w:rPr>
                <w:t>No</w:t>
              </w:r>
            </w:ins>
          </w:p>
        </w:tc>
        <w:tc>
          <w:tcPr>
            <w:tcW w:w="6391" w:type="dxa"/>
          </w:tcPr>
          <w:p w:rsidR="007260AB" w:rsidRDefault="007260AB" w:rsidP="007260AB">
            <w:pPr>
              <w:rPr>
                <w:ins w:id="1062" w:author="vivo" w:date="2019-09-25T16:32:00Z"/>
                <w:rFonts w:eastAsia="Yu Mincho"/>
                <w:bCs/>
                <w:lang w:eastAsia="ja-JP"/>
              </w:rPr>
            </w:pPr>
            <w:ins w:id="1063" w:author="vivo" w:date="2019-09-25T16:32:00Z">
              <w:r>
                <w:rPr>
                  <w:rFonts w:eastAsia="Yu Mincho"/>
                  <w:bCs/>
                  <w:lang w:eastAsia="ja-JP"/>
                </w:rPr>
                <w:t>After RACH completion in target cell, NW should release the source link as quick as possible.</w:t>
              </w:r>
            </w:ins>
          </w:p>
        </w:tc>
      </w:tr>
      <w:tr w:rsidR="00C87A8F" w:rsidTr="00870A98">
        <w:trPr>
          <w:ins w:id="1064" w:author="Ozcan Ozturk" w:date="2019-09-25T19:55:00Z"/>
        </w:trPr>
        <w:tc>
          <w:tcPr>
            <w:tcW w:w="1720" w:type="dxa"/>
          </w:tcPr>
          <w:p w:rsidR="00C87A8F" w:rsidRDefault="00C87A8F" w:rsidP="00C87A8F">
            <w:pPr>
              <w:rPr>
                <w:ins w:id="1065" w:author="Ozcan Ozturk" w:date="2019-09-25T19:55:00Z"/>
                <w:rFonts w:eastAsia="Yu Mincho"/>
                <w:bCs/>
                <w:lang w:eastAsia="ja-JP"/>
              </w:rPr>
            </w:pPr>
            <w:ins w:id="1066" w:author="Ozcan Ozturk" w:date="2019-09-25T19:55:00Z">
              <w:r>
                <w:rPr>
                  <w:bCs/>
                </w:rPr>
                <w:t>Qualcomm</w:t>
              </w:r>
            </w:ins>
          </w:p>
        </w:tc>
        <w:tc>
          <w:tcPr>
            <w:tcW w:w="1513" w:type="dxa"/>
          </w:tcPr>
          <w:p w:rsidR="00C87A8F" w:rsidRDefault="00C87A8F" w:rsidP="00C87A8F">
            <w:pPr>
              <w:rPr>
                <w:ins w:id="1067" w:author="Ozcan Ozturk" w:date="2019-09-25T19:55:00Z"/>
                <w:rFonts w:eastAsia="Yu Mincho"/>
                <w:bCs/>
                <w:lang w:eastAsia="ja-JP"/>
              </w:rPr>
            </w:pPr>
            <w:ins w:id="1068" w:author="Ozcan Ozturk" w:date="2019-09-25T19:55:00Z">
              <w:r>
                <w:rPr>
                  <w:bCs/>
                </w:rPr>
                <w:t>No</w:t>
              </w:r>
            </w:ins>
          </w:p>
        </w:tc>
        <w:tc>
          <w:tcPr>
            <w:tcW w:w="6391" w:type="dxa"/>
          </w:tcPr>
          <w:p w:rsidR="00C87A8F" w:rsidRDefault="00C87A8F" w:rsidP="00C87A8F">
            <w:pPr>
              <w:rPr>
                <w:ins w:id="1069" w:author="Ozcan Ozturk" w:date="2019-09-25T19:55:00Z"/>
                <w:rFonts w:eastAsia="Yu Mincho"/>
                <w:bCs/>
                <w:lang w:eastAsia="ja-JP"/>
              </w:rPr>
            </w:pPr>
            <w:ins w:id="1070" w:author="Ozcan Ozturk" w:date="2019-09-25T19:55:00Z">
              <w:r>
                <w:rPr>
                  <w:bCs/>
                </w:rPr>
                <w:t>The expected behaviour after HO completion will be to stop the source connection as soon as possible. Therefore, continuing RLM at the source is not critical. Having RLM</w:t>
              </w:r>
            </w:ins>
            <w:ins w:id="1071" w:author="Ozcan Ozturk" w:date="2019-09-25T20:23:00Z">
              <w:r w:rsidR="009B4D34">
                <w:rPr>
                  <w:bCs/>
                </w:rPr>
                <w:t xml:space="preserve"> at only one link</w:t>
              </w:r>
            </w:ins>
            <w:ins w:id="1072" w:author="Ozcan Ozturk" w:date="2019-09-25T19:55:00Z">
              <w:r>
                <w:rPr>
                  <w:bCs/>
                </w:rPr>
                <w:t xml:space="preserve"> (either source or target) </w:t>
              </w:r>
            </w:ins>
            <w:ins w:id="1073" w:author="Ozcan Ozturk" w:date="2019-09-25T20:24:00Z">
              <w:r w:rsidR="009B4D34">
                <w:rPr>
                  <w:bCs/>
                </w:rPr>
                <w:t xml:space="preserve">also </w:t>
              </w:r>
            </w:ins>
            <w:ins w:id="1074" w:author="Ozcan Ozturk" w:date="2019-09-25T19:55:00Z">
              <w:r>
                <w:rPr>
                  <w:bCs/>
                </w:rPr>
                <w:t>simplifies the UE behaviour</w:t>
              </w:r>
            </w:ins>
            <w:ins w:id="1075" w:author="Ozcan Ozturk" w:date="2019-09-25T20:24:00Z">
              <w:r w:rsidR="00517609">
                <w:rPr>
                  <w:bCs/>
                </w:rPr>
                <w:t xml:space="preserve"> and is compatible with legacy behavior</w:t>
              </w:r>
            </w:ins>
            <w:ins w:id="1076" w:author="Ozcan Ozturk" w:date="2019-09-25T19:55:00Z">
              <w:r>
                <w:rPr>
                  <w:bCs/>
                </w:rPr>
                <w:t>.</w:t>
              </w:r>
            </w:ins>
          </w:p>
        </w:tc>
      </w:tr>
      <w:tr w:rsidR="00D32E79" w:rsidTr="00870A98">
        <w:trPr>
          <w:ins w:id="1077" w:author="Samsung (Mangesh)" w:date="2019-09-26T09:46:00Z"/>
        </w:trPr>
        <w:tc>
          <w:tcPr>
            <w:tcW w:w="1720" w:type="dxa"/>
          </w:tcPr>
          <w:p w:rsidR="00D32E79" w:rsidRDefault="00D32E79" w:rsidP="00C87A8F">
            <w:pPr>
              <w:rPr>
                <w:ins w:id="1078" w:author="Samsung (Mangesh)" w:date="2019-09-26T09:46:00Z"/>
                <w:bCs/>
              </w:rPr>
            </w:pPr>
            <w:ins w:id="1079" w:author="Samsung (Mangesh)" w:date="2019-09-26T09:46:00Z">
              <w:r>
                <w:rPr>
                  <w:rFonts w:eastAsia="Yu Mincho"/>
                  <w:bCs/>
                  <w:lang w:eastAsia="ja-JP"/>
                </w:rPr>
                <w:t>Samsung</w:t>
              </w:r>
            </w:ins>
          </w:p>
        </w:tc>
        <w:tc>
          <w:tcPr>
            <w:tcW w:w="1513" w:type="dxa"/>
          </w:tcPr>
          <w:p w:rsidR="00D32E79" w:rsidRDefault="00D32E79" w:rsidP="00C87A8F">
            <w:pPr>
              <w:rPr>
                <w:ins w:id="1080" w:author="Samsung (Mangesh)" w:date="2019-09-26T09:46:00Z"/>
                <w:bCs/>
              </w:rPr>
            </w:pPr>
            <w:ins w:id="1081" w:author="Samsung (Mangesh)" w:date="2019-09-26T09:46:00Z">
              <w:r>
                <w:rPr>
                  <w:rFonts w:eastAsia="Yu Mincho"/>
                  <w:bCs/>
                  <w:lang w:eastAsia="ja-JP"/>
                </w:rPr>
                <w:t>No</w:t>
              </w:r>
            </w:ins>
          </w:p>
        </w:tc>
        <w:tc>
          <w:tcPr>
            <w:tcW w:w="6391" w:type="dxa"/>
          </w:tcPr>
          <w:p w:rsidR="00D32E79" w:rsidRDefault="00D32E79" w:rsidP="00C87A8F">
            <w:pPr>
              <w:rPr>
                <w:ins w:id="1082" w:author="Samsung (Mangesh)" w:date="2019-09-26T09:46:00Z"/>
                <w:bCs/>
              </w:rPr>
            </w:pPr>
            <w:ins w:id="1083" w:author="Samsung (Mangesh)" w:date="2019-09-26T09:46:00Z">
              <w:r>
                <w:rPr>
                  <w:rFonts w:eastAsia="Yu Mincho"/>
                  <w:bCs/>
                  <w:lang w:eastAsia="ja-JP"/>
                </w:rPr>
                <w:t>This is not required anymore since HO to target is completed</w:t>
              </w:r>
            </w:ins>
          </w:p>
        </w:tc>
      </w:tr>
      <w:tr w:rsidR="002D0499" w:rsidTr="00870A98">
        <w:trPr>
          <w:ins w:id="1084" w:author="SHARP" w:date="2019-09-26T13:53:00Z"/>
        </w:trPr>
        <w:tc>
          <w:tcPr>
            <w:tcW w:w="1720" w:type="dxa"/>
          </w:tcPr>
          <w:p w:rsidR="002D0499" w:rsidRDefault="002D0499" w:rsidP="002D0499">
            <w:pPr>
              <w:rPr>
                <w:ins w:id="1085" w:author="SHARP" w:date="2019-09-26T13:53:00Z"/>
                <w:rFonts w:eastAsia="Yu Mincho"/>
                <w:bCs/>
                <w:lang w:eastAsia="ja-JP"/>
              </w:rPr>
            </w:pPr>
            <w:ins w:id="1086" w:author="SHARP" w:date="2019-09-26T13:53:00Z">
              <w:r>
                <w:rPr>
                  <w:rFonts w:hint="eastAsia"/>
                  <w:bCs/>
                </w:rPr>
                <w:t>Sharp</w:t>
              </w:r>
            </w:ins>
          </w:p>
        </w:tc>
        <w:tc>
          <w:tcPr>
            <w:tcW w:w="1513" w:type="dxa"/>
          </w:tcPr>
          <w:p w:rsidR="002D0499" w:rsidRDefault="002D0499" w:rsidP="002D0499">
            <w:pPr>
              <w:rPr>
                <w:ins w:id="1087" w:author="SHARP" w:date="2019-09-26T13:53:00Z"/>
                <w:bCs/>
              </w:rPr>
            </w:pPr>
            <w:ins w:id="1088" w:author="SHARP" w:date="2019-09-26T13:53:00Z">
              <w:r>
                <w:rPr>
                  <w:bCs/>
                </w:rPr>
                <w:t>Y</w:t>
              </w:r>
              <w:r>
                <w:rPr>
                  <w:rFonts w:hint="eastAsia"/>
                  <w:bCs/>
                </w:rPr>
                <w:t>es</w:t>
              </w:r>
              <w:r>
                <w:rPr>
                  <w:bCs/>
                </w:rPr>
                <w:t>for RLM</w:t>
              </w:r>
            </w:ins>
          </w:p>
          <w:p w:rsidR="002D0499" w:rsidRDefault="002D0499" w:rsidP="002D0499">
            <w:pPr>
              <w:rPr>
                <w:ins w:id="1089" w:author="SHARP" w:date="2019-09-26T13:53:00Z"/>
                <w:rFonts w:eastAsia="Yu Mincho"/>
                <w:bCs/>
                <w:lang w:eastAsia="ja-JP"/>
              </w:rPr>
            </w:pPr>
          </w:p>
        </w:tc>
        <w:tc>
          <w:tcPr>
            <w:tcW w:w="6391" w:type="dxa"/>
          </w:tcPr>
          <w:p w:rsidR="002D0499" w:rsidRDefault="002D0499" w:rsidP="002D0499">
            <w:pPr>
              <w:rPr>
                <w:ins w:id="1090" w:author="SHARP" w:date="2019-09-26T13:53:00Z"/>
                <w:bCs/>
              </w:rPr>
            </w:pPr>
            <w:ins w:id="1091" w:author="SHARP" w:date="2019-09-26T13:53:00Z">
              <w:r>
                <w:rPr>
                  <w:bCs/>
                </w:rPr>
                <w:t>A</w:t>
              </w:r>
              <w:r>
                <w:rPr>
                  <w:rFonts w:hint="eastAsia"/>
                  <w:bCs/>
                </w:rPr>
                <w:t xml:space="preserve">gree </w:t>
              </w:r>
              <w:r>
                <w:rPr>
                  <w:bCs/>
                </w:rPr>
                <w:t>with MTK for RLM part.</w:t>
              </w:r>
            </w:ins>
          </w:p>
          <w:p w:rsidR="002D0499" w:rsidRDefault="002D0499" w:rsidP="002D0499">
            <w:pPr>
              <w:rPr>
                <w:ins w:id="1092" w:author="SHARP" w:date="2019-09-26T13:53:00Z"/>
                <w:rFonts w:eastAsia="Yu Mincho"/>
                <w:bCs/>
                <w:lang w:eastAsia="ja-JP"/>
              </w:rPr>
            </w:pPr>
            <w:ins w:id="1093" w:author="SHARP" w:date="2019-09-26T13:53:00Z">
              <w:r>
                <w:rPr>
                  <w:bCs/>
                </w:rPr>
                <w:t>As there is no RLC retransmission after UL path switch, detection of RLC retransmission for UL failure is not needed. For RA problem, as there is still UL transmission for ARQ/HARQ feedback in source link, we wonder whether RA for BFR is allowed.</w:t>
              </w:r>
            </w:ins>
          </w:p>
        </w:tc>
      </w:tr>
      <w:tr w:rsidR="00A6167D" w:rsidTr="00870A98">
        <w:trPr>
          <w:ins w:id="1094" w:author="LG (HongSuk)" w:date="2019-09-27T19:57:00Z"/>
        </w:trPr>
        <w:tc>
          <w:tcPr>
            <w:tcW w:w="1720" w:type="dxa"/>
          </w:tcPr>
          <w:p w:rsidR="00A6167D" w:rsidRDefault="00A6167D" w:rsidP="00A6167D">
            <w:pPr>
              <w:rPr>
                <w:ins w:id="1095" w:author="LG (HongSuk)" w:date="2019-09-27T19:57:00Z"/>
                <w:bCs/>
              </w:rPr>
            </w:pPr>
            <w:ins w:id="1096" w:author="LG (HongSuk)" w:date="2019-09-27T19:57:00Z">
              <w:r>
                <w:rPr>
                  <w:rFonts w:eastAsia="Malgun Gothic" w:hint="eastAsia"/>
                  <w:bCs/>
                  <w:lang w:eastAsia="ko-KR"/>
                </w:rPr>
                <w:t>LG</w:t>
              </w:r>
            </w:ins>
          </w:p>
        </w:tc>
        <w:tc>
          <w:tcPr>
            <w:tcW w:w="1513" w:type="dxa"/>
          </w:tcPr>
          <w:p w:rsidR="00A6167D" w:rsidRDefault="00A6167D" w:rsidP="00A6167D">
            <w:pPr>
              <w:rPr>
                <w:ins w:id="1097" w:author="LG (HongSuk)" w:date="2019-09-27T19:57:00Z"/>
                <w:bCs/>
              </w:rPr>
            </w:pPr>
            <w:ins w:id="1098" w:author="LG (HongSuk)" w:date="2019-09-27T19:57:00Z">
              <w:r>
                <w:rPr>
                  <w:rFonts w:eastAsia="Malgun Gothic" w:hint="eastAsia"/>
                  <w:bCs/>
                  <w:lang w:eastAsia="ko-KR"/>
                </w:rPr>
                <w:t>No</w:t>
              </w:r>
            </w:ins>
          </w:p>
        </w:tc>
        <w:tc>
          <w:tcPr>
            <w:tcW w:w="6391" w:type="dxa"/>
          </w:tcPr>
          <w:p w:rsidR="00A6167D" w:rsidRDefault="00A6167D" w:rsidP="00A6167D">
            <w:pPr>
              <w:rPr>
                <w:ins w:id="1099" w:author="LG (HongSuk)" w:date="2019-09-27T19:57:00Z"/>
                <w:bCs/>
              </w:rPr>
            </w:pPr>
            <w:ins w:id="1100" w:author="LG (HongSuk)" w:date="2019-09-27T19:57:00Z">
              <w:r>
                <w:rPr>
                  <w:rFonts w:eastAsia="Malgun Gothic"/>
                  <w:bCs/>
                  <w:lang w:eastAsia="ko-KR"/>
                </w:rPr>
                <w:t>The role of the source cell is over to support 0ms interruption in HO. In this case, the UE complete handover procedure and may not have to perform any action related to the source cell connection. In our understanding, the network may release the source cell connection as soon as the handover complete mostly. Even though there could be some term between the source cell release and the handover complete, the UE doesn’t need to perform control plane behaviour on the source cell.</w:t>
              </w:r>
            </w:ins>
          </w:p>
        </w:tc>
      </w:tr>
      <w:tr w:rsidR="00B13375" w:rsidTr="00870A98">
        <w:trPr>
          <w:ins w:id="1101" w:author="ETRI_hsp" w:date="2019-09-27T20:31:00Z"/>
        </w:trPr>
        <w:tc>
          <w:tcPr>
            <w:tcW w:w="1720" w:type="dxa"/>
          </w:tcPr>
          <w:p w:rsidR="00B13375" w:rsidRDefault="00B13375" w:rsidP="00B13375">
            <w:pPr>
              <w:rPr>
                <w:ins w:id="1102" w:author="ETRI_hsp" w:date="2019-09-27T20:31:00Z"/>
                <w:rFonts w:eastAsia="Malgun Gothic"/>
                <w:bCs/>
                <w:lang w:eastAsia="ko-KR"/>
              </w:rPr>
            </w:pPr>
            <w:ins w:id="1103" w:author="ETRI_hsp" w:date="2019-09-27T20:31:00Z">
              <w:r>
                <w:rPr>
                  <w:bCs/>
                </w:rPr>
                <w:t>ETRI</w:t>
              </w:r>
            </w:ins>
          </w:p>
        </w:tc>
        <w:tc>
          <w:tcPr>
            <w:tcW w:w="1513" w:type="dxa"/>
          </w:tcPr>
          <w:p w:rsidR="00B13375" w:rsidRDefault="00B13375" w:rsidP="00B13375">
            <w:pPr>
              <w:rPr>
                <w:ins w:id="1104" w:author="ETRI_hsp" w:date="2019-09-27T20:31:00Z"/>
                <w:rFonts w:eastAsia="Malgun Gothic"/>
                <w:bCs/>
                <w:lang w:eastAsia="ko-KR"/>
              </w:rPr>
            </w:pPr>
            <w:ins w:id="1105" w:author="ETRI_hsp" w:date="2019-09-27T20:31:00Z">
              <w:r>
                <w:rPr>
                  <w:bCs/>
                </w:rPr>
                <w:t>Yes for RLM</w:t>
              </w:r>
            </w:ins>
          </w:p>
        </w:tc>
        <w:tc>
          <w:tcPr>
            <w:tcW w:w="6391" w:type="dxa"/>
          </w:tcPr>
          <w:p w:rsidR="00B13375" w:rsidRDefault="00B13375" w:rsidP="00B13375">
            <w:pPr>
              <w:rPr>
                <w:ins w:id="1106" w:author="ETRI_hsp" w:date="2019-09-27T20:31:00Z"/>
                <w:rFonts w:eastAsia="Malgun Gothic"/>
                <w:bCs/>
                <w:lang w:eastAsia="ko-KR"/>
              </w:rPr>
            </w:pPr>
            <w:ins w:id="1107" w:author="ETRI_hsp" w:date="2019-09-27T20:31:00Z">
              <w:r>
                <w:rPr>
                  <w:bCs/>
                </w:rPr>
                <w:t>Agree with</w:t>
              </w:r>
              <w:r w:rsidRPr="00D946DE">
                <w:rPr>
                  <w:bCs/>
                </w:rPr>
                <w:t xml:space="preserve"> MediaTek</w:t>
              </w:r>
              <w:r>
                <w:rPr>
                  <w:bCs/>
                </w:rPr>
                <w:t>.</w:t>
              </w:r>
            </w:ins>
          </w:p>
        </w:tc>
      </w:tr>
      <w:tr w:rsidR="00B62B15" w:rsidTr="00870A98">
        <w:trPr>
          <w:ins w:id="1108" w:author="Nokia" w:date="2019-09-30T17:13:00Z"/>
        </w:trPr>
        <w:tc>
          <w:tcPr>
            <w:tcW w:w="1720" w:type="dxa"/>
          </w:tcPr>
          <w:p w:rsidR="00B62B15" w:rsidRDefault="00B62B15" w:rsidP="00B13375">
            <w:pPr>
              <w:rPr>
                <w:ins w:id="1109" w:author="Nokia" w:date="2019-09-30T17:13:00Z"/>
                <w:bCs/>
              </w:rPr>
            </w:pPr>
            <w:ins w:id="1110" w:author="Nokia" w:date="2019-09-30T17:13:00Z">
              <w:r>
                <w:rPr>
                  <w:bCs/>
                </w:rPr>
                <w:t>Nokia</w:t>
              </w:r>
            </w:ins>
          </w:p>
        </w:tc>
        <w:tc>
          <w:tcPr>
            <w:tcW w:w="1513" w:type="dxa"/>
          </w:tcPr>
          <w:p w:rsidR="00B62B15" w:rsidRDefault="00B62B15" w:rsidP="00B13375">
            <w:pPr>
              <w:rPr>
                <w:ins w:id="1111" w:author="Nokia" w:date="2019-09-30T17:13:00Z"/>
                <w:bCs/>
              </w:rPr>
            </w:pPr>
            <w:ins w:id="1112" w:author="Nokia" w:date="2019-09-30T17:13:00Z">
              <w:r>
                <w:rPr>
                  <w:bCs/>
                </w:rPr>
                <w:t>No</w:t>
              </w:r>
            </w:ins>
          </w:p>
        </w:tc>
        <w:tc>
          <w:tcPr>
            <w:tcW w:w="6391" w:type="dxa"/>
          </w:tcPr>
          <w:p w:rsidR="00B62B15" w:rsidRDefault="00B62B15" w:rsidP="00B13375">
            <w:pPr>
              <w:rPr>
                <w:ins w:id="1113" w:author="Nokia" w:date="2019-09-30T17:13:00Z"/>
                <w:bCs/>
              </w:rPr>
            </w:pPr>
            <w:ins w:id="1114" w:author="Nokia" w:date="2019-09-30T17:14:00Z">
              <w:r w:rsidRPr="00B62B15">
                <w:rPr>
                  <w:bCs/>
                </w:rPr>
                <w:t>After completing the access, the primary active link is the target cell and there is no need to have double RLM monitoring</w:t>
              </w:r>
              <w:r>
                <w:rPr>
                  <w:bCs/>
                </w:rPr>
                <w:t>.</w:t>
              </w:r>
            </w:ins>
          </w:p>
        </w:tc>
      </w:tr>
      <w:tr w:rsidR="00A2249C" w:rsidTr="00870A98">
        <w:trPr>
          <w:ins w:id="1115" w:author="Spreadtrum Communications" w:date="2019-10-01T00:01:00Z"/>
        </w:trPr>
        <w:tc>
          <w:tcPr>
            <w:tcW w:w="1720" w:type="dxa"/>
          </w:tcPr>
          <w:p w:rsidR="00A2249C" w:rsidRDefault="00A2249C" w:rsidP="00B13375">
            <w:pPr>
              <w:rPr>
                <w:ins w:id="1116" w:author="Spreadtrum Communications" w:date="2019-10-01T00:01:00Z"/>
                <w:bCs/>
              </w:rPr>
            </w:pPr>
            <w:ins w:id="1117" w:author="Spreadtrum Communications" w:date="2019-10-01T00:01:00Z">
              <w:r>
                <w:rPr>
                  <w:rFonts w:hint="eastAsia"/>
                  <w:bCs/>
                </w:rPr>
                <w:t>Spreadtrum</w:t>
              </w:r>
            </w:ins>
          </w:p>
        </w:tc>
        <w:tc>
          <w:tcPr>
            <w:tcW w:w="1513" w:type="dxa"/>
          </w:tcPr>
          <w:p w:rsidR="00A2249C" w:rsidRDefault="00A2249C" w:rsidP="00B13375">
            <w:pPr>
              <w:rPr>
                <w:ins w:id="1118" w:author="Spreadtrum Communications" w:date="2019-10-01T00:01:00Z"/>
                <w:bCs/>
              </w:rPr>
            </w:pPr>
            <w:ins w:id="1119" w:author="Spreadtrum Communications" w:date="2019-10-01T00:01:00Z">
              <w:r>
                <w:rPr>
                  <w:rFonts w:hint="eastAsia"/>
                  <w:bCs/>
                </w:rPr>
                <w:t>No</w:t>
              </w:r>
            </w:ins>
          </w:p>
        </w:tc>
        <w:tc>
          <w:tcPr>
            <w:tcW w:w="6391" w:type="dxa"/>
          </w:tcPr>
          <w:p w:rsidR="00A2249C" w:rsidRPr="00B62B15" w:rsidRDefault="00A2249C" w:rsidP="00B13375">
            <w:pPr>
              <w:rPr>
                <w:ins w:id="1120" w:author="Spreadtrum Communications" w:date="2019-10-01T00:01:00Z"/>
                <w:bCs/>
              </w:rPr>
            </w:pPr>
            <w:ins w:id="1121" w:author="Spreadtrum Communications" w:date="2019-10-01T00:01:00Z">
              <w:r>
                <w:rPr>
                  <w:rFonts w:hint="eastAsia"/>
                  <w:bCs/>
                </w:rPr>
                <w:t>Since handover is completed, UE only needs to perform RLM of the target PCell.</w:t>
              </w:r>
            </w:ins>
          </w:p>
        </w:tc>
      </w:tr>
      <w:tr w:rsidR="00EB7C77" w:rsidTr="00870A98">
        <w:trPr>
          <w:ins w:id="1122" w:author="Maulik Vaidya (Charter)" w:date="2019-09-30T17:07:00Z"/>
        </w:trPr>
        <w:tc>
          <w:tcPr>
            <w:tcW w:w="1720" w:type="dxa"/>
          </w:tcPr>
          <w:p w:rsidR="00EB7C77" w:rsidRDefault="00EB7C77" w:rsidP="00EB7C77">
            <w:pPr>
              <w:rPr>
                <w:ins w:id="1123" w:author="Maulik Vaidya (Charter)" w:date="2019-09-30T17:07:00Z"/>
                <w:bCs/>
              </w:rPr>
            </w:pPr>
            <w:ins w:id="1124" w:author="Maulik Vaidya (Charter)" w:date="2019-09-30T17:07:00Z">
              <w:r>
                <w:rPr>
                  <w:bCs/>
                  <w:lang w:val="en-US"/>
                </w:rPr>
                <w:t>Charter Communications</w:t>
              </w:r>
            </w:ins>
          </w:p>
        </w:tc>
        <w:tc>
          <w:tcPr>
            <w:tcW w:w="1513" w:type="dxa"/>
          </w:tcPr>
          <w:p w:rsidR="00EB7C77" w:rsidRDefault="00EB7C77" w:rsidP="00EB7C77">
            <w:pPr>
              <w:rPr>
                <w:ins w:id="1125" w:author="Maulik Vaidya (Charter)" w:date="2019-09-30T17:07:00Z"/>
                <w:bCs/>
              </w:rPr>
            </w:pPr>
            <w:ins w:id="1126" w:author="Maulik Vaidya (Charter)" w:date="2019-09-30T17:07:00Z">
              <w:r>
                <w:rPr>
                  <w:bCs/>
                  <w:lang w:val="en-US"/>
                </w:rPr>
                <w:t>Yes</w:t>
              </w:r>
            </w:ins>
          </w:p>
        </w:tc>
        <w:tc>
          <w:tcPr>
            <w:tcW w:w="6391" w:type="dxa"/>
          </w:tcPr>
          <w:p w:rsidR="00EB7C77" w:rsidRDefault="00EB7C77" w:rsidP="00EB7C77">
            <w:pPr>
              <w:rPr>
                <w:ins w:id="1127" w:author="Maulik Vaidya (Charter)" w:date="2019-09-30T17:07:00Z"/>
                <w:bCs/>
              </w:rPr>
            </w:pPr>
            <w:ins w:id="1128" w:author="Maulik Vaidya (Charter)" w:date="2019-09-30T17:07:00Z">
              <w:r>
                <w:rPr>
                  <w:bCs/>
                </w:rPr>
                <w:t>Agree with MediaTek.</w:t>
              </w:r>
            </w:ins>
          </w:p>
        </w:tc>
      </w:tr>
      <w:tr w:rsidR="00C45C94" w:rsidTr="00870A98">
        <w:trPr>
          <w:ins w:id="1129" w:author="Soghomonian, Manook, Vodafone Group" w:date="2019-10-01T13:27:00Z"/>
        </w:trPr>
        <w:tc>
          <w:tcPr>
            <w:tcW w:w="1720" w:type="dxa"/>
          </w:tcPr>
          <w:p w:rsidR="00C45C94" w:rsidRDefault="00C45C94" w:rsidP="00EB7C77">
            <w:pPr>
              <w:rPr>
                <w:ins w:id="1130" w:author="Soghomonian, Manook, Vodafone Group" w:date="2019-10-01T13:27:00Z"/>
                <w:bCs/>
                <w:lang w:val="en-US"/>
              </w:rPr>
            </w:pPr>
            <w:ins w:id="1131" w:author="Soghomonian, Manook, Vodafone Group" w:date="2019-10-01T13:27:00Z">
              <w:r>
                <w:rPr>
                  <w:bCs/>
                  <w:lang w:val="en-US"/>
                </w:rPr>
                <w:t xml:space="preserve">Vodafone </w:t>
              </w:r>
            </w:ins>
          </w:p>
        </w:tc>
        <w:tc>
          <w:tcPr>
            <w:tcW w:w="1513" w:type="dxa"/>
          </w:tcPr>
          <w:p w:rsidR="00C45C94" w:rsidRDefault="00C45C94" w:rsidP="00EB7C77">
            <w:pPr>
              <w:rPr>
                <w:ins w:id="1132" w:author="Soghomonian, Manook, Vodafone Group" w:date="2019-10-01T13:27:00Z"/>
                <w:bCs/>
                <w:lang w:val="en-US"/>
              </w:rPr>
            </w:pPr>
            <w:ins w:id="1133" w:author="Soghomonian, Manook, Vodafone Group" w:date="2019-10-01T13:27:00Z">
              <w:r>
                <w:rPr>
                  <w:bCs/>
                  <w:lang w:val="en-US"/>
                </w:rPr>
                <w:t xml:space="preserve">No </w:t>
              </w:r>
            </w:ins>
          </w:p>
        </w:tc>
        <w:tc>
          <w:tcPr>
            <w:tcW w:w="6391" w:type="dxa"/>
          </w:tcPr>
          <w:p w:rsidR="00C45C94" w:rsidRDefault="00C45C94" w:rsidP="00EB7C77">
            <w:pPr>
              <w:rPr>
                <w:ins w:id="1134" w:author="Soghomonian, Manook, Vodafone Group" w:date="2019-10-01T13:27:00Z"/>
                <w:bCs/>
              </w:rPr>
            </w:pPr>
            <w:ins w:id="1135" w:author="Soghomonian, Manook, Vodafone Group" w:date="2019-10-01T13:27:00Z">
              <w:r>
                <w:rPr>
                  <w:bCs/>
                </w:rPr>
                <w:t xml:space="preserve">Not necessary </w:t>
              </w:r>
            </w:ins>
            <w:ins w:id="1136" w:author="Soghomonian, Manook, Vodafone Group" w:date="2019-10-01T13:28:00Z">
              <w:r>
                <w:rPr>
                  <w:bCs/>
                </w:rPr>
                <w:t xml:space="preserve">after RACH completion </w:t>
              </w:r>
            </w:ins>
          </w:p>
        </w:tc>
      </w:tr>
      <w:tr w:rsidR="00870A98" w:rsidTr="00870A98">
        <w:trPr>
          <w:ins w:id="1137" w:author="CMCC" w:date="2019-10-01T22:39:00Z"/>
        </w:trPr>
        <w:tc>
          <w:tcPr>
            <w:tcW w:w="1720" w:type="dxa"/>
          </w:tcPr>
          <w:p w:rsidR="00870A98" w:rsidRDefault="00870A98" w:rsidP="00A30439">
            <w:pPr>
              <w:rPr>
                <w:ins w:id="1138" w:author="CMCC" w:date="2019-10-01T22:39:00Z"/>
                <w:bCs/>
              </w:rPr>
            </w:pPr>
            <w:ins w:id="1139" w:author="CMCC" w:date="2019-10-01T22:39:00Z">
              <w:r>
                <w:rPr>
                  <w:rFonts w:hint="eastAsia"/>
                  <w:bCs/>
                </w:rPr>
                <w:t>C</w:t>
              </w:r>
              <w:r>
                <w:rPr>
                  <w:bCs/>
                </w:rPr>
                <w:t>MCC</w:t>
              </w:r>
            </w:ins>
          </w:p>
        </w:tc>
        <w:tc>
          <w:tcPr>
            <w:tcW w:w="1513" w:type="dxa"/>
          </w:tcPr>
          <w:p w:rsidR="00870A98" w:rsidRDefault="00870A98" w:rsidP="00A30439">
            <w:pPr>
              <w:rPr>
                <w:ins w:id="1140" w:author="CMCC" w:date="2019-10-01T22:39:00Z"/>
                <w:bCs/>
              </w:rPr>
            </w:pPr>
            <w:ins w:id="1141" w:author="CMCC" w:date="2019-10-01T22:39:00Z">
              <w:r>
                <w:rPr>
                  <w:rFonts w:hint="eastAsia"/>
                  <w:bCs/>
                </w:rPr>
                <w:t>N</w:t>
              </w:r>
              <w:r>
                <w:rPr>
                  <w:bCs/>
                </w:rPr>
                <w:t>o</w:t>
              </w:r>
            </w:ins>
          </w:p>
        </w:tc>
        <w:tc>
          <w:tcPr>
            <w:tcW w:w="6391" w:type="dxa"/>
          </w:tcPr>
          <w:p w:rsidR="00870A98" w:rsidRDefault="00870A98" w:rsidP="00A30439">
            <w:pPr>
              <w:tabs>
                <w:tab w:val="center" w:pos="3180"/>
              </w:tabs>
              <w:rPr>
                <w:ins w:id="1142" w:author="CMCC" w:date="2019-10-01T22:39:00Z"/>
                <w:bCs/>
              </w:rPr>
            </w:pPr>
            <w:ins w:id="1143" w:author="CMCC" w:date="2019-10-01T22:39:00Z">
              <w:r>
                <w:rPr>
                  <w:rFonts w:hint="eastAsia"/>
                  <w:bCs/>
                </w:rPr>
                <w:t>A</w:t>
              </w:r>
              <w:r>
                <w:rPr>
                  <w:bCs/>
                </w:rPr>
                <w:t xml:space="preserve">fter the RACH </w:t>
              </w:r>
              <w:r w:rsidRPr="00DF4796">
                <w:rPr>
                  <w:bCs/>
                </w:rPr>
                <w:t>completion</w:t>
              </w:r>
              <w:r>
                <w:rPr>
                  <w:bCs/>
                </w:rPr>
                <w:t>, the network could release the source link as soon as possible. We don’t see benefits of the detection.</w:t>
              </w:r>
            </w:ins>
          </w:p>
        </w:tc>
      </w:tr>
    </w:tbl>
    <w:p w:rsidR="000F5136" w:rsidRDefault="000F5136"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8E2E18" w:rsidTr="008E2E18">
        <w:tc>
          <w:tcPr>
            <w:tcW w:w="9629" w:type="dxa"/>
          </w:tcPr>
          <w:p w:rsidR="008E2E18" w:rsidRDefault="008E2E18" w:rsidP="00E7401E">
            <w:pPr>
              <w:spacing w:afterLines="50" w:line="240" w:lineRule="auto"/>
              <w:jc w:val="left"/>
            </w:pPr>
            <w:r>
              <w:t>Summary:</w:t>
            </w:r>
          </w:p>
          <w:p w:rsidR="008E2E18" w:rsidRPr="002F2253" w:rsidRDefault="002F2253" w:rsidP="00E7401E">
            <w:pPr>
              <w:spacing w:afterLines="50" w:line="240" w:lineRule="auto"/>
              <w:jc w:val="left"/>
            </w:pPr>
            <w:r>
              <w:lastRenderedPageBreak/>
              <w:t xml:space="preserve">8 companies consider the answer </w:t>
            </w:r>
            <w:r w:rsidR="000D0A81" w:rsidRPr="002F2253">
              <w:t>“Yes”.</w:t>
            </w:r>
          </w:p>
          <w:p w:rsidR="000D0A81" w:rsidRDefault="00B86CE9" w:rsidP="00B86CE9">
            <w:pPr>
              <w:spacing w:afterLines="50" w:line="240" w:lineRule="auto"/>
              <w:jc w:val="left"/>
            </w:pPr>
            <w:r>
              <w:t>14 companies c</w:t>
            </w:r>
            <w:r w:rsidR="000D0A81" w:rsidRPr="002F2253">
              <w:t>ons</w:t>
            </w:r>
            <w:r w:rsidR="002F2253">
              <w:t>ider the answer</w:t>
            </w:r>
            <w:r w:rsidR="000D0A81" w:rsidRPr="002F2253">
              <w:t xml:space="preserve"> “No”</w:t>
            </w:r>
            <w:r w:rsidR="002F2253">
              <w:t>.</w:t>
            </w:r>
          </w:p>
        </w:tc>
      </w:tr>
    </w:tbl>
    <w:p w:rsidR="008E2E18" w:rsidRPr="00C51F7F" w:rsidRDefault="00CF2D7F" w:rsidP="00E7401E">
      <w:pPr>
        <w:spacing w:afterLines="50" w:line="240" w:lineRule="auto"/>
        <w:jc w:val="left"/>
        <w:rPr>
          <w:b/>
        </w:rPr>
      </w:pPr>
      <w:r w:rsidRPr="00C51F7F">
        <w:rPr>
          <w:b/>
        </w:rPr>
        <w:lastRenderedPageBreak/>
        <w:t>Proposal</w:t>
      </w:r>
      <w:r w:rsidR="00C51F7F">
        <w:rPr>
          <w:b/>
        </w:rPr>
        <w:t xml:space="preserve"> 6</w:t>
      </w:r>
      <w:r w:rsidRPr="00C51F7F">
        <w:rPr>
          <w:b/>
        </w:rPr>
        <w:t xml:space="preserve">: </w:t>
      </w:r>
      <w:r w:rsidR="00AB46A7" w:rsidRPr="00C51F7F">
        <w:rPr>
          <w:b/>
        </w:rPr>
        <w:t>After the successful completion of the RACH to the target cell</w:t>
      </w:r>
      <w:r w:rsidR="00C51F7F">
        <w:rPr>
          <w:b/>
        </w:rPr>
        <w:t xml:space="preserve"> </w:t>
      </w:r>
      <w:r w:rsidR="00AB46A7" w:rsidRPr="00C51F7F">
        <w:rPr>
          <w:b/>
        </w:rPr>
        <w:t xml:space="preserve">and before the release of the source link, the UE </w:t>
      </w:r>
      <w:r w:rsidR="00C51F7F">
        <w:rPr>
          <w:b/>
        </w:rPr>
        <w:t xml:space="preserve">does not </w:t>
      </w:r>
      <w:r w:rsidR="00AB46A7" w:rsidRPr="00C51F7F">
        <w:rPr>
          <w:b/>
        </w:rPr>
        <w:t xml:space="preserve">keep the source link failure detection </w:t>
      </w:r>
      <w:r w:rsidR="00AB46A7" w:rsidRPr="00C51F7F">
        <w:rPr>
          <w:b/>
          <w:lang w:val="en-US"/>
        </w:rPr>
        <w:t>(i.e. physical layer problem detection (i.e. RLM), RACH failure detection and RLC re-transmission failure detection)</w:t>
      </w:r>
      <w:r w:rsidR="00AB46A7" w:rsidRPr="00C51F7F">
        <w:rPr>
          <w:b/>
        </w:rPr>
        <w:t xml:space="preserve"> of the source link</w:t>
      </w:r>
      <w:r w:rsidR="00C54316" w:rsidRPr="00C51F7F">
        <w:rPr>
          <w:b/>
        </w:rPr>
        <w:t>.</w:t>
      </w:r>
    </w:p>
    <w:p w:rsidR="00C54316" w:rsidRDefault="00C54316" w:rsidP="00E7401E">
      <w:pPr>
        <w:spacing w:afterLines="50" w:line="240" w:lineRule="auto"/>
        <w:jc w:val="left"/>
      </w:pPr>
    </w:p>
    <w:p w:rsidR="00516692" w:rsidRPr="00D71C5B" w:rsidRDefault="00516692" w:rsidP="00516692">
      <w:pPr>
        <w:spacing w:afterLines="50" w:line="240" w:lineRule="auto"/>
        <w:jc w:val="left"/>
        <w:rPr>
          <w:b/>
        </w:rPr>
      </w:pPr>
      <w:r w:rsidRPr="00D71C5B">
        <w:rPr>
          <w:b/>
        </w:rPr>
        <w:t xml:space="preserve">Question </w:t>
      </w:r>
      <w:r w:rsidR="00606BAF">
        <w:rPr>
          <w:b/>
        </w:rPr>
        <w:t>9</w:t>
      </w:r>
      <w:r w:rsidRPr="00D71C5B">
        <w:rPr>
          <w:b/>
        </w:rPr>
        <w:t xml:space="preserve">: If the answer to Question </w:t>
      </w:r>
      <w:r w:rsidR="00606BAF">
        <w:rPr>
          <w:b/>
        </w:rPr>
        <w:t>8</w:t>
      </w:r>
      <w:r w:rsidRPr="00D71C5B">
        <w:rPr>
          <w:b/>
        </w:rPr>
        <w:t xml:space="preserve"> is “No”, which </w:t>
      </w:r>
      <w:r>
        <w:rPr>
          <w:b/>
        </w:rPr>
        <w:t>source link failure</w:t>
      </w:r>
      <w:r w:rsidRPr="00D71C5B">
        <w:rPr>
          <w:b/>
        </w:rPr>
        <w:t xml:space="preserve"> detection</w:t>
      </w:r>
      <w:r>
        <w:rPr>
          <w:b/>
        </w:rPr>
        <w:t>(s)</w:t>
      </w:r>
      <w:r w:rsidR="00CE616E">
        <w:rPr>
          <w:b/>
        </w:rPr>
        <w:t xml:space="preserve"> </w:t>
      </w:r>
      <w:r w:rsidRPr="00D71C5B">
        <w:rPr>
          <w:b/>
          <w:lang w:val="en-US"/>
        </w:rPr>
        <w:t>(i.e. physical layer problem detection (i.e. RLM), RACH failure detection and RLC re-transmission failure detection)</w:t>
      </w:r>
      <w:r w:rsidRPr="00D71C5B">
        <w:rPr>
          <w:b/>
        </w:rPr>
        <w:t xml:space="preserve"> is stopped for the source link?</w:t>
      </w:r>
    </w:p>
    <w:tbl>
      <w:tblPr>
        <w:tblStyle w:val="TableGrid"/>
        <w:tblW w:w="0" w:type="auto"/>
        <w:tblInd w:w="5" w:type="dxa"/>
        <w:tblLook w:val="04A0" w:firstRow="1" w:lastRow="0" w:firstColumn="1" w:lastColumn="0" w:noHBand="0" w:noVBand="1"/>
      </w:tblPr>
      <w:tblGrid>
        <w:gridCol w:w="1505"/>
        <w:gridCol w:w="1568"/>
        <w:gridCol w:w="6551"/>
      </w:tblGrid>
      <w:tr w:rsidR="00516692" w:rsidTr="003227D2">
        <w:tc>
          <w:tcPr>
            <w:tcW w:w="1505" w:type="dxa"/>
          </w:tcPr>
          <w:p w:rsidR="00516692" w:rsidRPr="00844236" w:rsidRDefault="00516692" w:rsidP="0067620D">
            <w:pPr>
              <w:rPr>
                <w:b/>
                <w:bCs/>
              </w:rPr>
            </w:pPr>
            <w:r w:rsidRPr="00844236">
              <w:rPr>
                <w:b/>
                <w:bCs/>
              </w:rPr>
              <w:t>Company name</w:t>
            </w:r>
          </w:p>
        </w:tc>
        <w:tc>
          <w:tcPr>
            <w:tcW w:w="1568" w:type="dxa"/>
          </w:tcPr>
          <w:p w:rsidR="00516692" w:rsidRPr="00844236" w:rsidRDefault="00516692" w:rsidP="007B68B7">
            <w:pPr>
              <w:rPr>
                <w:b/>
                <w:bCs/>
              </w:rPr>
            </w:pPr>
            <w:r w:rsidRPr="00844236">
              <w:rPr>
                <w:b/>
                <w:bCs/>
              </w:rPr>
              <w:t>Answer</w:t>
            </w:r>
          </w:p>
        </w:tc>
        <w:tc>
          <w:tcPr>
            <w:tcW w:w="6551" w:type="dxa"/>
          </w:tcPr>
          <w:p w:rsidR="00516692" w:rsidRPr="00844236" w:rsidRDefault="00516692" w:rsidP="0067620D">
            <w:pPr>
              <w:rPr>
                <w:b/>
                <w:bCs/>
              </w:rPr>
            </w:pPr>
            <w:r w:rsidRPr="00844236">
              <w:rPr>
                <w:b/>
                <w:bCs/>
              </w:rPr>
              <w:t>Comments</w:t>
            </w:r>
          </w:p>
        </w:tc>
      </w:tr>
      <w:tr w:rsidR="00516692" w:rsidTr="003227D2">
        <w:tc>
          <w:tcPr>
            <w:tcW w:w="1505" w:type="dxa"/>
          </w:tcPr>
          <w:p w:rsidR="00516692" w:rsidRDefault="00D528D7" w:rsidP="0067620D">
            <w:pPr>
              <w:rPr>
                <w:bCs/>
              </w:rPr>
            </w:pPr>
            <w:r>
              <w:rPr>
                <w:bCs/>
              </w:rPr>
              <w:t>Ericsson</w:t>
            </w:r>
          </w:p>
        </w:tc>
        <w:tc>
          <w:tcPr>
            <w:tcW w:w="1568" w:type="dxa"/>
          </w:tcPr>
          <w:p w:rsidR="00516692" w:rsidRDefault="00D528D7" w:rsidP="0067620D">
            <w:pPr>
              <w:rPr>
                <w:bCs/>
              </w:rPr>
            </w:pPr>
            <w:r>
              <w:rPr>
                <w:bCs/>
              </w:rPr>
              <w:t>All of them.</w:t>
            </w:r>
          </w:p>
        </w:tc>
        <w:tc>
          <w:tcPr>
            <w:tcW w:w="6551" w:type="dxa"/>
          </w:tcPr>
          <w:p w:rsidR="00516692" w:rsidRDefault="00516692" w:rsidP="0067620D">
            <w:pPr>
              <w:rPr>
                <w:bCs/>
              </w:rPr>
            </w:pPr>
          </w:p>
        </w:tc>
      </w:tr>
      <w:tr w:rsidR="00DE122B" w:rsidTr="003227D2">
        <w:trPr>
          <w:ins w:id="1144" w:author="ZTE" w:date="2019-09-13T00:33:00Z"/>
        </w:trPr>
        <w:tc>
          <w:tcPr>
            <w:tcW w:w="1505" w:type="dxa"/>
          </w:tcPr>
          <w:p w:rsidR="00DE122B" w:rsidRDefault="00DE122B" w:rsidP="00032D53">
            <w:pPr>
              <w:rPr>
                <w:ins w:id="1145" w:author="ZTE" w:date="2019-09-13T00:33:00Z"/>
                <w:bCs/>
                <w:lang w:val="en-US"/>
              </w:rPr>
            </w:pPr>
            <w:ins w:id="1146" w:author="ZTE" w:date="2019-09-13T00:33:00Z">
              <w:r>
                <w:rPr>
                  <w:rFonts w:hint="eastAsia"/>
                  <w:bCs/>
                  <w:lang w:val="en-US"/>
                </w:rPr>
                <w:t>ZTE</w:t>
              </w:r>
            </w:ins>
          </w:p>
        </w:tc>
        <w:tc>
          <w:tcPr>
            <w:tcW w:w="1568" w:type="dxa"/>
          </w:tcPr>
          <w:p w:rsidR="00DE122B" w:rsidRDefault="00DE122B" w:rsidP="00032D53">
            <w:pPr>
              <w:rPr>
                <w:ins w:id="1147" w:author="ZTE" w:date="2019-09-13T00:33:00Z"/>
                <w:bCs/>
              </w:rPr>
            </w:pPr>
            <w:ins w:id="1148" w:author="ZTE" w:date="2019-09-13T00:33:00Z">
              <w:r>
                <w:rPr>
                  <w:rFonts w:hint="eastAsia"/>
                  <w:bCs/>
                </w:rPr>
                <w:t>Stop all RLF related detection.</w:t>
              </w:r>
            </w:ins>
          </w:p>
        </w:tc>
        <w:tc>
          <w:tcPr>
            <w:tcW w:w="6551" w:type="dxa"/>
          </w:tcPr>
          <w:p w:rsidR="00DE122B" w:rsidRDefault="00DE122B" w:rsidP="00032D53">
            <w:pPr>
              <w:rPr>
                <w:ins w:id="1149" w:author="ZTE" w:date="2019-09-13T00:33:00Z"/>
                <w:bCs/>
                <w:lang w:val="en-US"/>
              </w:rPr>
            </w:pPr>
            <w:ins w:id="1150" w:author="ZTE" w:date="2019-09-13T00:33:00Z">
              <w:r>
                <w:rPr>
                  <w:rFonts w:hint="eastAsia"/>
                  <w:bCs/>
                  <w:lang w:val="en-US"/>
                </w:rPr>
                <w:t>Similar view as for Q5:</w:t>
              </w:r>
            </w:ins>
          </w:p>
          <w:p w:rsidR="00DE122B" w:rsidRPr="00DE122B" w:rsidRDefault="00DE122B" w:rsidP="00032D53">
            <w:pPr>
              <w:rPr>
                <w:ins w:id="1151" w:author="ZTE" w:date="2019-09-13T00:33:00Z"/>
                <w:bCs/>
                <w:lang w:val="en-US"/>
              </w:rPr>
            </w:pPr>
            <w:ins w:id="1152" w:author="ZTE" w:date="2019-09-13T00:38:00Z">
              <w:r w:rsidRPr="00DE122B">
                <w:rPr>
                  <w:bCs/>
                  <w:lang w:val="en-US"/>
                </w:rPr>
                <w:t>(</w:t>
              </w:r>
            </w:ins>
            <w:ins w:id="1153" w:author="ZTE" w:date="2019-09-13T00:33:00Z">
              <w:r w:rsidRPr="00DE122B">
                <w:rPr>
                  <w:rFonts w:hint="eastAsia"/>
                  <w:lang w:val="en-US"/>
                </w:rPr>
                <w:t>There</w:t>
              </w:r>
              <w:r w:rsidRPr="00DE122B">
                <w:rPr>
                  <w:lang w:val="en-US"/>
                </w:rPr>
                <w:t>’</w:t>
              </w:r>
              <w:r w:rsidRPr="00DE122B">
                <w:rPr>
                  <w:rFonts w:hint="eastAsia"/>
                  <w:lang w:val="en-US"/>
                </w:rPr>
                <w:t xml:space="preserve">s </w:t>
              </w:r>
            </w:ins>
            <w:ins w:id="1154" w:author="ZTE" w:date="2019-09-13T00:38:00Z">
              <w:r w:rsidRPr="00DE122B">
                <w:rPr>
                  <w:lang w:val="en-US"/>
                </w:rPr>
                <w:t xml:space="preserve">also </w:t>
              </w:r>
            </w:ins>
            <w:ins w:id="1155" w:author="ZTE" w:date="2019-09-13T00:33:00Z">
              <w:r w:rsidRPr="00DE122B">
                <w:rPr>
                  <w:rFonts w:hint="eastAsia"/>
                  <w:lang w:val="en-US"/>
                </w:rPr>
                <w:t xml:space="preserve">no </w:t>
              </w:r>
            </w:ins>
            <w:ins w:id="1156" w:author="ZTE" w:date="2019-09-13T00:38:00Z">
              <w:r w:rsidRPr="00DE122B">
                <w:rPr>
                  <w:lang w:val="en-US"/>
                </w:rPr>
                <w:t xml:space="preserve">real </w:t>
              </w:r>
            </w:ins>
            <w:ins w:id="1157" w:author="ZTE" w:date="2019-09-13T00:33:00Z">
              <w:r w:rsidRPr="00DE122B">
                <w:rPr>
                  <w:rFonts w:hint="eastAsia"/>
                  <w:lang w:val="en-US"/>
                </w:rPr>
                <w:t xml:space="preserve">conclusion </w:t>
              </w:r>
            </w:ins>
            <w:ins w:id="1158" w:author="ZTE" w:date="2019-09-13T00:38:00Z">
              <w:r w:rsidRPr="00DE122B">
                <w:rPr>
                  <w:lang w:val="en-US"/>
                </w:rPr>
                <w:t xml:space="preserve">on </w:t>
              </w:r>
            </w:ins>
            <w:ins w:id="1159" w:author="ZTE" w:date="2019-09-13T00:33:00Z">
              <w:r w:rsidRPr="00DE122B">
                <w:rPr>
                  <w:rFonts w:hint="eastAsia"/>
                  <w:lang w:val="en-US"/>
                </w:rPr>
                <w:t xml:space="preserve">whether to allow RLC retransmission on the source link after the UL switch. If not allowed, there would be no maximum retransmission indication from the RLC in this case. If allowed, </w:t>
              </w:r>
              <w:r w:rsidRPr="00DE122B">
                <w:rPr>
                  <w:lang w:val="en-US"/>
                </w:rPr>
                <w:t>RLC can indicate that the maximum number of retransmissions is reached, but no further action is needed in RRC</w:t>
              </w:r>
            </w:ins>
            <w:ins w:id="1160" w:author="ZTE" w:date="2019-09-13T00:39:00Z">
              <w:r w:rsidRPr="00DE122B">
                <w:rPr>
                  <w:bCs/>
                  <w:lang w:val="en-US"/>
                </w:rPr>
                <w:t>)</w:t>
              </w:r>
            </w:ins>
          </w:p>
        </w:tc>
      </w:tr>
      <w:tr w:rsidR="00630CDF" w:rsidTr="003227D2">
        <w:trPr>
          <w:ins w:id="1161" w:author="Futurewei" w:date="2019-09-13T01:17:00Z"/>
        </w:trPr>
        <w:tc>
          <w:tcPr>
            <w:tcW w:w="1505" w:type="dxa"/>
          </w:tcPr>
          <w:p w:rsidR="00630CDF" w:rsidRDefault="00630CDF" w:rsidP="00630CDF">
            <w:pPr>
              <w:rPr>
                <w:ins w:id="1162" w:author="Futurewei" w:date="2019-09-13T01:17:00Z"/>
                <w:bCs/>
                <w:lang w:val="en-US"/>
              </w:rPr>
            </w:pPr>
            <w:ins w:id="1163" w:author="Futurewei" w:date="2019-09-13T01:17:00Z">
              <w:r>
                <w:rPr>
                  <w:bCs/>
                </w:rPr>
                <w:t>Futurewei</w:t>
              </w:r>
            </w:ins>
          </w:p>
        </w:tc>
        <w:tc>
          <w:tcPr>
            <w:tcW w:w="1568" w:type="dxa"/>
          </w:tcPr>
          <w:p w:rsidR="00630CDF" w:rsidRDefault="00630CDF" w:rsidP="00630CDF">
            <w:pPr>
              <w:rPr>
                <w:ins w:id="1164" w:author="Futurewei" w:date="2019-09-13T01:17:00Z"/>
                <w:bCs/>
              </w:rPr>
            </w:pPr>
            <w:ins w:id="1165" w:author="Futurewei" w:date="2019-09-13T01:17:00Z">
              <w:r>
                <w:rPr>
                  <w:bCs/>
                </w:rPr>
                <w:t>All of them no needed.</w:t>
              </w:r>
            </w:ins>
          </w:p>
        </w:tc>
        <w:tc>
          <w:tcPr>
            <w:tcW w:w="6551" w:type="dxa"/>
          </w:tcPr>
          <w:p w:rsidR="00630CDF" w:rsidRDefault="00630CDF" w:rsidP="00630CDF">
            <w:pPr>
              <w:rPr>
                <w:ins w:id="1166" w:author="Futurewei" w:date="2019-09-13T01:17:00Z"/>
                <w:bCs/>
                <w:lang w:val="en-US"/>
              </w:rPr>
            </w:pPr>
            <w:ins w:id="1167" w:author="Futurewei" w:date="2019-09-13T01:17:00Z">
              <w:r>
                <w:rPr>
                  <w:bCs/>
                </w:rPr>
                <w:t>The UE should use the target link to communicate and start the RLM at the target link.</w:t>
              </w:r>
            </w:ins>
          </w:p>
        </w:tc>
      </w:tr>
      <w:tr w:rsidR="00BB6BC4" w:rsidTr="003227D2">
        <w:trPr>
          <w:ins w:id="1168" w:author="Mediatek (Yuanyuan)" w:date="2019-09-16T16:15:00Z"/>
        </w:trPr>
        <w:tc>
          <w:tcPr>
            <w:tcW w:w="1505" w:type="dxa"/>
          </w:tcPr>
          <w:p w:rsidR="00BB6BC4" w:rsidRDefault="00BB6BC4" w:rsidP="00630CDF">
            <w:pPr>
              <w:rPr>
                <w:ins w:id="1169" w:author="Mediatek (Yuanyuan)" w:date="2019-09-16T16:15:00Z"/>
                <w:bCs/>
              </w:rPr>
            </w:pPr>
            <w:ins w:id="1170" w:author="Mediatek (Yuanyuan)" w:date="2019-09-16T16:15:00Z">
              <w:r>
                <w:rPr>
                  <w:bCs/>
                </w:rPr>
                <w:t>Mediatek</w:t>
              </w:r>
            </w:ins>
          </w:p>
        </w:tc>
        <w:tc>
          <w:tcPr>
            <w:tcW w:w="1568" w:type="dxa"/>
          </w:tcPr>
          <w:p w:rsidR="00BB6BC4" w:rsidRDefault="00A561EB" w:rsidP="00630CDF">
            <w:pPr>
              <w:rPr>
                <w:ins w:id="1171" w:author="Mediatek (Yuanyuan)" w:date="2019-09-16T16:15:00Z"/>
                <w:bCs/>
              </w:rPr>
            </w:pPr>
            <w:ins w:id="1172" w:author="Mediatek (Yuanyuan)" w:date="2019-09-16T16:18:00Z">
              <w:r>
                <w:rPr>
                  <w:bCs/>
                </w:rPr>
                <w:t xml:space="preserve">Stop </w:t>
              </w:r>
            </w:ins>
            <w:ins w:id="1173" w:author="Mediatek (Yuanyuan)" w:date="2019-09-16T16:15:00Z">
              <w:r w:rsidR="00BB6BC4">
                <w:rPr>
                  <w:bCs/>
                </w:rPr>
                <w:t>RACH failure and RLC re-transmission failure</w:t>
              </w:r>
            </w:ins>
            <w:ins w:id="1174" w:author="Mediatek (Yuanyuan)" w:date="2019-09-16T16:18:00Z">
              <w:r>
                <w:rPr>
                  <w:bCs/>
                </w:rPr>
                <w:t xml:space="preserve"> detection</w:t>
              </w:r>
            </w:ins>
          </w:p>
        </w:tc>
        <w:tc>
          <w:tcPr>
            <w:tcW w:w="6551" w:type="dxa"/>
          </w:tcPr>
          <w:p w:rsidR="00BB6BC4" w:rsidRDefault="00BB6BC4" w:rsidP="00630CDF">
            <w:pPr>
              <w:rPr>
                <w:ins w:id="1175" w:author="Mediatek (Yuanyuan)" w:date="2019-09-16T16:15:00Z"/>
                <w:bCs/>
              </w:rPr>
            </w:pPr>
            <w:ins w:id="1176" w:author="Mediatek (Yuanyuan)" w:date="2019-09-16T16:15:00Z">
              <w:r>
                <w:rPr>
                  <w:bCs/>
                </w:rPr>
                <w:t xml:space="preserve">Since RACH failure and RLC re-transmission failure is used for UL failure detection, UE can stop those failure detection on the source link after UL new data transmission is switched to the target cell. </w:t>
              </w:r>
            </w:ins>
          </w:p>
        </w:tc>
      </w:tr>
      <w:tr w:rsidR="00652686" w:rsidTr="003227D2">
        <w:trPr>
          <w:ins w:id="1177" w:author="CATT" w:date="2019-09-16T11:32:00Z"/>
        </w:trPr>
        <w:tc>
          <w:tcPr>
            <w:tcW w:w="1505" w:type="dxa"/>
          </w:tcPr>
          <w:p w:rsidR="00652686" w:rsidRDefault="00652686" w:rsidP="00630CDF">
            <w:pPr>
              <w:rPr>
                <w:ins w:id="1178" w:author="CATT" w:date="2019-09-16T11:32:00Z"/>
                <w:bCs/>
              </w:rPr>
            </w:pPr>
            <w:ins w:id="1179" w:author="CATT" w:date="2019-09-16T11:33:00Z">
              <w:r>
                <w:rPr>
                  <w:bCs/>
                </w:rPr>
                <w:t>CATT</w:t>
              </w:r>
            </w:ins>
          </w:p>
        </w:tc>
        <w:tc>
          <w:tcPr>
            <w:tcW w:w="1568" w:type="dxa"/>
          </w:tcPr>
          <w:p w:rsidR="00652686" w:rsidRDefault="00652686" w:rsidP="00652686">
            <w:pPr>
              <w:rPr>
                <w:ins w:id="1180" w:author="CATT" w:date="2019-09-16T11:32:00Z"/>
                <w:bCs/>
              </w:rPr>
            </w:pPr>
            <w:ins w:id="1181" w:author="CATT" w:date="2019-09-16T11:34:00Z">
              <w:r>
                <w:rPr>
                  <w:bCs/>
                </w:rPr>
                <w:t>All of them</w:t>
              </w:r>
            </w:ins>
          </w:p>
        </w:tc>
        <w:tc>
          <w:tcPr>
            <w:tcW w:w="6551" w:type="dxa"/>
          </w:tcPr>
          <w:p w:rsidR="00652686" w:rsidRDefault="00652686" w:rsidP="00630CDF">
            <w:pPr>
              <w:rPr>
                <w:ins w:id="1182" w:author="CATT" w:date="2019-09-16T11:32:00Z"/>
                <w:bCs/>
              </w:rPr>
            </w:pPr>
            <w:ins w:id="1183" w:author="CATT" w:date="2019-09-16T11:34:00Z">
              <w:r>
                <w:rPr>
                  <w:bCs/>
                </w:rPr>
                <w:t>UL is already switched to the t</w:t>
              </w:r>
            </w:ins>
            <w:ins w:id="1184" w:author="CATT" w:date="2019-09-16T11:36:00Z">
              <w:r>
                <w:rPr>
                  <w:bCs/>
                </w:rPr>
                <w:t>a</w:t>
              </w:r>
            </w:ins>
            <w:ins w:id="1185" w:author="CATT" w:date="2019-09-16T11:34:00Z">
              <w:r>
                <w:rPr>
                  <w:bCs/>
                </w:rPr>
                <w:t xml:space="preserve">rget cell in </w:t>
              </w:r>
            </w:ins>
            <w:ins w:id="1186" w:author="CATT" w:date="2019-09-16T11:35:00Z">
              <w:r>
                <w:rPr>
                  <w:bCs/>
                </w:rPr>
                <w:t>phase</w:t>
              </w:r>
            </w:ins>
            <w:ins w:id="1187" w:author="CATT" w:date="2019-09-16T11:34:00Z">
              <w:r>
                <w:rPr>
                  <w:bCs/>
                </w:rPr>
                <w:t xml:space="preserve"> 2. Therefore RACH failure detection and RLC re-transmission detection are already stopped. RLM detectionis</w:t>
              </w:r>
            </w:ins>
            <w:ins w:id="1188" w:author="CATT" w:date="2019-09-16T11:35:00Z">
              <w:r>
                <w:rPr>
                  <w:bCs/>
                </w:rPr>
                <w:t xml:space="preserve"> alsonot necessary. </w:t>
              </w:r>
            </w:ins>
          </w:p>
        </w:tc>
      </w:tr>
      <w:tr w:rsidR="00B62A98" w:rsidTr="003227D2">
        <w:trPr>
          <w:ins w:id="1189" w:author="yang xing" w:date="2019-09-20T14:05:00Z"/>
        </w:trPr>
        <w:tc>
          <w:tcPr>
            <w:tcW w:w="1505" w:type="dxa"/>
          </w:tcPr>
          <w:p w:rsidR="00B62A98" w:rsidRDefault="00B62A98" w:rsidP="00630CDF">
            <w:pPr>
              <w:rPr>
                <w:ins w:id="1190" w:author="yang xing" w:date="2019-09-20T14:05:00Z"/>
                <w:bCs/>
              </w:rPr>
            </w:pPr>
            <w:ins w:id="1191" w:author="yang xing" w:date="2019-09-20T14:05:00Z">
              <w:r>
                <w:rPr>
                  <w:rFonts w:hint="eastAsia"/>
                  <w:bCs/>
                </w:rPr>
                <w:t>Xiaomi</w:t>
              </w:r>
            </w:ins>
          </w:p>
        </w:tc>
        <w:tc>
          <w:tcPr>
            <w:tcW w:w="1568" w:type="dxa"/>
          </w:tcPr>
          <w:p w:rsidR="00B62A98" w:rsidRDefault="00B62A98" w:rsidP="00652686">
            <w:pPr>
              <w:rPr>
                <w:ins w:id="1192" w:author="yang xing" w:date="2019-09-20T14:05:00Z"/>
                <w:bCs/>
              </w:rPr>
            </w:pPr>
            <w:ins w:id="1193" w:author="yang xing" w:date="2019-09-20T14:05:00Z">
              <w:r>
                <w:rPr>
                  <w:bCs/>
                </w:rPr>
                <w:t>A</w:t>
              </w:r>
              <w:r>
                <w:rPr>
                  <w:rFonts w:hint="eastAsia"/>
                  <w:bCs/>
                </w:rPr>
                <w:t>ll</w:t>
              </w:r>
            </w:ins>
          </w:p>
        </w:tc>
        <w:tc>
          <w:tcPr>
            <w:tcW w:w="6551" w:type="dxa"/>
          </w:tcPr>
          <w:p w:rsidR="00B62A98" w:rsidRDefault="00B62A98" w:rsidP="00630CDF">
            <w:pPr>
              <w:rPr>
                <w:ins w:id="1194" w:author="yang xing" w:date="2019-09-20T14:05:00Z"/>
                <w:bCs/>
              </w:rPr>
            </w:pPr>
          </w:p>
        </w:tc>
      </w:tr>
      <w:tr w:rsidR="00390714" w:rsidTr="003227D2">
        <w:trPr>
          <w:ins w:id="1195" w:author="vivo" w:date="2019-09-25T16:33:00Z"/>
        </w:trPr>
        <w:tc>
          <w:tcPr>
            <w:tcW w:w="1505" w:type="dxa"/>
          </w:tcPr>
          <w:p w:rsidR="00390714" w:rsidRDefault="00390714" w:rsidP="00390714">
            <w:pPr>
              <w:rPr>
                <w:ins w:id="1196" w:author="vivo" w:date="2019-09-25T16:33:00Z"/>
                <w:bCs/>
              </w:rPr>
            </w:pPr>
            <w:ins w:id="1197" w:author="vivo" w:date="2019-09-25T16:33:00Z">
              <w:r>
                <w:rPr>
                  <w:rFonts w:eastAsia="Yu Mincho"/>
                  <w:bCs/>
                  <w:lang w:eastAsia="ja-JP"/>
                </w:rPr>
                <w:t>D</w:t>
              </w:r>
              <w:r>
                <w:rPr>
                  <w:rFonts w:eastAsia="Yu Mincho" w:hint="eastAsia"/>
                  <w:bCs/>
                  <w:lang w:eastAsia="ja-JP"/>
                </w:rPr>
                <w:t>ocomo</w:t>
              </w:r>
            </w:ins>
          </w:p>
        </w:tc>
        <w:tc>
          <w:tcPr>
            <w:tcW w:w="1568" w:type="dxa"/>
          </w:tcPr>
          <w:p w:rsidR="00390714" w:rsidRDefault="00390714" w:rsidP="00390714">
            <w:pPr>
              <w:rPr>
                <w:ins w:id="1198" w:author="vivo" w:date="2019-09-25T16:33:00Z"/>
                <w:bCs/>
              </w:rPr>
            </w:pPr>
            <w:ins w:id="1199" w:author="vivo" w:date="2019-09-25T16:33:00Z">
              <w:r>
                <w:rPr>
                  <w:rFonts w:eastAsia="Yu Mincho"/>
                  <w:bCs/>
                  <w:lang w:eastAsia="ja-JP"/>
                </w:rPr>
                <w:t>A</w:t>
              </w:r>
              <w:r>
                <w:rPr>
                  <w:rFonts w:eastAsia="Yu Mincho" w:hint="eastAsia"/>
                  <w:bCs/>
                  <w:lang w:eastAsia="ja-JP"/>
                </w:rPr>
                <w:t>ll of them</w:t>
              </w:r>
            </w:ins>
          </w:p>
        </w:tc>
        <w:tc>
          <w:tcPr>
            <w:tcW w:w="6551" w:type="dxa"/>
          </w:tcPr>
          <w:p w:rsidR="00390714" w:rsidRDefault="00390714" w:rsidP="00390714">
            <w:pPr>
              <w:rPr>
                <w:ins w:id="1200" w:author="vivo" w:date="2019-09-25T16:33:00Z"/>
                <w:bCs/>
              </w:rPr>
            </w:pPr>
          </w:p>
        </w:tc>
      </w:tr>
      <w:tr w:rsidR="00390714" w:rsidTr="003227D2">
        <w:trPr>
          <w:ins w:id="1201" w:author="vivo" w:date="2019-09-25T16:33:00Z"/>
        </w:trPr>
        <w:tc>
          <w:tcPr>
            <w:tcW w:w="1505" w:type="dxa"/>
          </w:tcPr>
          <w:p w:rsidR="00390714" w:rsidRDefault="00390714" w:rsidP="00390714">
            <w:pPr>
              <w:rPr>
                <w:ins w:id="1202" w:author="vivo" w:date="2019-09-25T16:33:00Z"/>
                <w:rFonts w:eastAsia="Yu Mincho"/>
                <w:bCs/>
                <w:lang w:eastAsia="ja-JP"/>
              </w:rPr>
            </w:pPr>
            <w:ins w:id="1203" w:author="vivo" w:date="2019-09-25T16:33:00Z">
              <w:r>
                <w:rPr>
                  <w:rFonts w:eastAsia="Yu Mincho"/>
                  <w:bCs/>
                  <w:lang w:eastAsia="ja-JP"/>
                </w:rPr>
                <w:t>Apple</w:t>
              </w:r>
            </w:ins>
          </w:p>
        </w:tc>
        <w:tc>
          <w:tcPr>
            <w:tcW w:w="1568" w:type="dxa"/>
          </w:tcPr>
          <w:p w:rsidR="00390714" w:rsidRDefault="00390714" w:rsidP="00390714">
            <w:pPr>
              <w:rPr>
                <w:ins w:id="1204" w:author="vivo" w:date="2019-09-25T16:33:00Z"/>
                <w:rFonts w:eastAsia="Yu Mincho"/>
                <w:bCs/>
                <w:lang w:eastAsia="ja-JP"/>
              </w:rPr>
            </w:pPr>
            <w:ins w:id="1205" w:author="vivo" w:date="2019-09-25T16:33:00Z">
              <w:r>
                <w:rPr>
                  <w:rFonts w:eastAsia="Yu Mincho"/>
                  <w:bCs/>
                  <w:lang w:eastAsia="ja-JP"/>
                </w:rPr>
                <w:t>All of them</w:t>
              </w:r>
            </w:ins>
          </w:p>
        </w:tc>
        <w:tc>
          <w:tcPr>
            <w:tcW w:w="6551" w:type="dxa"/>
          </w:tcPr>
          <w:p w:rsidR="00390714" w:rsidRDefault="00390714" w:rsidP="00390714">
            <w:pPr>
              <w:rPr>
                <w:ins w:id="1206" w:author="vivo" w:date="2019-09-25T16:33:00Z"/>
                <w:bCs/>
              </w:rPr>
            </w:pPr>
          </w:p>
        </w:tc>
      </w:tr>
      <w:tr w:rsidR="007863D3" w:rsidTr="003227D2">
        <w:trPr>
          <w:ins w:id="1207" w:author="Ozcan Ozturk" w:date="2019-09-25T19:56:00Z"/>
        </w:trPr>
        <w:tc>
          <w:tcPr>
            <w:tcW w:w="1505" w:type="dxa"/>
          </w:tcPr>
          <w:p w:rsidR="007863D3" w:rsidRDefault="007863D3" w:rsidP="007863D3">
            <w:pPr>
              <w:rPr>
                <w:ins w:id="1208" w:author="Ozcan Ozturk" w:date="2019-09-25T19:56:00Z"/>
                <w:rFonts w:eastAsia="Yu Mincho"/>
                <w:bCs/>
                <w:lang w:eastAsia="ja-JP"/>
              </w:rPr>
            </w:pPr>
            <w:ins w:id="1209" w:author="Ozcan Ozturk" w:date="2019-09-25T19:56:00Z">
              <w:r>
                <w:rPr>
                  <w:bCs/>
                </w:rPr>
                <w:t>Qualcomm</w:t>
              </w:r>
            </w:ins>
          </w:p>
        </w:tc>
        <w:tc>
          <w:tcPr>
            <w:tcW w:w="1568" w:type="dxa"/>
          </w:tcPr>
          <w:p w:rsidR="007863D3" w:rsidRDefault="007863D3" w:rsidP="007863D3">
            <w:pPr>
              <w:rPr>
                <w:ins w:id="1210" w:author="Ozcan Ozturk" w:date="2019-09-25T19:56:00Z"/>
                <w:rFonts w:eastAsia="Yu Mincho"/>
                <w:bCs/>
                <w:lang w:eastAsia="ja-JP"/>
              </w:rPr>
            </w:pPr>
            <w:ins w:id="1211" w:author="Ozcan Ozturk" w:date="2019-09-25T19:56:00Z">
              <w:r>
                <w:rPr>
                  <w:bCs/>
                </w:rPr>
                <w:t>All of them</w:t>
              </w:r>
            </w:ins>
          </w:p>
        </w:tc>
        <w:tc>
          <w:tcPr>
            <w:tcW w:w="6551" w:type="dxa"/>
          </w:tcPr>
          <w:p w:rsidR="007863D3" w:rsidRDefault="007863D3" w:rsidP="007863D3">
            <w:pPr>
              <w:rPr>
                <w:ins w:id="1212" w:author="Ozcan Ozturk" w:date="2019-09-25T19:56:00Z"/>
                <w:bCs/>
              </w:rPr>
            </w:pPr>
            <w:ins w:id="1213" w:author="Ozcan Ozturk" w:date="2019-09-25T19:56:00Z">
              <w:r>
                <w:rPr>
                  <w:bCs/>
                </w:rPr>
                <w:t>The UE should perform RLM only at the target after HO completion.</w:t>
              </w:r>
            </w:ins>
          </w:p>
        </w:tc>
      </w:tr>
      <w:tr w:rsidR="00D32E79" w:rsidTr="003227D2">
        <w:trPr>
          <w:ins w:id="1214" w:author="Samsung (Mangesh)" w:date="2019-09-26T09:46:00Z"/>
        </w:trPr>
        <w:tc>
          <w:tcPr>
            <w:tcW w:w="1505" w:type="dxa"/>
          </w:tcPr>
          <w:p w:rsidR="00D32E79" w:rsidRDefault="00D32E79" w:rsidP="007863D3">
            <w:pPr>
              <w:rPr>
                <w:ins w:id="1215" w:author="Samsung (Mangesh)" w:date="2019-09-26T09:46:00Z"/>
                <w:bCs/>
              </w:rPr>
            </w:pPr>
            <w:ins w:id="1216" w:author="Samsung (Mangesh)" w:date="2019-09-26T09:46:00Z">
              <w:r>
                <w:rPr>
                  <w:bCs/>
                </w:rPr>
                <w:t>Samsung</w:t>
              </w:r>
            </w:ins>
          </w:p>
        </w:tc>
        <w:tc>
          <w:tcPr>
            <w:tcW w:w="1568" w:type="dxa"/>
          </w:tcPr>
          <w:p w:rsidR="00D32E79" w:rsidRDefault="00D32E79" w:rsidP="007863D3">
            <w:pPr>
              <w:rPr>
                <w:ins w:id="1217" w:author="Samsung (Mangesh)" w:date="2019-09-26T09:46:00Z"/>
                <w:bCs/>
              </w:rPr>
            </w:pPr>
            <w:ins w:id="1218" w:author="Samsung (Mangesh)" w:date="2019-09-26T09:46:00Z">
              <w:r>
                <w:rPr>
                  <w:bCs/>
                </w:rPr>
                <w:t>All of them</w:t>
              </w:r>
            </w:ins>
          </w:p>
        </w:tc>
        <w:tc>
          <w:tcPr>
            <w:tcW w:w="6551" w:type="dxa"/>
          </w:tcPr>
          <w:p w:rsidR="00D32E79" w:rsidRDefault="00D32E79" w:rsidP="007863D3">
            <w:pPr>
              <w:rPr>
                <w:ins w:id="1219" w:author="Samsung (Mangesh)" w:date="2019-09-26T09:46:00Z"/>
                <w:bCs/>
              </w:rPr>
            </w:pPr>
          </w:p>
        </w:tc>
      </w:tr>
      <w:tr w:rsidR="002D0499" w:rsidTr="003227D2">
        <w:trPr>
          <w:ins w:id="1220" w:author="SHARP" w:date="2019-09-26T13:54:00Z"/>
        </w:trPr>
        <w:tc>
          <w:tcPr>
            <w:tcW w:w="1505" w:type="dxa"/>
          </w:tcPr>
          <w:p w:rsidR="002D0499" w:rsidRDefault="002D0499" w:rsidP="002D0499">
            <w:pPr>
              <w:rPr>
                <w:ins w:id="1221" w:author="SHARP" w:date="2019-09-26T13:54:00Z"/>
                <w:bCs/>
              </w:rPr>
            </w:pPr>
            <w:ins w:id="1222" w:author="SHARP" w:date="2019-09-26T13:54:00Z">
              <w:r>
                <w:rPr>
                  <w:rFonts w:hint="eastAsia"/>
                  <w:bCs/>
                </w:rPr>
                <w:t>Sharp</w:t>
              </w:r>
            </w:ins>
          </w:p>
        </w:tc>
        <w:tc>
          <w:tcPr>
            <w:tcW w:w="1568" w:type="dxa"/>
          </w:tcPr>
          <w:p w:rsidR="002D0499" w:rsidRDefault="002D0499" w:rsidP="002D0499">
            <w:pPr>
              <w:rPr>
                <w:ins w:id="1223" w:author="SHARP" w:date="2019-09-26T13:54:00Z"/>
                <w:bCs/>
              </w:rPr>
            </w:pPr>
          </w:p>
        </w:tc>
        <w:tc>
          <w:tcPr>
            <w:tcW w:w="6551" w:type="dxa"/>
          </w:tcPr>
          <w:p w:rsidR="002D0499" w:rsidRDefault="002D0499" w:rsidP="002D0499">
            <w:pPr>
              <w:rPr>
                <w:ins w:id="1224" w:author="SHARP" w:date="2019-09-26T13:54:00Z"/>
                <w:bCs/>
              </w:rPr>
            </w:pPr>
            <w:ins w:id="1225" w:author="SHARP" w:date="2019-09-26T13:54:00Z">
              <w:r>
                <w:rPr>
                  <w:bCs/>
                </w:rPr>
                <w:t>A</w:t>
              </w:r>
              <w:r>
                <w:rPr>
                  <w:rFonts w:hint="eastAsia"/>
                  <w:bCs/>
                </w:rPr>
                <w:t xml:space="preserve">s </w:t>
              </w:r>
              <w:r>
                <w:rPr>
                  <w:bCs/>
                </w:rPr>
                <w:t>there is no RLC retransmission after UL path switch, UE does not need to detect RLC retransmission. UE can stop such detection,however, we also think there is no harm for UE to keep such detection because anyway UL failure based on RLC retransmission will not occur due to no RLC retransmission.</w:t>
              </w:r>
            </w:ins>
          </w:p>
        </w:tc>
      </w:tr>
      <w:tr w:rsidR="00A6167D" w:rsidTr="003227D2">
        <w:trPr>
          <w:ins w:id="1226" w:author="LG (HongSuk)" w:date="2019-09-27T19:57:00Z"/>
        </w:trPr>
        <w:tc>
          <w:tcPr>
            <w:tcW w:w="1505" w:type="dxa"/>
          </w:tcPr>
          <w:p w:rsidR="00A6167D" w:rsidRDefault="00A6167D" w:rsidP="00A6167D">
            <w:pPr>
              <w:rPr>
                <w:ins w:id="1227" w:author="LG (HongSuk)" w:date="2019-09-27T19:57:00Z"/>
                <w:bCs/>
              </w:rPr>
            </w:pPr>
            <w:ins w:id="1228" w:author="LG (HongSuk)" w:date="2019-09-27T19:57:00Z">
              <w:r w:rsidRPr="001F5439">
                <w:rPr>
                  <w:bCs/>
                </w:rPr>
                <w:lastRenderedPageBreak/>
                <w:t>LG</w:t>
              </w:r>
            </w:ins>
          </w:p>
        </w:tc>
        <w:tc>
          <w:tcPr>
            <w:tcW w:w="1568" w:type="dxa"/>
          </w:tcPr>
          <w:p w:rsidR="00A6167D" w:rsidRDefault="00A6167D" w:rsidP="00A6167D">
            <w:pPr>
              <w:rPr>
                <w:ins w:id="1229" w:author="LG (HongSuk)" w:date="2019-09-27T19:57:00Z"/>
                <w:bCs/>
              </w:rPr>
            </w:pPr>
            <w:ins w:id="1230" w:author="LG (HongSuk)" w:date="2019-09-27T19:57:00Z">
              <w:r w:rsidRPr="001F5439">
                <w:rPr>
                  <w:bCs/>
                </w:rPr>
                <w:t>All of them</w:t>
              </w:r>
            </w:ins>
          </w:p>
        </w:tc>
        <w:tc>
          <w:tcPr>
            <w:tcW w:w="6551" w:type="dxa"/>
          </w:tcPr>
          <w:p w:rsidR="00A6167D" w:rsidRDefault="00A6167D" w:rsidP="00A6167D">
            <w:pPr>
              <w:rPr>
                <w:ins w:id="1231" w:author="LG (HongSuk)" w:date="2019-09-27T19:57:00Z"/>
                <w:bCs/>
              </w:rPr>
            </w:pPr>
          </w:p>
        </w:tc>
      </w:tr>
      <w:tr w:rsidR="00BE1470" w:rsidTr="003227D2">
        <w:trPr>
          <w:ins w:id="1232" w:author="Nokia" w:date="2019-09-30T17:14:00Z"/>
        </w:trPr>
        <w:tc>
          <w:tcPr>
            <w:tcW w:w="1505" w:type="dxa"/>
          </w:tcPr>
          <w:p w:rsidR="00BE1470" w:rsidRPr="001F5439" w:rsidRDefault="00BE1470" w:rsidP="00A6167D">
            <w:pPr>
              <w:rPr>
                <w:ins w:id="1233" w:author="Nokia" w:date="2019-09-30T17:14:00Z"/>
                <w:bCs/>
              </w:rPr>
            </w:pPr>
            <w:ins w:id="1234" w:author="Nokia" w:date="2019-09-30T17:14:00Z">
              <w:r>
                <w:rPr>
                  <w:bCs/>
                </w:rPr>
                <w:t>Nokia</w:t>
              </w:r>
            </w:ins>
          </w:p>
        </w:tc>
        <w:tc>
          <w:tcPr>
            <w:tcW w:w="1568" w:type="dxa"/>
          </w:tcPr>
          <w:p w:rsidR="00BE1470" w:rsidRPr="001F5439" w:rsidRDefault="00BE1470" w:rsidP="00A6167D">
            <w:pPr>
              <w:rPr>
                <w:ins w:id="1235" w:author="Nokia" w:date="2019-09-30T17:14:00Z"/>
                <w:bCs/>
              </w:rPr>
            </w:pPr>
            <w:ins w:id="1236" w:author="Nokia" w:date="2019-09-30T17:14:00Z">
              <w:r>
                <w:rPr>
                  <w:bCs/>
                </w:rPr>
                <w:t>All of them</w:t>
              </w:r>
            </w:ins>
          </w:p>
        </w:tc>
        <w:tc>
          <w:tcPr>
            <w:tcW w:w="6551" w:type="dxa"/>
          </w:tcPr>
          <w:p w:rsidR="00BE1470" w:rsidRDefault="00BE1470" w:rsidP="00A6167D">
            <w:pPr>
              <w:rPr>
                <w:ins w:id="1237" w:author="Nokia" w:date="2019-09-30T17:14:00Z"/>
                <w:bCs/>
              </w:rPr>
            </w:pPr>
          </w:p>
        </w:tc>
      </w:tr>
      <w:tr w:rsidR="00A2249C" w:rsidTr="003227D2">
        <w:trPr>
          <w:ins w:id="1238" w:author="Spreadtrum Communications" w:date="2019-10-01T00:01:00Z"/>
        </w:trPr>
        <w:tc>
          <w:tcPr>
            <w:tcW w:w="1505" w:type="dxa"/>
          </w:tcPr>
          <w:p w:rsidR="00A2249C" w:rsidRDefault="00A2249C" w:rsidP="00A6167D">
            <w:pPr>
              <w:rPr>
                <w:ins w:id="1239" w:author="Spreadtrum Communications" w:date="2019-10-01T00:01:00Z"/>
                <w:bCs/>
              </w:rPr>
            </w:pPr>
            <w:ins w:id="1240" w:author="Spreadtrum Communications" w:date="2019-10-01T00:01:00Z">
              <w:r>
                <w:rPr>
                  <w:rFonts w:hint="eastAsia"/>
                  <w:bCs/>
                </w:rPr>
                <w:t>Spreadtrum</w:t>
              </w:r>
            </w:ins>
          </w:p>
        </w:tc>
        <w:tc>
          <w:tcPr>
            <w:tcW w:w="1568" w:type="dxa"/>
          </w:tcPr>
          <w:p w:rsidR="00A2249C" w:rsidRDefault="00A2249C" w:rsidP="00A6167D">
            <w:pPr>
              <w:rPr>
                <w:ins w:id="1241" w:author="Spreadtrum Communications" w:date="2019-10-01T00:01:00Z"/>
                <w:bCs/>
              </w:rPr>
            </w:pPr>
            <w:ins w:id="1242" w:author="Spreadtrum Communications" w:date="2019-10-01T00:01:00Z">
              <w:r>
                <w:rPr>
                  <w:rFonts w:hint="eastAsia"/>
                  <w:bCs/>
                </w:rPr>
                <w:t>All of them</w:t>
              </w:r>
            </w:ins>
          </w:p>
        </w:tc>
        <w:tc>
          <w:tcPr>
            <w:tcW w:w="6551" w:type="dxa"/>
          </w:tcPr>
          <w:p w:rsidR="00A2249C" w:rsidRDefault="00A2249C" w:rsidP="00A6167D">
            <w:pPr>
              <w:rPr>
                <w:ins w:id="1243" w:author="Spreadtrum Communications" w:date="2019-10-01T00:01:00Z"/>
                <w:bCs/>
              </w:rPr>
            </w:pPr>
          </w:p>
        </w:tc>
      </w:tr>
      <w:tr w:rsidR="009201AC" w:rsidTr="003227D2">
        <w:trPr>
          <w:ins w:id="1244" w:author="Soghomonian, Manook, Vodafone Group" w:date="2019-10-01T13:28:00Z"/>
        </w:trPr>
        <w:tc>
          <w:tcPr>
            <w:tcW w:w="1505" w:type="dxa"/>
          </w:tcPr>
          <w:p w:rsidR="009201AC" w:rsidRDefault="009201AC" w:rsidP="00A6167D">
            <w:pPr>
              <w:rPr>
                <w:ins w:id="1245" w:author="Soghomonian, Manook, Vodafone Group" w:date="2019-10-01T13:28:00Z"/>
                <w:bCs/>
              </w:rPr>
            </w:pPr>
            <w:ins w:id="1246" w:author="Soghomonian, Manook, Vodafone Group" w:date="2019-10-01T13:28:00Z">
              <w:r>
                <w:rPr>
                  <w:bCs/>
                </w:rPr>
                <w:t>Vodafone</w:t>
              </w:r>
            </w:ins>
          </w:p>
        </w:tc>
        <w:tc>
          <w:tcPr>
            <w:tcW w:w="1568" w:type="dxa"/>
          </w:tcPr>
          <w:p w:rsidR="009201AC" w:rsidRDefault="009201AC" w:rsidP="00A6167D">
            <w:pPr>
              <w:rPr>
                <w:ins w:id="1247" w:author="Soghomonian, Manook, Vodafone Group" w:date="2019-10-01T13:28:00Z"/>
                <w:bCs/>
              </w:rPr>
            </w:pPr>
            <w:ins w:id="1248" w:author="Soghomonian, Manook, Vodafone Group" w:date="2019-10-01T13:28:00Z">
              <w:r>
                <w:rPr>
                  <w:bCs/>
                </w:rPr>
                <w:t xml:space="preserve">All of them </w:t>
              </w:r>
            </w:ins>
          </w:p>
        </w:tc>
        <w:tc>
          <w:tcPr>
            <w:tcW w:w="6551" w:type="dxa"/>
          </w:tcPr>
          <w:p w:rsidR="009201AC" w:rsidRDefault="009201AC" w:rsidP="00A6167D">
            <w:pPr>
              <w:rPr>
                <w:ins w:id="1249" w:author="Soghomonian, Manook, Vodafone Group" w:date="2019-10-01T13:28:00Z"/>
                <w:bCs/>
              </w:rPr>
            </w:pPr>
          </w:p>
        </w:tc>
      </w:tr>
      <w:tr w:rsidR="003227D2" w:rsidTr="003227D2">
        <w:trPr>
          <w:ins w:id="1250" w:author="CMCC" w:date="2019-10-01T22:40:00Z"/>
        </w:trPr>
        <w:tc>
          <w:tcPr>
            <w:tcW w:w="1505" w:type="dxa"/>
          </w:tcPr>
          <w:p w:rsidR="003227D2" w:rsidRPr="001F5439" w:rsidRDefault="003227D2" w:rsidP="00A30439">
            <w:pPr>
              <w:rPr>
                <w:ins w:id="1251" w:author="CMCC" w:date="2019-10-01T22:40:00Z"/>
                <w:bCs/>
              </w:rPr>
            </w:pPr>
            <w:ins w:id="1252" w:author="CMCC" w:date="2019-10-01T22:40:00Z">
              <w:r>
                <w:rPr>
                  <w:rFonts w:hint="eastAsia"/>
                  <w:bCs/>
                </w:rPr>
                <w:t>CMCC</w:t>
              </w:r>
            </w:ins>
          </w:p>
        </w:tc>
        <w:tc>
          <w:tcPr>
            <w:tcW w:w="1568" w:type="dxa"/>
          </w:tcPr>
          <w:p w:rsidR="003227D2" w:rsidRPr="00A32D8C" w:rsidRDefault="003227D2" w:rsidP="00A30439">
            <w:pPr>
              <w:rPr>
                <w:ins w:id="1253" w:author="CMCC" w:date="2019-10-01T22:40:00Z"/>
                <w:bCs/>
              </w:rPr>
            </w:pPr>
            <w:ins w:id="1254" w:author="CMCC" w:date="2019-10-01T22:40:00Z">
              <w:r>
                <w:rPr>
                  <w:rFonts w:hint="eastAsia"/>
                  <w:bCs/>
                </w:rPr>
                <w:t>All</w:t>
              </w:r>
              <w:r>
                <w:rPr>
                  <w:bCs/>
                  <w:lang w:val="en-US"/>
                </w:rPr>
                <w:t xml:space="preserve"> of them</w:t>
              </w:r>
            </w:ins>
          </w:p>
        </w:tc>
        <w:tc>
          <w:tcPr>
            <w:tcW w:w="6551" w:type="dxa"/>
          </w:tcPr>
          <w:p w:rsidR="003227D2" w:rsidRDefault="003227D2" w:rsidP="00A30439">
            <w:pPr>
              <w:rPr>
                <w:ins w:id="1255" w:author="CMCC" w:date="2019-10-01T22:40:00Z"/>
                <w:bCs/>
              </w:rPr>
            </w:pPr>
          </w:p>
        </w:tc>
      </w:tr>
    </w:tbl>
    <w:p w:rsidR="00516692" w:rsidRDefault="00516692"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231D26" w:rsidTr="00231D26">
        <w:tc>
          <w:tcPr>
            <w:tcW w:w="9629" w:type="dxa"/>
          </w:tcPr>
          <w:p w:rsidR="00231D26" w:rsidRDefault="00231D26" w:rsidP="00E7401E">
            <w:pPr>
              <w:spacing w:afterLines="50" w:line="240" w:lineRule="auto"/>
              <w:jc w:val="left"/>
            </w:pPr>
            <w:r>
              <w:t>Summary:</w:t>
            </w:r>
          </w:p>
          <w:p w:rsidR="00231D26" w:rsidRDefault="00231D26" w:rsidP="00E7401E">
            <w:pPr>
              <w:spacing w:afterLines="50" w:line="240" w:lineRule="auto"/>
              <w:jc w:val="left"/>
            </w:pPr>
            <w:r>
              <w:t xml:space="preserve">All companies </w:t>
            </w:r>
            <w:r w:rsidRPr="006B51CF">
              <w:t>consider that all source link failure detections are stopped.</w:t>
            </w:r>
          </w:p>
        </w:tc>
      </w:tr>
    </w:tbl>
    <w:p w:rsidR="00231D26" w:rsidRDefault="00231D26" w:rsidP="00E7401E">
      <w:pPr>
        <w:spacing w:afterLines="50" w:line="240" w:lineRule="auto"/>
        <w:jc w:val="left"/>
      </w:pPr>
    </w:p>
    <w:p w:rsidR="00874E39" w:rsidRPr="001A5D9E" w:rsidRDefault="00874E39" w:rsidP="00874E39">
      <w:pPr>
        <w:spacing w:afterLines="50" w:line="240" w:lineRule="auto"/>
        <w:jc w:val="left"/>
        <w:rPr>
          <w:b/>
        </w:rPr>
      </w:pPr>
      <w:r w:rsidRPr="001A5D9E">
        <w:rPr>
          <w:b/>
        </w:rPr>
        <w:t xml:space="preserve">Question </w:t>
      </w:r>
      <w:r w:rsidR="00973249">
        <w:rPr>
          <w:b/>
        </w:rPr>
        <w:t>10</w:t>
      </w:r>
      <w:r w:rsidRPr="001A5D9E">
        <w:rPr>
          <w:b/>
        </w:rPr>
        <w:t xml:space="preserve">: If the answer to Question </w:t>
      </w:r>
      <w:r w:rsidR="00A40A41">
        <w:rPr>
          <w:b/>
        </w:rPr>
        <w:t>8</w:t>
      </w:r>
      <w:r w:rsidRPr="001A5D9E">
        <w:rPr>
          <w:b/>
        </w:rPr>
        <w:t xml:space="preserve"> is “Yes”, what would be the expected UE behaviours while a source </w:t>
      </w:r>
      <w:r w:rsidRPr="00157220">
        <w:rPr>
          <w:b/>
        </w:rPr>
        <w:t xml:space="preserve">link failure </w:t>
      </w:r>
      <w:r w:rsidR="00CF08AB" w:rsidRPr="00157220">
        <w:rPr>
          <w:b/>
        </w:rPr>
        <w:t xml:space="preserve">(i.e. </w:t>
      </w:r>
      <w:r w:rsidR="00CF08AB" w:rsidRPr="00157220">
        <w:rPr>
          <w:b/>
          <w:lang w:val="en-US"/>
        </w:rPr>
        <w:t xml:space="preserve">T310 expiry, </w:t>
      </w:r>
      <w:r w:rsidR="00CF08AB" w:rsidRPr="00157220">
        <w:rPr>
          <w:b/>
        </w:rPr>
        <w:t>random access problem</w:t>
      </w:r>
      <w:r w:rsidR="00CF08AB" w:rsidRPr="00157220">
        <w:rPr>
          <w:b/>
          <w:lang w:val="en-US"/>
        </w:rPr>
        <w:t xml:space="preserve"> and RLC re-transmission failure</w:t>
      </w:r>
      <w:r w:rsidR="00CF08AB" w:rsidRPr="00157220">
        <w:rPr>
          <w:b/>
        </w:rPr>
        <w:t>)</w:t>
      </w:r>
      <w:r w:rsidRPr="00157220">
        <w:rPr>
          <w:b/>
        </w:rPr>
        <w:t xml:space="preserve"> is detected</w:t>
      </w:r>
      <w:r w:rsidRPr="001A5D9E">
        <w:rPr>
          <w:b/>
        </w:rPr>
        <w:t>?</w:t>
      </w:r>
    </w:p>
    <w:p w:rsidR="00874E39" w:rsidRPr="001A5D9E" w:rsidRDefault="00874E39" w:rsidP="00874E39">
      <w:pPr>
        <w:pStyle w:val="ListParagraph"/>
        <w:numPr>
          <w:ilvl w:val="0"/>
          <w:numId w:val="30"/>
        </w:numPr>
        <w:ind w:firstLineChars="0"/>
        <w:rPr>
          <w:b/>
          <w:bCs/>
        </w:rPr>
      </w:pPr>
      <w:r w:rsidRPr="001A5D9E">
        <w:rPr>
          <w:b/>
          <w:bCs/>
        </w:rPr>
        <w:t>Option 1: Reports the source link failure via the target link without triggering the RRC connection re-establishment</w:t>
      </w:r>
    </w:p>
    <w:p w:rsidR="00874E39" w:rsidRPr="001A5D9E" w:rsidRDefault="00874E39" w:rsidP="00874E39">
      <w:pPr>
        <w:pStyle w:val="ListParagraph"/>
        <w:numPr>
          <w:ilvl w:val="0"/>
          <w:numId w:val="30"/>
        </w:numPr>
        <w:ind w:firstLineChars="0"/>
        <w:rPr>
          <w:b/>
          <w:bCs/>
        </w:rPr>
      </w:pPr>
      <w:r w:rsidRPr="001A5D9E">
        <w:rPr>
          <w:b/>
          <w:bCs/>
        </w:rPr>
        <w:t>Option 2: Release the source cell</w:t>
      </w:r>
      <w:r w:rsidR="00747592">
        <w:rPr>
          <w:b/>
          <w:bCs/>
        </w:rPr>
        <w:t xml:space="preserve"> [2]</w:t>
      </w:r>
    </w:p>
    <w:p w:rsidR="00874E39" w:rsidRPr="001A5D9E" w:rsidRDefault="00874E39" w:rsidP="00874E39">
      <w:pPr>
        <w:pStyle w:val="ListParagraph"/>
        <w:numPr>
          <w:ilvl w:val="0"/>
          <w:numId w:val="30"/>
        </w:numPr>
        <w:ind w:firstLineChars="0"/>
        <w:rPr>
          <w:b/>
          <w:bCs/>
        </w:rPr>
      </w:pPr>
      <w:r w:rsidRPr="001A5D9E">
        <w:rPr>
          <w:b/>
          <w:bCs/>
        </w:rPr>
        <w:t>Option 3: Stop any data transmission or reception on the source link [6]</w:t>
      </w:r>
    </w:p>
    <w:p w:rsidR="00874E39" w:rsidRPr="001A5D9E" w:rsidRDefault="00874E39" w:rsidP="00874E39">
      <w:pPr>
        <w:pStyle w:val="ListParagraph"/>
        <w:numPr>
          <w:ilvl w:val="0"/>
          <w:numId w:val="30"/>
        </w:numPr>
        <w:ind w:firstLineChars="0"/>
        <w:rPr>
          <w:b/>
          <w:bCs/>
        </w:rPr>
      </w:pPr>
      <w:r w:rsidRPr="001A5D9E">
        <w:rPr>
          <w:b/>
          <w:bCs/>
        </w:rPr>
        <w:t>Option 4: RRC connection re-establishment</w:t>
      </w:r>
    </w:p>
    <w:tbl>
      <w:tblPr>
        <w:tblStyle w:val="TableGrid"/>
        <w:tblW w:w="0" w:type="auto"/>
        <w:tblLook w:val="04A0" w:firstRow="1" w:lastRow="0" w:firstColumn="1" w:lastColumn="0" w:noHBand="0" w:noVBand="1"/>
        <w:tblPrChange w:id="1256" w:author="yang xing" w:date="2019-09-20T14:09:00Z">
          <w:tblPr>
            <w:tblStyle w:val="TableGrid"/>
            <w:tblW w:w="0" w:type="auto"/>
            <w:tblLook w:val="04A0" w:firstRow="1" w:lastRow="0" w:firstColumn="1" w:lastColumn="0" w:noHBand="0" w:noVBand="1"/>
          </w:tblPr>
        </w:tblPrChange>
      </w:tblPr>
      <w:tblGrid>
        <w:gridCol w:w="1720"/>
        <w:gridCol w:w="1509"/>
        <w:gridCol w:w="6400"/>
        <w:tblGridChange w:id="1257">
          <w:tblGrid>
            <w:gridCol w:w="1510"/>
            <w:gridCol w:w="210"/>
            <w:gridCol w:w="1324"/>
            <w:gridCol w:w="185"/>
            <w:gridCol w:w="6400"/>
          </w:tblGrid>
        </w:tblGridChange>
      </w:tblGrid>
      <w:tr w:rsidR="0039338A" w:rsidTr="00FF2E6B">
        <w:tc>
          <w:tcPr>
            <w:tcW w:w="1510" w:type="dxa"/>
            <w:tcPrChange w:id="1258" w:author="yang xing" w:date="2019-09-20T14:09:00Z">
              <w:tcPr>
                <w:tcW w:w="1526" w:type="dxa"/>
              </w:tcPr>
            </w:tcPrChange>
          </w:tcPr>
          <w:p w:rsidR="0039338A" w:rsidRPr="00844236" w:rsidRDefault="0039338A" w:rsidP="0067620D">
            <w:pPr>
              <w:rPr>
                <w:b/>
                <w:bCs/>
              </w:rPr>
            </w:pPr>
            <w:r w:rsidRPr="00844236">
              <w:rPr>
                <w:b/>
                <w:bCs/>
              </w:rPr>
              <w:t>Company name</w:t>
            </w:r>
          </w:p>
        </w:tc>
        <w:tc>
          <w:tcPr>
            <w:tcW w:w="1534" w:type="dxa"/>
            <w:tcPrChange w:id="1259" w:author="yang xing" w:date="2019-09-20T14:09:00Z">
              <w:tcPr>
                <w:tcW w:w="1559" w:type="dxa"/>
                <w:gridSpan w:val="2"/>
              </w:tcPr>
            </w:tcPrChange>
          </w:tcPr>
          <w:p w:rsidR="0039338A" w:rsidRPr="00844236" w:rsidRDefault="0039338A" w:rsidP="0067620D">
            <w:pPr>
              <w:rPr>
                <w:b/>
                <w:bCs/>
              </w:rPr>
            </w:pPr>
            <w:r w:rsidRPr="00844236">
              <w:rPr>
                <w:b/>
                <w:bCs/>
              </w:rPr>
              <w:t>Answer</w:t>
            </w:r>
          </w:p>
        </w:tc>
        <w:tc>
          <w:tcPr>
            <w:tcW w:w="6585" w:type="dxa"/>
            <w:tcPrChange w:id="1260" w:author="yang xing" w:date="2019-09-20T14:09:00Z">
              <w:tcPr>
                <w:tcW w:w="6770" w:type="dxa"/>
                <w:gridSpan w:val="2"/>
              </w:tcPr>
            </w:tcPrChange>
          </w:tcPr>
          <w:p w:rsidR="0039338A" w:rsidRPr="00844236" w:rsidRDefault="0039338A" w:rsidP="0067620D">
            <w:pPr>
              <w:rPr>
                <w:b/>
                <w:bCs/>
              </w:rPr>
            </w:pPr>
            <w:r w:rsidRPr="00844236">
              <w:rPr>
                <w:b/>
                <w:bCs/>
              </w:rPr>
              <w:t>Comments</w:t>
            </w:r>
          </w:p>
        </w:tc>
      </w:tr>
      <w:tr w:rsidR="0039338A" w:rsidTr="00FF2E6B">
        <w:tc>
          <w:tcPr>
            <w:tcW w:w="1510" w:type="dxa"/>
            <w:tcPrChange w:id="1261" w:author="yang xing" w:date="2019-09-20T14:09:00Z">
              <w:tcPr>
                <w:tcW w:w="1526" w:type="dxa"/>
              </w:tcPr>
            </w:tcPrChange>
          </w:tcPr>
          <w:p w:rsidR="0039338A" w:rsidRDefault="0039338A" w:rsidP="0067620D">
            <w:pPr>
              <w:rPr>
                <w:bCs/>
              </w:rPr>
            </w:pPr>
            <w:r>
              <w:rPr>
                <w:bCs/>
              </w:rPr>
              <w:t>vivo</w:t>
            </w:r>
          </w:p>
        </w:tc>
        <w:tc>
          <w:tcPr>
            <w:tcW w:w="1534" w:type="dxa"/>
            <w:tcPrChange w:id="1262" w:author="yang xing" w:date="2019-09-20T14:09:00Z">
              <w:tcPr>
                <w:tcW w:w="1559" w:type="dxa"/>
                <w:gridSpan w:val="2"/>
              </w:tcPr>
            </w:tcPrChange>
          </w:tcPr>
          <w:p w:rsidR="0039338A" w:rsidRDefault="0039338A" w:rsidP="0067620D">
            <w:pPr>
              <w:rPr>
                <w:bCs/>
              </w:rPr>
            </w:pPr>
            <w:r>
              <w:rPr>
                <w:bCs/>
              </w:rPr>
              <w:t>Option 1</w:t>
            </w:r>
          </w:p>
        </w:tc>
        <w:tc>
          <w:tcPr>
            <w:tcW w:w="6585" w:type="dxa"/>
            <w:tcPrChange w:id="1263" w:author="yang xing" w:date="2019-09-20T14:09:00Z">
              <w:tcPr>
                <w:tcW w:w="6770" w:type="dxa"/>
                <w:gridSpan w:val="2"/>
              </w:tcPr>
            </w:tcPrChange>
          </w:tcPr>
          <w:p w:rsidR="0039338A" w:rsidRDefault="006D7735" w:rsidP="0067620D">
            <w:pPr>
              <w:rPr>
                <w:bCs/>
              </w:rPr>
            </w:pPr>
            <w:r>
              <w:rPr>
                <w:bCs/>
              </w:rPr>
              <w:t xml:space="preserve">Same answer as given for </w:t>
            </w:r>
            <w:r w:rsidR="00B16123">
              <w:rPr>
                <w:bCs/>
              </w:rPr>
              <w:t>Question</w:t>
            </w:r>
            <w:r w:rsidR="00181653">
              <w:rPr>
                <w:bCs/>
              </w:rPr>
              <w:t xml:space="preserve"> 6.</w:t>
            </w:r>
          </w:p>
        </w:tc>
      </w:tr>
      <w:tr w:rsidR="0039338A" w:rsidTr="00FF2E6B">
        <w:tc>
          <w:tcPr>
            <w:tcW w:w="1510" w:type="dxa"/>
            <w:tcPrChange w:id="1264" w:author="yang xing" w:date="2019-09-20T14:09:00Z">
              <w:tcPr>
                <w:tcW w:w="1526" w:type="dxa"/>
              </w:tcPr>
            </w:tcPrChange>
          </w:tcPr>
          <w:p w:rsidR="0039338A" w:rsidRDefault="00C95E7D" w:rsidP="0067620D">
            <w:pPr>
              <w:rPr>
                <w:bCs/>
              </w:rPr>
            </w:pPr>
            <w:r>
              <w:rPr>
                <w:bCs/>
              </w:rPr>
              <w:t>Ericsson</w:t>
            </w:r>
          </w:p>
        </w:tc>
        <w:tc>
          <w:tcPr>
            <w:tcW w:w="1534" w:type="dxa"/>
            <w:tcPrChange w:id="1265" w:author="yang xing" w:date="2019-09-20T14:09:00Z">
              <w:tcPr>
                <w:tcW w:w="1559" w:type="dxa"/>
                <w:gridSpan w:val="2"/>
              </w:tcPr>
            </w:tcPrChange>
          </w:tcPr>
          <w:p w:rsidR="0039338A" w:rsidRDefault="00C95E7D" w:rsidP="0067620D">
            <w:pPr>
              <w:rPr>
                <w:bCs/>
              </w:rPr>
            </w:pPr>
            <w:r>
              <w:rPr>
                <w:bCs/>
              </w:rPr>
              <w:t>Option 2 or 3</w:t>
            </w:r>
          </w:p>
        </w:tc>
        <w:tc>
          <w:tcPr>
            <w:tcW w:w="6585" w:type="dxa"/>
            <w:tcPrChange w:id="1266" w:author="yang xing" w:date="2019-09-20T14:09:00Z">
              <w:tcPr>
                <w:tcW w:w="6770" w:type="dxa"/>
                <w:gridSpan w:val="2"/>
              </w:tcPr>
            </w:tcPrChange>
          </w:tcPr>
          <w:p w:rsidR="0039338A" w:rsidRDefault="00C95E7D" w:rsidP="0067620D">
            <w:pPr>
              <w:rPr>
                <w:bCs/>
              </w:rPr>
            </w:pPr>
            <w:r>
              <w:rPr>
                <w:bCs/>
              </w:rPr>
              <w:t>Same answer as given for Question 6.</w:t>
            </w:r>
          </w:p>
        </w:tc>
      </w:tr>
      <w:tr w:rsidR="00204F9D" w:rsidTr="00FF2E6B">
        <w:trPr>
          <w:ins w:id="1267" w:author="ZTE" w:date="2019-09-13T00:39:00Z"/>
        </w:trPr>
        <w:tc>
          <w:tcPr>
            <w:tcW w:w="1510" w:type="dxa"/>
            <w:tcPrChange w:id="1268" w:author="yang xing" w:date="2019-09-20T14:09:00Z">
              <w:tcPr>
                <w:tcW w:w="1526" w:type="dxa"/>
              </w:tcPr>
            </w:tcPrChange>
          </w:tcPr>
          <w:p w:rsidR="00204F9D" w:rsidRDefault="00204F9D" w:rsidP="00032D53">
            <w:pPr>
              <w:rPr>
                <w:ins w:id="1269" w:author="ZTE" w:date="2019-09-13T00:39:00Z"/>
                <w:bCs/>
              </w:rPr>
            </w:pPr>
            <w:ins w:id="1270" w:author="ZTE" w:date="2019-09-13T00:39:00Z">
              <w:r>
                <w:rPr>
                  <w:bCs/>
                </w:rPr>
                <w:t>ZTE</w:t>
              </w:r>
            </w:ins>
          </w:p>
        </w:tc>
        <w:tc>
          <w:tcPr>
            <w:tcW w:w="1534" w:type="dxa"/>
            <w:tcPrChange w:id="1271" w:author="yang xing" w:date="2019-09-20T14:09:00Z">
              <w:tcPr>
                <w:tcW w:w="1559" w:type="dxa"/>
                <w:gridSpan w:val="2"/>
              </w:tcPr>
            </w:tcPrChange>
          </w:tcPr>
          <w:p w:rsidR="00204F9D" w:rsidRDefault="00204F9D" w:rsidP="00032D53">
            <w:pPr>
              <w:rPr>
                <w:ins w:id="1272" w:author="ZTE" w:date="2019-09-13T00:39:00Z"/>
                <w:bCs/>
              </w:rPr>
            </w:pPr>
            <w:ins w:id="1273" w:author="ZTE" w:date="2019-09-13T00:39:00Z">
              <w:r>
                <w:rPr>
                  <w:bCs/>
                </w:rPr>
                <w:t>Option 2 or 3</w:t>
              </w:r>
            </w:ins>
          </w:p>
        </w:tc>
        <w:tc>
          <w:tcPr>
            <w:tcW w:w="6585" w:type="dxa"/>
            <w:tcPrChange w:id="1274" w:author="yang xing" w:date="2019-09-20T14:09:00Z">
              <w:tcPr>
                <w:tcW w:w="6770" w:type="dxa"/>
                <w:gridSpan w:val="2"/>
              </w:tcPr>
            </w:tcPrChange>
          </w:tcPr>
          <w:p w:rsidR="00204F9D" w:rsidRDefault="00204F9D" w:rsidP="00032D53">
            <w:pPr>
              <w:rPr>
                <w:ins w:id="1275" w:author="ZTE" w:date="2019-09-13T00:39:00Z"/>
                <w:bCs/>
              </w:rPr>
            </w:pPr>
          </w:p>
        </w:tc>
      </w:tr>
      <w:tr w:rsidR="004C1513" w:rsidTr="00FF2E6B">
        <w:trPr>
          <w:ins w:id="1276" w:author="Futurewei" w:date="2019-09-13T01:21:00Z"/>
        </w:trPr>
        <w:tc>
          <w:tcPr>
            <w:tcW w:w="1510" w:type="dxa"/>
            <w:tcPrChange w:id="1277" w:author="yang xing" w:date="2019-09-20T14:09:00Z">
              <w:tcPr>
                <w:tcW w:w="1526" w:type="dxa"/>
              </w:tcPr>
            </w:tcPrChange>
          </w:tcPr>
          <w:p w:rsidR="004C1513" w:rsidRDefault="004C1513" w:rsidP="004C1513">
            <w:pPr>
              <w:rPr>
                <w:ins w:id="1278" w:author="Futurewei" w:date="2019-09-13T01:21:00Z"/>
                <w:bCs/>
              </w:rPr>
            </w:pPr>
            <w:ins w:id="1279" w:author="Futurewei" w:date="2019-09-13T01:21:00Z">
              <w:r>
                <w:rPr>
                  <w:bCs/>
                </w:rPr>
                <w:t>Futurewei</w:t>
              </w:r>
            </w:ins>
          </w:p>
        </w:tc>
        <w:tc>
          <w:tcPr>
            <w:tcW w:w="1534" w:type="dxa"/>
            <w:tcPrChange w:id="1280" w:author="yang xing" w:date="2019-09-20T14:09:00Z">
              <w:tcPr>
                <w:tcW w:w="1559" w:type="dxa"/>
                <w:gridSpan w:val="2"/>
              </w:tcPr>
            </w:tcPrChange>
          </w:tcPr>
          <w:p w:rsidR="004C1513" w:rsidRDefault="004C1513" w:rsidP="004C1513">
            <w:pPr>
              <w:rPr>
                <w:ins w:id="1281" w:author="Futurewei" w:date="2019-09-13T01:21:00Z"/>
                <w:bCs/>
              </w:rPr>
            </w:pPr>
            <w:ins w:id="1282" w:author="Futurewei" w:date="2019-09-13T01:21:00Z">
              <w:r>
                <w:rPr>
                  <w:bCs/>
                </w:rPr>
                <w:t>Option 3</w:t>
              </w:r>
            </w:ins>
          </w:p>
        </w:tc>
        <w:tc>
          <w:tcPr>
            <w:tcW w:w="6585" w:type="dxa"/>
            <w:tcPrChange w:id="1283" w:author="yang xing" w:date="2019-09-20T14:09:00Z">
              <w:tcPr>
                <w:tcW w:w="6770" w:type="dxa"/>
                <w:gridSpan w:val="2"/>
              </w:tcPr>
            </w:tcPrChange>
          </w:tcPr>
          <w:p w:rsidR="004C1513" w:rsidRDefault="004C1513" w:rsidP="004C1513">
            <w:pPr>
              <w:rPr>
                <w:ins w:id="1284" w:author="Futurewei" w:date="2019-09-13T01:21:00Z"/>
                <w:bCs/>
              </w:rPr>
            </w:pPr>
            <w:ins w:id="1285" w:author="Futurewei" w:date="2019-09-13T01:21:00Z">
              <w:r>
                <w:rPr>
                  <w:bCs/>
                </w:rPr>
                <w:t>Release source link should be triggered upon the successfully access to the target cell. If the source link failed, before the rel</w:t>
              </w:r>
            </w:ins>
            <w:ins w:id="1286" w:author="Futurewei" w:date="2019-09-13T01:22:00Z">
              <w:r>
                <w:rPr>
                  <w:bCs/>
                </w:rPr>
                <w:t>ease message is received by the UE, the UE</w:t>
              </w:r>
            </w:ins>
            <w:ins w:id="1287" w:author="Futurewei" w:date="2019-09-13T01:21:00Z">
              <w:r w:rsidRPr="004C1513">
                <w:t>Stop any data transmission or reception on the source link</w:t>
              </w:r>
            </w:ins>
            <w:ins w:id="1288" w:author="Futurewei" w:date="2019-09-13T01:22:00Z">
              <w:r>
                <w:t>.</w:t>
              </w:r>
            </w:ins>
          </w:p>
        </w:tc>
      </w:tr>
      <w:tr w:rsidR="00A561EB" w:rsidTr="00FF2E6B">
        <w:trPr>
          <w:ins w:id="1289" w:author="Mediatek (Yuanyuan)" w:date="2019-09-16T16:19:00Z"/>
        </w:trPr>
        <w:tc>
          <w:tcPr>
            <w:tcW w:w="1510" w:type="dxa"/>
            <w:tcPrChange w:id="1290" w:author="yang xing" w:date="2019-09-20T14:09:00Z">
              <w:tcPr>
                <w:tcW w:w="1526" w:type="dxa"/>
              </w:tcPr>
            </w:tcPrChange>
          </w:tcPr>
          <w:p w:rsidR="00A561EB" w:rsidRDefault="00A561EB" w:rsidP="004C1513">
            <w:pPr>
              <w:rPr>
                <w:ins w:id="1291" w:author="Mediatek (Yuanyuan)" w:date="2019-09-16T16:19:00Z"/>
                <w:bCs/>
              </w:rPr>
            </w:pPr>
            <w:ins w:id="1292" w:author="Mediatek (Yuanyuan)" w:date="2019-09-16T16:19:00Z">
              <w:r>
                <w:rPr>
                  <w:bCs/>
                </w:rPr>
                <w:t>Mediatek</w:t>
              </w:r>
            </w:ins>
          </w:p>
        </w:tc>
        <w:tc>
          <w:tcPr>
            <w:tcW w:w="1534" w:type="dxa"/>
            <w:tcPrChange w:id="1293" w:author="yang xing" w:date="2019-09-20T14:09:00Z">
              <w:tcPr>
                <w:tcW w:w="1559" w:type="dxa"/>
                <w:gridSpan w:val="2"/>
              </w:tcPr>
            </w:tcPrChange>
          </w:tcPr>
          <w:p w:rsidR="00A561EB" w:rsidRDefault="00A561EB" w:rsidP="004C1513">
            <w:pPr>
              <w:rPr>
                <w:ins w:id="1294" w:author="Mediatek (Yuanyuan)" w:date="2019-09-16T16:19:00Z"/>
                <w:bCs/>
              </w:rPr>
            </w:pPr>
            <w:ins w:id="1295" w:author="Mediatek (Yuanyuan)" w:date="2019-09-16T16:19:00Z">
              <w:r>
                <w:rPr>
                  <w:bCs/>
                </w:rPr>
                <w:t>Option 2 and Option 3</w:t>
              </w:r>
            </w:ins>
          </w:p>
        </w:tc>
        <w:tc>
          <w:tcPr>
            <w:tcW w:w="6585" w:type="dxa"/>
            <w:tcPrChange w:id="1296" w:author="yang xing" w:date="2019-09-20T14:09:00Z">
              <w:tcPr>
                <w:tcW w:w="6770" w:type="dxa"/>
                <w:gridSpan w:val="2"/>
              </w:tcPr>
            </w:tcPrChange>
          </w:tcPr>
          <w:p w:rsidR="00A561EB" w:rsidRDefault="00A561EB" w:rsidP="004C1513">
            <w:pPr>
              <w:rPr>
                <w:ins w:id="1297" w:author="Mediatek (Yuanyuan)" w:date="2019-09-16T16:20:00Z"/>
                <w:bCs/>
              </w:rPr>
            </w:pPr>
            <w:ins w:id="1298" w:author="Mediatek (Yuanyuan)" w:date="2019-09-16T16:19:00Z">
              <w:r>
                <w:rPr>
                  <w:bCs/>
                </w:rPr>
                <w:t>When the source link fails, UE should stop data transmission/reception with the source cell and release the source cell connection.</w:t>
              </w:r>
            </w:ins>
          </w:p>
          <w:p w:rsidR="00A561EB" w:rsidRDefault="00A561EB">
            <w:pPr>
              <w:rPr>
                <w:ins w:id="1299" w:author="Mediatek (Yuanyuan)" w:date="2019-09-16T16:19:00Z"/>
                <w:bCs/>
              </w:rPr>
            </w:pPr>
            <w:ins w:id="1300" w:author="Mediatek (Yuanyuan)" w:date="2019-09-16T16:20:00Z">
              <w:r>
                <w:rPr>
                  <w:bCs/>
                </w:rPr>
                <w:t>Since HO towards the target cell has successfully completed, it</w:t>
              </w:r>
            </w:ins>
            <w:ins w:id="1301" w:author="Mediatek (Yuanyuan)" w:date="2019-09-16T16:21:00Z">
              <w:r>
                <w:rPr>
                  <w:bCs/>
                </w:rPr>
                <w:t xml:space="preserve">’s not clear why UE </w:t>
              </w:r>
            </w:ins>
            <w:ins w:id="1302" w:author="Mediatek (Yuanyuan)" w:date="2019-09-16T16:22:00Z">
              <w:r>
                <w:rPr>
                  <w:bCs/>
                </w:rPr>
                <w:t>need to</w:t>
              </w:r>
            </w:ins>
            <w:ins w:id="1303" w:author="Mediatek (Yuanyuan)" w:date="2019-09-16T16:21:00Z">
              <w:r>
                <w:rPr>
                  <w:bCs/>
                </w:rPr>
                <w:t xml:space="preserve"> report the failure information of the source cell to the target cell. </w:t>
              </w:r>
            </w:ins>
          </w:p>
        </w:tc>
      </w:tr>
      <w:tr w:rsidR="00652686" w:rsidTr="00FF2E6B">
        <w:trPr>
          <w:ins w:id="1304" w:author="CATT" w:date="2019-09-16T11:36:00Z"/>
        </w:trPr>
        <w:tc>
          <w:tcPr>
            <w:tcW w:w="1510" w:type="dxa"/>
            <w:tcPrChange w:id="1305" w:author="yang xing" w:date="2019-09-20T14:09:00Z">
              <w:tcPr>
                <w:tcW w:w="1526" w:type="dxa"/>
              </w:tcPr>
            </w:tcPrChange>
          </w:tcPr>
          <w:p w:rsidR="00652686" w:rsidRDefault="00652686" w:rsidP="004C1513">
            <w:pPr>
              <w:rPr>
                <w:ins w:id="1306" w:author="CATT" w:date="2019-09-16T11:36:00Z"/>
                <w:bCs/>
              </w:rPr>
            </w:pPr>
            <w:ins w:id="1307" w:author="CATT" w:date="2019-09-16T11:36:00Z">
              <w:r>
                <w:rPr>
                  <w:bCs/>
                </w:rPr>
                <w:t>CATT</w:t>
              </w:r>
            </w:ins>
          </w:p>
        </w:tc>
        <w:tc>
          <w:tcPr>
            <w:tcW w:w="1534" w:type="dxa"/>
            <w:tcPrChange w:id="1308" w:author="yang xing" w:date="2019-09-20T14:09:00Z">
              <w:tcPr>
                <w:tcW w:w="1559" w:type="dxa"/>
                <w:gridSpan w:val="2"/>
              </w:tcPr>
            </w:tcPrChange>
          </w:tcPr>
          <w:p w:rsidR="00652686" w:rsidRDefault="00652686" w:rsidP="004C1513">
            <w:pPr>
              <w:rPr>
                <w:ins w:id="1309" w:author="CATT" w:date="2019-09-16T11:36:00Z"/>
                <w:bCs/>
              </w:rPr>
            </w:pPr>
            <w:ins w:id="1310" w:author="CATT" w:date="2019-09-16T11:36:00Z">
              <w:r>
                <w:rPr>
                  <w:bCs/>
                </w:rPr>
                <w:t>Option 2 or 3</w:t>
              </w:r>
            </w:ins>
          </w:p>
        </w:tc>
        <w:tc>
          <w:tcPr>
            <w:tcW w:w="6585" w:type="dxa"/>
            <w:tcPrChange w:id="1311" w:author="yang xing" w:date="2019-09-20T14:09:00Z">
              <w:tcPr>
                <w:tcW w:w="6770" w:type="dxa"/>
                <w:gridSpan w:val="2"/>
              </w:tcPr>
            </w:tcPrChange>
          </w:tcPr>
          <w:p w:rsidR="00652686" w:rsidRDefault="00652686" w:rsidP="004C1513">
            <w:pPr>
              <w:rPr>
                <w:ins w:id="1312" w:author="CATT" w:date="2019-09-16T11:36:00Z"/>
                <w:bCs/>
              </w:rPr>
            </w:pPr>
          </w:p>
        </w:tc>
      </w:tr>
      <w:tr w:rsidR="00036D8F" w:rsidTr="00FF2E6B">
        <w:trPr>
          <w:ins w:id="1313" w:author="Huawei" w:date="2019-09-18T19:25:00Z"/>
        </w:trPr>
        <w:tc>
          <w:tcPr>
            <w:tcW w:w="1510" w:type="dxa"/>
            <w:tcPrChange w:id="1314" w:author="yang xing" w:date="2019-09-20T14:09:00Z">
              <w:tcPr>
                <w:tcW w:w="1526" w:type="dxa"/>
              </w:tcPr>
            </w:tcPrChange>
          </w:tcPr>
          <w:p w:rsidR="00036D8F" w:rsidRDefault="00036D8F" w:rsidP="004C1513">
            <w:pPr>
              <w:rPr>
                <w:ins w:id="1315" w:author="Huawei" w:date="2019-09-18T19:25:00Z"/>
                <w:bCs/>
              </w:rPr>
            </w:pPr>
            <w:ins w:id="1316" w:author="Huawei" w:date="2019-09-18T19:25:00Z">
              <w:r>
                <w:rPr>
                  <w:rFonts w:hint="eastAsia"/>
                  <w:bCs/>
                </w:rPr>
                <w:t>Huawei</w:t>
              </w:r>
            </w:ins>
          </w:p>
        </w:tc>
        <w:tc>
          <w:tcPr>
            <w:tcW w:w="1534" w:type="dxa"/>
            <w:tcPrChange w:id="1317" w:author="yang xing" w:date="2019-09-20T14:09:00Z">
              <w:tcPr>
                <w:tcW w:w="1559" w:type="dxa"/>
                <w:gridSpan w:val="2"/>
              </w:tcPr>
            </w:tcPrChange>
          </w:tcPr>
          <w:p w:rsidR="00036D8F" w:rsidRDefault="00036D8F" w:rsidP="004C1513">
            <w:pPr>
              <w:rPr>
                <w:ins w:id="1318" w:author="Huawei" w:date="2019-09-18T19:25:00Z"/>
                <w:bCs/>
              </w:rPr>
            </w:pPr>
            <w:ins w:id="1319" w:author="Huawei" w:date="2019-09-18T19:25:00Z">
              <w:r>
                <w:rPr>
                  <w:bCs/>
                </w:rPr>
                <w:t>O</w:t>
              </w:r>
              <w:r>
                <w:rPr>
                  <w:rFonts w:hint="eastAsia"/>
                  <w:bCs/>
                </w:rPr>
                <w:t xml:space="preserve">ption </w:t>
              </w:r>
              <w:del w:id="1320" w:author="Intel" w:date="2019-09-23T21:34:00Z">
                <w:r w:rsidDel="003C3CFA">
                  <w:rPr>
                    <w:bCs/>
                  </w:rPr>
                  <w:delText>1/2</w:delText>
                </w:r>
              </w:del>
            </w:ins>
            <w:ins w:id="1321" w:author="Intel" w:date="2019-09-23T21:34:00Z">
              <w:r w:rsidR="003C3CFA">
                <w:rPr>
                  <w:bCs/>
                </w:rPr>
                <w:t>½</w:t>
              </w:r>
            </w:ins>
            <w:ins w:id="1322" w:author="Huawei" w:date="2019-09-18T19:25:00Z">
              <w:r>
                <w:rPr>
                  <w:bCs/>
                </w:rPr>
                <w:t>/3</w:t>
              </w:r>
            </w:ins>
          </w:p>
        </w:tc>
        <w:tc>
          <w:tcPr>
            <w:tcW w:w="6585" w:type="dxa"/>
            <w:tcPrChange w:id="1323" w:author="yang xing" w:date="2019-09-20T14:09:00Z">
              <w:tcPr>
                <w:tcW w:w="6770" w:type="dxa"/>
                <w:gridSpan w:val="2"/>
              </w:tcPr>
            </w:tcPrChange>
          </w:tcPr>
          <w:p w:rsidR="00036D8F" w:rsidRDefault="00036D8F" w:rsidP="004C1513">
            <w:pPr>
              <w:rPr>
                <w:ins w:id="1324" w:author="Huawei" w:date="2019-09-18T19:25:00Z"/>
                <w:bCs/>
              </w:rPr>
            </w:pPr>
            <w:ins w:id="1325" w:author="Huawei" w:date="2019-09-18T19:26:00Z">
              <w:r>
                <w:rPr>
                  <w:bCs/>
                </w:rPr>
                <w:t>I</w:t>
              </w:r>
              <w:r>
                <w:rPr>
                  <w:rFonts w:hint="eastAsia"/>
                  <w:bCs/>
                </w:rPr>
                <w:t xml:space="preserve">f </w:t>
              </w:r>
              <w:r>
                <w:rPr>
                  <w:bCs/>
                </w:rPr>
                <w:t xml:space="preserve">source cell fails, option 2 and 3 should be applied. Option 1 is also necessary because it can trigger target gNB to send </w:t>
              </w:r>
            </w:ins>
            <w:ins w:id="1326" w:author="Huawei" w:date="2019-09-18T19:27:00Z">
              <w:r>
                <w:rPr>
                  <w:bCs/>
                </w:rPr>
                <w:t xml:space="preserve">UE context </w:t>
              </w:r>
            </w:ins>
            <w:ins w:id="1327" w:author="Huawei" w:date="2019-09-18T19:26:00Z">
              <w:r>
                <w:rPr>
                  <w:bCs/>
                </w:rPr>
                <w:t>release indication to source gNB.</w:t>
              </w:r>
            </w:ins>
          </w:p>
        </w:tc>
      </w:tr>
      <w:tr w:rsidR="003C3CFA" w:rsidTr="00FF2E6B">
        <w:trPr>
          <w:ins w:id="1328" w:author="Intel" w:date="2019-09-23T21:34:00Z"/>
        </w:trPr>
        <w:tc>
          <w:tcPr>
            <w:tcW w:w="1510" w:type="dxa"/>
          </w:tcPr>
          <w:p w:rsidR="003C3CFA" w:rsidRDefault="003C3CFA" w:rsidP="004C1513">
            <w:pPr>
              <w:rPr>
                <w:ins w:id="1329" w:author="Intel" w:date="2019-09-23T21:34:00Z"/>
                <w:bCs/>
              </w:rPr>
            </w:pPr>
            <w:ins w:id="1330" w:author="Intel" w:date="2019-09-23T21:34:00Z">
              <w:r>
                <w:rPr>
                  <w:bCs/>
                </w:rPr>
                <w:t xml:space="preserve">Intel </w:t>
              </w:r>
            </w:ins>
          </w:p>
        </w:tc>
        <w:tc>
          <w:tcPr>
            <w:tcW w:w="1534" w:type="dxa"/>
          </w:tcPr>
          <w:p w:rsidR="003C3CFA" w:rsidRDefault="003C3CFA" w:rsidP="00D00B0C">
            <w:pPr>
              <w:rPr>
                <w:ins w:id="1331" w:author="Intel" w:date="2019-09-23T21:34:00Z"/>
                <w:bCs/>
              </w:rPr>
            </w:pPr>
            <w:ins w:id="1332" w:author="Intel" w:date="2019-09-23T21:34:00Z">
              <w:r>
                <w:rPr>
                  <w:bCs/>
                </w:rPr>
                <w:t xml:space="preserve">Option </w:t>
              </w:r>
            </w:ins>
            <w:ins w:id="1333" w:author="Intel" w:date="2019-09-24T10:15:00Z">
              <w:r w:rsidR="00D00B0C">
                <w:rPr>
                  <w:bCs/>
                </w:rPr>
                <w:t xml:space="preserve">1 and </w:t>
              </w:r>
            </w:ins>
            <w:ins w:id="1334" w:author="Intel" w:date="2019-09-23T21:34:00Z">
              <w:r>
                <w:rPr>
                  <w:bCs/>
                </w:rPr>
                <w:t>3</w:t>
              </w:r>
            </w:ins>
          </w:p>
        </w:tc>
        <w:tc>
          <w:tcPr>
            <w:tcW w:w="6585" w:type="dxa"/>
          </w:tcPr>
          <w:p w:rsidR="003C3CFA" w:rsidRDefault="00D00B0C" w:rsidP="004C1513">
            <w:pPr>
              <w:rPr>
                <w:ins w:id="1335" w:author="Intel" w:date="2019-09-23T21:34:00Z"/>
                <w:bCs/>
              </w:rPr>
            </w:pPr>
            <w:ins w:id="1336" w:author="Intel" w:date="2019-09-24T10:15:00Z">
              <w:r>
                <w:rPr>
                  <w:bCs/>
                </w:rPr>
                <w:t>Same answer as given for Question 6.</w:t>
              </w:r>
            </w:ins>
          </w:p>
        </w:tc>
      </w:tr>
      <w:tr w:rsidR="00A92328" w:rsidTr="00FF2E6B">
        <w:trPr>
          <w:ins w:id="1337" w:author="vivo" w:date="2019-09-25T16:33:00Z"/>
        </w:trPr>
        <w:tc>
          <w:tcPr>
            <w:tcW w:w="1510" w:type="dxa"/>
          </w:tcPr>
          <w:p w:rsidR="00A92328" w:rsidRDefault="00A92328" w:rsidP="00A92328">
            <w:pPr>
              <w:rPr>
                <w:ins w:id="1338" w:author="vivo" w:date="2019-09-25T16:33:00Z"/>
                <w:bCs/>
              </w:rPr>
            </w:pPr>
            <w:ins w:id="1339" w:author="vivo" w:date="2019-09-25T16:33:00Z">
              <w:r>
                <w:rPr>
                  <w:rFonts w:hint="eastAsia"/>
                  <w:bCs/>
                </w:rPr>
                <w:t>OPPO</w:t>
              </w:r>
            </w:ins>
          </w:p>
        </w:tc>
        <w:tc>
          <w:tcPr>
            <w:tcW w:w="1534" w:type="dxa"/>
          </w:tcPr>
          <w:p w:rsidR="00A92328" w:rsidRDefault="00A92328" w:rsidP="00A92328">
            <w:pPr>
              <w:rPr>
                <w:ins w:id="1340" w:author="vivo" w:date="2019-09-25T16:33:00Z"/>
                <w:bCs/>
              </w:rPr>
            </w:pPr>
            <w:ins w:id="1341" w:author="vivo" w:date="2019-09-25T16:33:00Z">
              <w:r>
                <w:rPr>
                  <w:bCs/>
                </w:rPr>
                <w:t>O</w:t>
              </w:r>
              <w:r>
                <w:rPr>
                  <w:rFonts w:hint="eastAsia"/>
                  <w:bCs/>
                </w:rPr>
                <w:t xml:space="preserve">ption </w:t>
              </w:r>
              <w:r>
                <w:rPr>
                  <w:bCs/>
                </w:rPr>
                <w:t>2</w:t>
              </w:r>
            </w:ins>
          </w:p>
        </w:tc>
        <w:tc>
          <w:tcPr>
            <w:tcW w:w="6585" w:type="dxa"/>
          </w:tcPr>
          <w:p w:rsidR="00A92328" w:rsidRDefault="00A92328" w:rsidP="00A92328">
            <w:pPr>
              <w:rPr>
                <w:ins w:id="1342" w:author="vivo" w:date="2019-09-25T16:33:00Z"/>
                <w:bCs/>
              </w:rPr>
            </w:pPr>
            <w:ins w:id="1343" w:author="vivo" w:date="2019-09-25T16:33:00Z">
              <w:r>
                <w:rPr>
                  <w:bCs/>
                </w:rPr>
                <w:t>Same answer as given for Question 6.</w:t>
              </w:r>
            </w:ins>
          </w:p>
        </w:tc>
      </w:tr>
      <w:tr w:rsidR="00A92328" w:rsidTr="00FF2E6B">
        <w:trPr>
          <w:ins w:id="1344" w:author="vivo" w:date="2019-09-25T16:33:00Z"/>
        </w:trPr>
        <w:tc>
          <w:tcPr>
            <w:tcW w:w="1510" w:type="dxa"/>
          </w:tcPr>
          <w:p w:rsidR="00A92328" w:rsidRDefault="00A92328" w:rsidP="00A92328">
            <w:pPr>
              <w:rPr>
                <w:ins w:id="1345" w:author="vivo" w:date="2019-09-25T16:33:00Z"/>
                <w:bCs/>
              </w:rPr>
            </w:pPr>
            <w:ins w:id="1346" w:author="vivo" w:date="2019-09-25T16:33:00Z">
              <w:r>
                <w:rPr>
                  <w:rFonts w:eastAsia="Yu Mincho"/>
                  <w:bCs/>
                  <w:lang w:eastAsia="ja-JP"/>
                </w:rPr>
                <w:t>D</w:t>
              </w:r>
              <w:r>
                <w:rPr>
                  <w:rFonts w:eastAsia="Yu Mincho" w:hint="eastAsia"/>
                  <w:bCs/>
                  <w:lang w:eastAsia="ja-JP"/>
                </w:rPr>
                <w:t>ocomo</w:t>
              </w:r>
            </w:ins>
          </w:p>
        </w:tc>
        <w:tc>
          <w:tcPr>
            <w:tcW w:w="1534" w:type="dxa"/>
          </w:tcPr>
          <w:p w:rsidR="00A92328" w:rsidRDefault="00A92328" w:rsidP="00A92328">
            <w:pPr>
              <w:rPr>
                <w:ins w:id="1347" w:author="vivo" w:date="2019-09-25T16:33:00Z"/>
                <w:bCs/>
              </w:rPr>
            </w:pPr>
            <w:ins w:id="1348" w:author="vivo" w:date="2019-09-25T16:33:00Z">
              <w:r>
                <w:rPr>
                  <w:rFonts w:eastAsia="Yu Mincho"/>
                  <w:bCs/>
                  <w:lang w:eastAsia="ja-JP"/>
                </w:rPr>
                <w:t>O</w:t>
              </w:r>
              <w:r>
                <w:rPr>
                  <w:rFonts w:eastAsia="Yu Mincho" w:hint="eastAsia"/>
                  <w:bCs/>
                  <w:lang w:eastAsia="ja-JP"/>
                </w:rPr>
                <w:t>ption2 or 3</w:t>
              </w:r>
            </w:ins>
          </w:p>
        </w:tc>
        <w:tc>
          <w:tcPr>
            <w:tcW w:w="6585" w:type="dxa"/>
          </w:tcPr>
          <w:p w:rsidR="00A92328" w:rsidRDefault="00A92328" w:rsidP="00A92328">
            <w:pPr>
              <w:rPr>
                <w:ins w:id="1349" w:author="vivo" w:date="2019-09-25T16:33:00Z"/>
                <w:bCs/>
              </w:rPr>
            </w:pPr>
          </w:p>
        </w:tc>
      </w:tr>
      <w:tr w:rsidR="007863D3" w:rsidTr="00FF2E6B">
        <w:trPr>
          <w:ins w:id="1350" w:author="Ozcan Ozturk" w:date="2019-09-25T19:56:00Z"/>
        </w:trPr>
        <w:tc>
          <w:tcPr>
            <w:tcW w:w="1510" w:type="dxa"/>
          </w:tcPr>
          <w:p w:rsidR="007863D3" w:rsidRDefault="007863D3" w:rsidP="007863D3">
            <w:pPr>
              <w:rPr>
                <w:ins w:id="1351" w:author="Ozcan Ozturk" w:date="2019-09-25T19:56:00Z"/>
                <w:rFonts w:eastAsia="Yu Mincho"/>
                <w:bCs/>
                <w:lang w:eastAsia="ja-JP"/>
              </w:rPr>
            </w:pPr>
            <w:ins w:id="1352" w:author="Ozcan Ozturk" w:date="2019-09-25T19:56:00Z">
              <w:r>
                <w:rPr>
                  <w:bCs/>
                </w:rPr>
                <w:t>Qualcomm</w:t>
              </w:r>
            </w:ins>
          </w:p>
        </w:tc>
        <w:tc>
          <w:tcPr>
            <w:tcW w:w="1534" w:type="dxa"/>
          </w:tcPr>
          <w:p w:rsidR="007863D3" w:rsidRDefault="007863D3" w:rsidP="007863D3">
            <w:pPr>
              <w:rPr>
                <w:ins w:id="1353" w:author="Ozcan Ozturk" w:date="2019-09-25T19:56:00Z"/>
                <w:rFonts w:eastAsia="Yu Mincho"/>
                <w:bCs/>
                <w:lang w:eastAsia="ja-JP"/>
              </w:rPr>
            </w:pPr>
            <w:ins w:id="1354" w:author="Ozcan Ozturk" w:date="2019-09-25T19:56:00Z">
              <w:r>
                <w:rPr>
                  <w:bCs/>
                </w:rPr>
                <w:t>Option 2 and 3</w:t>
              </w:r>
            </w:ins>
          </w:p>
        </w:tc>
        <w:tc>
          <w:tcPr>
            <w:tcW w:w="6585" w:type="dxa"/>
          </w:tcPr>
          <w:p w:rsidR="007863D3" w:rsidRDefault="007863D3" w:rsidP="007863D3">
            <w:pPr>
              <w:rPr>
                <w:ins w:id="1355" w:author="Ozcan Ozturk" w:date="2019-09-25T19:56:00Z"/>
                <w:bCs/>
              </w:rPr>
            </w:pPr>
            <w:ins w:id="1356" w:author="Ozcan Ozturk" w:date="2019-09-25T19:56:00Z">
              <w:r>
                <w:rPr>
                  <w:bCs/>
                </w:rPr>
                <w:t>But this should not be adopted per Q9.</w:t>
              </w:r>
            </w:ins>
          </w:p>
        </w:tc>
      </w:tr>
      <w:tr w:rsidR="002D0499" w:rsidTr="00FF2E6B">
        <w:trPr>
          <w:ins w:id="1357" w:author="Samsung (Mangesh)" w:date="2019-09-26T09:47:00Z"/>
        </w:trPr>
        <w:tc>
          <w:tcPr>
            <w:tcW w:w="1510" w:type="dxa"/>
          </w:tcPr>
          <w:p w:rsidR="002D0499" w:rsidRDefault="002D0499" w:rsidP="002D0499">
            <w:pPr>
              <w:rPr>
                <w:ins w:id="1358" w:author="Samsung (Mangesh)" w:date="2019-09-26T09:47:00Z"/>
                <w:bCs/>
              </w:rPr>
            </w:pPr>
            <w:ins w:id="1359" w:author="SHARP" w:date="2019-09-26T13:54:00Z">
              <w:r>
                <w:rPr>
                  <w:rFonts w:hint="eastAsia"/>
                  <w:bCs/>
                </w:rPr>
                <w:lastRenderedPageBreak/>
                <w:t>Sharp</w:t>
              </w:r>
            </w:ins>
          </w:p>
        </w:tc>
        <w:tc>
          <w:tcPr>
            <w:tcW w:w="1534" w:type="dxa"/>
          </w:tcPr>
          <w:p w:rsidR="002D0499" w:rsidRDefault="002D0499" w:rsidP="002D0499">
            <w:pPr>
              <w:rPr>
                <w:ins w:id="1360" w:author="Samsung (Mangesh)" w:date="2019-09-26T09:47:00Z"/>
                <w:bCs/>
              </w:rPr>
            </w:pPr>
            <w:ins w:id="1361" w:author="SHARP" w:date="2019-09-26T13:54:00Z">
              <w:r>
                <w:rPr>
                  <w:bCs/>
                </w:rPr>
                <w:t>O</w:t>
              </w:r>
              <w:r>
                <w:rPr>
                  <w:rFonts w:hint="eastAsia"/>
                  <w:bCs/>
                </w:rPr>
                <w:t xml:space="preserve">ption </w:t>
              </w:r>
              <w:r>
                <w:rPr>
                  <w:bCs/>
                </w:rPr>
                <w:t>2 or 3</w:t>
              </w:r>
            </w:ins>
          </w:p>
        </w:tc>
        <w:tc>
          <w:tcPr>
            <w:tcW w:w="6585" w:type="dxa"/>
          </w:tcPr>
          <w:p w:rsidR="002D0499" w:rsidRDefault="002D0499" w:rsidP="002D0499">
            <w:pPr>
              <w:rPr>
                <w:ins w:id="1362" w:author="Samsung (Mangesh)" w:date="2019-09-26T09:47:00Z"/>
                <w:bCs/>
              </w:rPr>
            </w:pPr>
          </w:p>
        </w:tc>
      </w:tr>
      <w:tr w:rsidR="00B13375" w:rsidTr="00FF2E6B">
        <w:trPr>
          <w:ins w:id="1363" w:author="ETRI_hsp" w:date="2019-09-27T20:31:00Z"/>
        </w:trPr>
        <w:tc>
          <w:tcPr>
            <w:tcW w:w="1510" w:type="dxa"/>
          </w:tcPr>
          <w:p w:rsidR="00B13375" w:rsidRDefault="00B13375" w:rsidP="00B13375">
            <w:pPr>
              <w:rPr>
                <w:ins w:id="1364" w:author="ETRI_hsp" w:date="2019-09-27T20:31:00Z"/>
                <w:bCs/>
              </w:rPr>
            </w:pPr>
            <w:ins w:id="1365" w:author="ETRI_hsp" w:date="2019-09-27T20:31:00Z">
              <w:r>
                <w:rPr>
                  <w:bCs/>
                </w:rPr>
                <w:t>ETRI</w:t>
              </w:r>
            </w:ins>
          </w:p>
        </w:tc>
        <w:tc>
          <w:tcPr>
            <w:tcW w:w="1534" w:type="dxa"/>
          </w:tcPr>
          <w:p w:rsidR="00B13375" w:rsidRDefault="00B13375" w:rsidP="00B13375">
            <w:pPr>
              <w:rPr>
                <w:ins w:id="1366" w:author="ETRI_hsp" w:date="2019-09-27T20:31:00Z"/>
                <w:bCs/>
              </w:rPr>
            </w:pPr>
            <w:ins w:id="1367" w:author="ETRI_hsp" w:date="2019-09-27T20:31:00Z">
              <w:r>
                <w:rPr>
                  <w:bCs/>
                </w:rPr>
                <w:t>Option 2 and Option 3</w:t>
              </w:r>
            </w:ins>
          </w:p>
        </w:tc>
        <w:tc>
          <w:tcPr>
            <w:tcW w:w="6585" w:type="dxa"/>
          </w:tcPr>
          <w:p w:rsidR="00B13375" w:rsidRDefault="00B13375" w:rsidP="00B13375">
            <w:pPr>
              <w:rPr>
                <w:ins w:id="1368" w:author="ETRI_hsp" w:date="2019-09-27T20:31:00Z"/>
                <w:bCs/>
              </w:rPr>
            </w:pPr>
            <w:ins w:id="1369" w:author="ETRI_hsp" w:date="2019-09-27T20:31:00Z">
              <w:r>
                <w:rPr>
                  <w:bCs/>
                </w:rPr>
                <w:t>Agree with</w:t>
              </w:r>
              <w:r w:rsidRPr="00D946DE">
                <w:rPr>
                  <w:bCs/>
                </w:rPr>
                <w:t xml:space="preserve"> MediaTek</w:t>
              </w:r>
              <w:r>
                <w:rPr>
                  <w:bCs/>
                </w:rPr>
                <w:t>.</w:t>
              </w:r>
            </w:ins>
          </w:p>
        </w:tc>
      </w:tr>
      <w:tr w:rsidR="00955264" w:rsidTr="00FF2E6B">
        <w:trPr>
          <w:ins w:id="1370" w:author="Nokia" w:date="2019-09-30T17:18:00Z"/>
        </w:trPr>
        <w:tc>
          <w:tcPr>
            <w:tcW w:w="1510" w:type="dxa"/>
          </w:tcPr>
          <w:p w:rsidR="00955264" w:rsidRDefault="00955264" w:rsidP="00B13375">
            <w:pPr>
              <w:rPr>
                <w:ins w:id="1371" w:author="Nokia" w:date="2019-09-30T17:18:00Z"/>
                <w:bCs/>
              </w:rPr>
            </w:pPr>
            <w:ins w:id="1372" w:author="Nokia" w:date="2019-09-30T17:18:00Z">
              <w:r>
                <w:rPr>
                  <w:bCs/>
                </w:rPr>
                <w:t>Nokia</w:t>
              </w:r>
            </w:ins>
          </w:p>
        </w:tc>
        <w:tc>
          <w:tcPr>
            <w:tcW w:w="1534" w:type="dxa"/>
          </w:tcPr>
          <w:p w:rsidR="00955264" w:rsidRDefault="00955264" w:rsidP="00B13375">
            <w:pPr>
              <w:rPr>
                <w:ins w:id="1373" w:author="Nokia" w:date="2019-09-30T17:18:00Z"/>
                <w:bCs/>
              </w:rPr>
            </w:pPr>
            <w:ins w:id="1374" w:author="Nokia" w:date="2019-09-30T17:18:00Z">
              <w:r>
                <w:rPr>
                  <w:bCs/>
                </w:rPr>
                <w:t>Option 1, 2, 3</w:t>
              </w:r>
            </w:ins>
          </w:p>
        </w:tc>
        <w:tc>
          <w:tcPr>
            <w:tcW w:w="6585" w:type="dxa"/>
          </w:tcPr>
          <w:p w:rsidR="00955264" w:rsidRDefault="00955264" w:rsidP="00B13375">
            <w:pPr>
              <w:rPr>
                <w:ins w:id="1375" w:author="Nokia" w:date="2019-09-30T17:18:00Z"/>
                <w:bCs/>
              </w:rPr>
            </w:pPr>
            <w:ins w:id="1376" w:author="Nokia" w:date="2019-09-30T17:18:00Z">
              <w:r>
                <w:rPr>
                  <w:bCs/>
                </w:rPr>
                <w:t>Same as Q6.</w:t>
              </w:r>
            </w:ins>
          </w:p>
        </w:tc>
      </w:tr>
      <w:tr w:rsidR="00A2249C" w:rsidTr="00FF2E6B">
        <w:trPr>
          <w:ins w:id="1377" w:author="Spreadtrum Communications" w:date="2019-10-01T00:02:00Z"/>
        </w:trPr>
        <w:tc>
          <w:tcPr>
            <w:tcW w:w="1510" w:type="dxa"/>
          </w:tcPr>
          <w:p w:rsidR="00A2249C" w:rsidRDefault="00A2249C" w:rsidP="00B13375">
            <w:pPr>
              <w:rPr>
                <w:ins w:id="1378" w:author="Spreadtrum Communications" w:date="2019-10-01T00:02:00Z"/>
                <w:bCs/>
              </w:rPr>
            </w:pPr>
            <w:ins w:id="1379" w:author="Spreadtrum Communications" w:date="2019-10-01T00:02:00Z">
              <w:r>
                <w:rPr>
                  <w:rFonts w:hint="eastAsia"/>
                  <w:bCs/>
                </w:rPr>
                <w:t>Spreadtrum</w:t>
              </w:r>
            </w:ins>
          </w:p>
        </w:tc>
        <w:tc>
          <w:tcPr>
            <w:tcW w:w="1534" w:type="dxa"/>
          </w:tcPr>
          <w:p w:rsidR="00A2249C" w:rsidRDefault="00A2249C" w:rsidP="00B13375">
            <w:pPr>
              <w:rPr>
                <w:ins w:id="1380" w:author="Spreadtrum Communications" w:date="2019-10-01T00:02:00Z"/>
                <w:bCs/>
              </w:rPr>
            </w:pPr>
            <w:ins w:id="1381" w:author="Spreadtrum Communications" w:date="2019-10-01T00:02:00Z">
              <w:r>
                <w:rPr>
                  <w:rFonts w:hint="eastAsia"/>
                  <w:bCs/>
                </w:rPr>
                <w:t>Option 2 or 3</w:t>
              </w:r>
            </w:ins>
          </w:p>
        </w:tc>
        <w:tc>
          <w:tcPr>
            <w:tcW w:w="6585" w:type="dxa"/>
          </w:tcPr>
          <w:p w:rsidR="00A2249C" w:rsidRDefault="00A2249C" w:rsidP="00B13375">
            <w:pPr>
              <w:rPr>
                <w:ins w:id="1382" w:author="Spreadtrum Communications" w:date="2019-10-01T00:02:00Z"/>
                <w:bCs/>
              </w:rPr>
            </w:pPr>
          </w:p>
        </w:tc>
      </w:tr>
      <w:tr w:rsidR="005924AC" w:rsidTr="00FF2E6B">
        <w:trPr>
          <w:ins w:id="1383" w:author="Maulik Vaidya (Charter)" w:date="2019-09-30T17:10:00Z"/>
        </w:trPr>
        <w:tc>
          <w:tcPr>
            <w:tcW w:w="1510" w:type="dxa"/>
          </w:tcPr>
          <w:p w:rsidR="005924AC" w:rsidRDefault="005924AC" w:rsidP="005924AC">
            <w:pPr>
              <w:rPr>
                <w:ins w:id="1384" w:author="Maulik Vaidya (Charter)" w:date="2019-09-30T17:10:00Z"/>
                <w:bCs/>
              </w:rPr>
            </w:pPr>
            <w:ins w:id="1385" w:author="Maulik Vaidya (Charter)" w:date="2019-09-30T17:10:00Z">
              <w:r>
                <w:rPr>
                  <w:bCs/>
                  <w:lang w:val="en-US"/>
                </w:rPr>
                <w:t>Charter Communications</w:t>
              </w:r>
            </w:ins>
          </w:p>
        </w:tc>
        <w:tc>
          <w:tcPr>
            <w:tcW w:w="1534" w:type="dxa"/>
          </w:tcPr>
          <w:p w:rsidR="005924AC" w:rsidRDefault="005924AC" w:rsidP="005924AC">
            <w:pPr>
              <w:rPr>
                <w:ins w:id="1386" w:author="Maulik Vaidya (Charter)" w:date="2019-09-30T17:10:00Z"/>
                <w:bCs/>
              </w:rPr>
            </w:pPr>
            <w:ins w:id="1387" w:author="Maulik Vaidya (Charter)" w:date="2019-09-30T17:10:00Z">
              <w:r>
                <w:rPr>
                  <w:bCs/>
                  <w:lang w:val="en-US"/>
                </w:rPr>
                <w:t>Option 2 and 3</w:t>
              </w:r>
            </w:ins>
          </w:p>
        </w:tc>
        <w:tc>
          <w:tcPr>
            <w:tcW w:w="6585" w:type="dxa"/>
          </w:tcPr>
          <w:p w:rsidR="005924AC" w:rsidRDefault="005924AC" w:rsidP="005924AC">
            <w:pPr>
              <w:rPr>
                <w:ins w:id="1388" w:author="Maulik Vaidya (Charter)" w:date="2019-09-30T17:10:00Z"/>
                <w:bCs/>
              </w:rPr>
            </w:pPr>
            <w:ins w:id="1389" w:author="Maulik Vaidya (Charter)" w:date="2019-09-30T17:10:00Z">
              <w:r>
                <w:rPr>
                  <w:bCs/>
                </w:rPr>
                <w:t>Same as Q6.</w:t>
              </w:r>
            </w:ins>
          </w:p>
        </w:tc>
      </w:tr>
      <w:tr w:rsidR="009201AC" w:rsidTr="00FF2E6B">
        <w:trPr>
          <w:ins w:id="1390" w:author="Soghomonian, Manook, Vodafone Group" w:date="2019-10-01T13:31:00Z"/>
        </w:trPr>
        <w:tc>
          <w:tcPr>
            <w:tcW w:w="1510" w:type="dxa"/>
          </w:tcPr>
          <w:p w:rsidR="009201AC" w:rsidRDefault="009201AC" w:rsidP="005924AC">
            <w:pPr>
              <w:rPr>
                <w:ins w:id="1391" w:author="Soghomonian, Manook, Vodafone Group" w:date="2019-10-01T13:31:00Z"/>
                <w:bCs/>
                <w:lang w:val="en-US"/>
              </w:rPr>
            </w:pPr>
            <w:ins w:id="1392" w:author="Soghomonian, Manook, Vodafone Group" w:date="2019-10-01T13:31:00Z">
              <w:r>
                <w:rPr>
                  <w:bCs/>
                  <w:lang w:val="en-US"/>
                </w:rPr>
                <w:t>Vodafone</w:t>
              </w:r>
            </w:ins>
          </w:p>
        </w:tc>
        <w:tc>
          <w:tcPr>
            <w:tcW w:w="1534" w:type="dxa"/>
          </w:tcPr>
          <w:p w:rsidR="009201AC" w:rsidRDefault="009201AC" w:rsidP="005924AC">
            <w:pPr>
              <w:rPr>
                <w:ins w:id="1393" w:author="Soghomonian, Manook, Vodafone Group" w:date="2019-10-01T13:31:00Z"/>
                <w:bCs/>
                <w:lang w:val="en-US"/>
              </w:rPr>
            </w:pPr>
            <w:ins w:id="1394" w:author="Soghomonian, Manook, Vodafone Group" w:date="2019-10-01T13:31:00Z">
              <w:r>
                <w:rPr>
                  <w:bCs/>
                  <w:lang w:val="en-US"/>
                </w:rPr>
                <w:t>Option 2 or 3</w:t>
              </w:r>
            </w:ins>
          </w:p>
        </w:tc>
        <w:tc>
          <w:tcPr>
            <w:tcW w:w="6585" w:type="dxa"/>
          </w:tcPr>
          <w:p w:rsidR="009201AC" w:rsidRDefault="009201AC" w:rsidP="005924AC">
            <w:pPr>
              <w:rPr>
                <w:ins w:id="1395" w:author="Soghomonian, Manook, Vodafone Group" w:date="2019-10-01T13:31:00Z"/>
                <w:bCs/>
              </w:rPr>
            </w:pPr>
          </w:p>
        </w:tc>
      </w:tr>
    </w:tbl>
    <w:p w:rsidR="004979D7" w:rsidRDefault="004979D7"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A87FB9" w:rsidTr="00A87FB9">
        <w:tc>
          <w:tcPr>
            <w:tcW w:w="9629" w:type="dxa"/>
          </w:tcPr>
          <w:p w:rsidR="00A87FB9" w:rsidRDefault="00A87FB9" w:rsidP="00E7401E">
            <w:pPr>
              <w:spacing w:afterLines="50" w:line="240" w:lineRule="auto"/>
              <w:jc w:val="left"/>
            </w:pPr>
            <w:r>
              <w:t>Summary:</w:t>
            </w:r>
          </w:p>
          <w:p w:rsidR="00A87FB9" w:rsidRDefault="00934DF9" w:rsidP="00E7401E">
            <w:pPr>
              <w:spacing w:afterLines="50" w:line="240" w:lineRule="auto"/>
              <w:jc w:val="left"/>
            </w:pPr>
            <w:r>
              <w:t>4 companies support Option 1.</w:t>
            </w:r>
          </w:p>
          <w:p w:rsidR="007A2515" w:rsidRDefault="00414FC3" w:rsidP="00E7401E">
            <w:pPr>
              <w:spacing w:afterLines="50" w:line="240" w:lineRule="auto"/>
              <w:jc w:val="left"/>
            </w:pPr>
            <w:r>
              <w:t>14 companies support Option 2.</w:t>
            </w:r>
          </w:p>
          <w:p w:rsidR="00414FC3" w:rsidRDefault="00260728" w:rsidP="00E7401E">
            <w:pPr>
              <w:spacing w:afterLines="50" w:line="240" w:lineRule="auto"/>
              <w:jc w:val="left"/>
            </w:pPr>
            <w:r>
              <w:t>15 companies support Option 3.</w:t>
            </w:r>
          </w:p>
        </w:tc>
      </w:tr>
    </w:tbl>
    <w:p w:rsidR="00A87FB9" w:rsidRDefault="00A87FB9" w:rsidP="00E7401E">
      <w:pPr>
        <w:spacing w:afterLines="50" w:line="240" w:lineRule="auto"/>
        <w:jc w:val="left"/>
      </w:pPr>
    </w:p>
    <w:p w:rsidR="001F7004" w:rsidRPr="003B0507" w:rsidRDefault="001F7004" w:rsidP="001F7004">
      <w:pPr>
        <w:rPr>
          <w:b/>
          <w:bCs/>
        </w:rPr>
      </w:pPr>
      <w:r w:rsidRPr="003B0507">
        <w:rPr>
          <w:b/>
          <w:bCs/>
        </w:rPr>
        <w:t xml:space="preserve">Question </w:t>
      </w:r>
      <w:r w:rsidR="00EA2450">
        <w:rPr>
          <w:b/>
          <w:bCs/>
        </w:rPr>
        <w:t>11</w:t>
      </w:r>
      <w:r w:rsidRPr="003B0507">
        <w:rPr>
          <w:b/>
          <w:bCs/>
        </w:rPr>
        <w:t xml:space="preserve">: If the Answer to Question </w:t>
      </w:r>
      <w:r w:rsidR="00EA2450">
        <w:rPr>
          <w:b/>
          <w:bCs/>
        </w:rPr>
        <w:t>10</w:t>
      </w:r>
      <w:r w:rsidRPr="003B0507">
        <w:rPr>
          <w:b/>
          <w:bCs/>
        </w:rPr>
        <w:t xml:space="preserve"> is “Option 1”, what information should the UE report for the source link failure?</w:t>
      </w:r>
    </w:p>
    <w:tbl>
      <w:tblPr>
        <w:tblStyle w:val="TableGrid"/>
        <w:tblW w:w="0" w:type="auto"/>
        <w:tblLook w:val="04A0" w:firstRow="1" w:lastRow="0" w:firstColumn="1" w:lastColumn="0" w:noHBand="0" w:noVBand="1"/>
      </w:tblPr>
      <w:tblGrid>
        <w:gridCol w:w="1511"/>
        <w:gridCol w:w="3737"/>
        <w:gridCol w:w="4381"/>
      </w:tblGrid>
      <w:tr w:rsidR="001F7004" w:rsidTr="00204F9D">
        <w:tc>
          <w:tcPr>
            <w:tcW w:w="1526" w:type="dxa"/>
          </w:tcPr>
          <w:p w:rsidR="001F7004" w:rsidRPr="00844236" w:rsidRDefault="001F7004" w:rsidP="0067620D">
            <w:pPr>
              <w:rPr>
                <w:b/>
                <w:bCs/>
              </w:rPr>
            </w:pPr>
            <w:r w:rsidRPr="00844236">
              <w:rPr>
                <w:b/>
                <w:bCs/>
              </w:rPr>
              <w:t>Company name</w:t>
            </w:r>
          </w:p>
        </w:tc>
        <w:tc>
          <w:tcPr>
            <w:tcW w:w="3827" w:type="dxa"/>
          </w:tcPr>
          <w:p w:rsidR="001F7004" w:rsidRPr="00844236" w:rsidRDefault="001F7004" w:rsidP="0067620D">
            <w:pPr>
              <w:rPr>
                <w:b/>
                <w:bCs/>
              </w:rPr>
            </w:pPr>
            <w:r w:rsidRPr="00844236">
              <w:rPr>
                <w:b/>
                <w:bCs/>
              </w:rPr>
              <w:t>Answer</w:t>
            </w:r>
          </w:p>
        </w:tc>
        <w:tc>
          <w:tcPr>
            <w:tcW w:w="4502" w:type="dxa"/>
          </w:tcPr>
          <w:p w:rsidR="001F7004" w:rsidRPr="00844236" w:rsidRDefault="001F7004" w:rsidP="0067620D">
            <w:pPr>
              <w:rPr>
                <w:b/>
                <w:bCs/>
              </w:rPr>
            </w:pPr>
            <w:r w:rsidRPr="00844236">
              <w:rPr>
                <w:b/>
                <w:bCs/>
              </w:rPr>
              <w:t>Comments</w:t>
            </w:r>
          </w:p>
        </w:tc>
      </w:tr>
      <w:tr w:rsidR="001F7004" w:rsidTr="00204F9D">
        <w:tc>
          <w:tcPr>
            <w:tcW w:w="1526" w:type="dxa"/>
          </w:tcPr>
          <w:p w:rsidR="001F7004" w:rsidRDefault="001F7004" w:rsidP="0067620D">
            <w:pPr>
              <w:rPr>
                <w:bCs/>
              </w:rPr>
            </w:pPr>
            <w:r>
              <w:rPr>
                <w:bCs/>
              </w:rPr>
              <w:t>vivo</w:t>
            </w:r>
          </w:p>
        </w:tc>
        <w:tc>
          <w:tcPr>
            <w:tcW w:w="3827" w:type="dxa"/>
          </w:tcPr>
          <w:p w:rsidR="001F7004" w:rsidRDefault="001F7004" w:rsidP="0067620D">
            <w:pPr>
              <w:rPr>
                <w:bCs/>
              </w:rPr>
            </w:pPr>
            <w:r>
              <w:rPr>
                <w:bCs/>
              </w:rPr>
              <w:t>At least the failure cause of the source link failure.</w:t>
            </w:r>
          </w:p>
          <w:p w:rsidR="001F7004" w:rsidRDefault="001F7004" w:rsidP="0067620D">
            <w:pPr>
              <w:rPr>
                <w:bCs/>
              </w:rPr>
            </w:pPr>
            <w:r>
              <w:rPr>
                <w:bCs/>
              </w:rPr>
              <w:t xml:space="preserve">Other information (e.g. measurement results of the failed source cell and/or neighbour cells) could also be included. </w:t>
            </w:r>
          </w:p>
        </w:tc>
        <w:tc>
          <w:tcPr>
            <w:tcW w:w="4502" w:type="dxa"/>
          </w:tcPr>
          <w:p w:rsidR="001F7004" w:rsidRDefault="00747B2B" w:rsidP="0067620D">
            <w:pPr>
              <w:rPr>
                <w:bCs/>
              </w:rPr>
            </w:pPr>
            <w:r>
              <w:rPr>
                <w:bCs/>
              </w:rPr>
              <w:t>Same answer as given for Question 7.</w:t>
            </w:r>
          </w:p>
        </w:tc>
      </w:tr>
      <w:tr w:rsidR="00204F9D" w:rsidTr="00204F9D">
        <w:trPr>
          <w:ins w:id="1396" w:author="ZTE" w:date="2019-09-13T00:41:00Z"/>
        </w:trPr>
        <w:tc>
          <w:tcPr>
            <w:tcW w:w="1526" w:type="dxa"/>
          </w:tcPr>
          <w:p w:rsidR="00204F9D" w:rsidRDefault="00204F9D" w:rsidP="00032D53">
            <w:pPr>
              <w:rPr>
                <w:ins w:id="1397" w:author="ZTE" w:date="2019-09-13T00:41:00Z"/>
                <w:bCs/>
                <w:lang w:val="en-US"/>
              </w:rPr>
            </w:pPr>
            <w:ins w:id="1398" w:author="ZTE" w:date="2019-09-13T00:41:00Z">
              <w:r>
                <w:rPr>
                  <w:rFonts w:hint="eastAsia"/>
                  <w:bCs/>
                  <w:lang w:val="en-US"/>
                </w:rPr>
                <w:t>ZTE</w:t>
              </w:r>
            </w:ins>
          </w:p>
        </w:tc>
        <w:tc>
          <w:tcPr>
            <w:tcW w:w="3827" w:type="dxa"/>
          </w:tcPr>
          <w:p w:rsidR="00204F9D" w:rsidRDefault="00204F9D" w:rsidP="00032D53">
            <w:pPr>
              <w:rPr>
                <w:ins w:id="1399" w:author="ZTE" w:date="2019-09-13T00:41:00Z"/>
                <w:bCs/>
              </w:rPr>
            </w:pPr>
          </w:p>
        </w:tc>
        <w:tc>
          <w:tcPr>
            <w:tcW w:w="4502" w:type="dxa"/>
          </w:tcPr>
          <w:p w:rsidR="00204F9D" w:rsidRDefault="00204F9D" w:rsidP="00032D53">
            <w:pPr>
              <w:rPr>
                <w:ins w:id="1400" w:author="ZTE" w:date="2019-09-13T00:41:00Z"/>
                <w:bCs/>
                <w:lang w:val="en-US"/>
              </w:rPr>
            </w:pPr>
            <w:ins w:id="1401" w:author="ZTE" w:date="2019-09-13T00:41:00Z">
              <w:r>
                <w:rPr>
                  <w:rFonts w:hint="eastAsia"/>
                  <w:bCs/>
                  <w:lang w:val="en-US"/>
                </w:rPr>
                <w:t>Same comments as for Q3</w:t>
              </w:r>
            </w:ins>
            <w:ins w:id="1402" w:author="ZTE" w:date="2019-09-13T00:42:00Z">
              <w:r w:rsidR="00103249">
                <w:rPr>
                  <w:bCs/>
                  <w:lang w:val="en-US"/>
                </w:rPr>
                <w:t xml:space="preserve"> an</w:t>
              </w:r>
            </w:ins>
            <w:ins w:id="1403" w:author="ZTE" w:date="2019-09-13T00:49:00Z">
              <w:r w:rsidR="00103249">
                <w:rPr>
                  <w:bCs/>
                  <w:lang w:val="en-US"/>
                </w:rPr>
                <w:t>d</w:t>
              </w:r>
            </w:ins>
            <w:ins w:id="1404" w:author="ZTE" w:date="2019-09-13T00:42:00Z">
              <w:r w:rsidR="00CE0B87">
                <w:rPr>
                  <w:bCs/>
                  <w:lang w:val="en-US"/>
                </w:rPr>
                <w:t xml:space="preserve"> Q7</w:t>
              </w:r>
            </w:ins>
            <w:ins w:id="1405" w:author="ZTE" w:date="2019-09-13T00:41:00Z">
              <w:r>
                <w:rPr>
                  <w:rFonts w:hint="eastAsia"/>
                  <w:bCs/>
                  <w:lang w:val="en-US"/>
                </w:rPr>
                <w:t>.</w:t>
              </w:r>
            </w:ins>
          </w:p>
        </w:tc>
      </w:tr>
      <w:tr w:rsidR="00036D8F" w:rsidTr="00204F9D">
        <w:trPr>
          <w:ins w:id="1406" w:author="Huawei" w:date="2019-09-18T19:27:00Z"/>
        </w:trPr>
        <w:tc>
          <w:tcPr>
            <w:tcW w:w="1526" w:type="dxa"/>
          </w:tcPr>
          <w:p w:rsidR="00036D8F" w:rsidRDefault="00036D8F" w:rsidP="00032D53">
            <w:pPr>
              <w:rPr>
                <w:ins w:id="1407" w:author="Huawei" w:date="2019-09-18T19:27:00Z"/>
                <w:bCs/>
                <w:lang w:val="en-US"/>
              </w:rPr>
            </w:pPr>
            <w:ins w:id="1408" w:author="Huawei" w:date="2019-09-18T19:27:00Z">
              <w:r>
                <w:rPr>
                  <w:rFonts w:hint="eastAsia"/>
                  <w:bCs/>
                  <w:lang w:val="en-US"/>
                </w:rPr>
                <w:t>Huawei</w:t>
              </w:r>
            </w:ins>
          </w:p>
        </w:tc>
        <w:tc>
          <w:tcPr>
            <w:tcW w:w="3827" w:type="dxa"/>
          </w:tcPr>
          <w:p w:rsidR="00036D8F" w:rsidRPr="00036D8F" w:rsidRDefault="00036D8F" w:rsidP="00036D8F">
            <w:pPr>
              <w:rPr>
                <w:ins w:id="1409" w:author="Huawei" w:date="2019-09-18T19:27:00Z"/>
                <w:bCs/>
              </w:rPr>
            </w:pPr>
            <w:ins w:id="1410" w:author="Huawei" w:date="2019-09-18T19:27:00Z">
              <w:r>
                <w:rPr>
                  <w:bCs/>
                </w:rPr>
                <w:t>At least the failure cause of the source link failure.</w:t>
              </w:r>
            </w:ins>
          </w:p>
        </w:tc>
        <w:tc>
          <w:tcPr>
            <w:tcW w:w="4502" w:type="dxa"/>
          </w:tcPr>
          <w:p w:rsidR="00036D8F" w:rsidRDefault="00036D8F" w:rsidP="00032D53">
            <w:pPr>
              <w:rPr>
                <w:ins w:id="1411" w:author="Huawei" w:date="2019-09-18T19:27:00Z"/>
                <w:bCs/>
                <w:lang w:val="en-US"/>
              </w:rPr>
            </w:pPr>
          </w:p>
        </w:tc>
      </w:tr>
      <w:tr w:rsidR="00D00B0C" w:rsidTr="00204F9D">
        <w:trPr>
          <w:ins w:id="1412" w:author="Intel" w:date="2019-09-24T10:16:00Z"/>
        </w:trPr>
        <w:tc>
          <w:tcPr>
            <w:tcW w:w="1526" w:type="dxa"/>
          </w:tcPr>
          <w:p w:rsidR="00D00B0C" w:rsidRDefault="00D00B0C" w:rsidP="00032D53">
            <w:pPr>
              <w:rPr>
                <w:ins w:id="1413" w:author="Intel" w:date="2019-09-24T10:16:00Z"/>
                <w:bCs/>
                <w:lang w:val="en-US"/>
              </w:rPr>
            </w:pPr>
            <w:ins w:id="1414" w:author="Intel" w:date="2019-09-24T10:16:00Z">
              <w:r>
                <w:rPr>
                  <w:bCs/>
                  <w:lang w:val="en-US"/>
                </w:rPr>
                <w:t>Intel</w:t>
              </w:r>
            </w:ins>
          </w:p>
        </w:tc>
        <w:tc>
          <w:tcPr>
            <w:tcW w:w="3827" w:type="dxa"/>
          </w:tcPr>
          <w:p w:rsidR="00D00B0C" w:rsidRDefault="00D00B0C" w:rsidP="00036D8F">
            <w:pPr>
              <w:rPr>
                <w:ins w:id="1415" w:author="Intel" w:date="2019-09-24T10:16:00Z"/>
                <w:bCs/>
              </w:rPr>
            </w:pPr>
            <w:ins w:id="1416" w:author="Intel" w:date="2019-09-24T10:16:00Z">
              <w:r>
                <w:rPr>
                  <w:bCs/>
                </w:rPr>
                <w:t>Same as Huawei</w:t>
              </w:r>
            </w:ins>
          </w:p>
        </w:tc>
        <w:tc>
          <w:tcPr>
            <w:tcW w:w="4502" w:type="dxa"/>
          </w:tcPr>
          <w:p w:rsidR="00D00B0C" w:rsidRDefault="00D00B0C" w:rsidP="00032D53">
            <w:pPr>
              <w:rPr>
                <w:ins w:id="1417" w:author="Intel" w:date="2019-09-24T10:16:00Z"/>
                <w:bCs/>
                <w:lang w:val="en-US"/>
              </w:rPr>
            </w:pPr>
          </w:p>
        </w:tc>
      </w:tr>
      <w:tr w:rsidR="00955264" w:rsidTr="00204F9D">
        <w:trPr>
          <w:ins w:id="1418" w:author="Nokia" w:date="2019-09-30T17:18:00Z"/>
        </w:trPr>
        <w:tc>
          <w:tcPr>
            <w:tcW w:w="1526" w:type="dxa"/>
          </w:tcPr>
          <w:p w:rsidR="00955264" w:rsidRDefault="00955264" w:rsidP="00032D53">
            <w:pPr>
              <w:rPr>
                <w:ins w:id="1419" w:author="Nokia" w:date="2019-09-30T17:18:00Z"/>
                <w:bCs/>
                <w:lang w:val="en-US"/>
              </w:rPr>
            </w:pPr>
            <w:ins w:id="1420" w:author="Nokia" w:date="2019-09-30T17:18:00Z">
              <w:r>
                <w:rPr>
                  <w:bCs/>
                  <w:lang w:val="en-US"/>
                </w:rPr>
                <w:t>Nokia</w:t>
              </w:r>
            </w:ins>
          </w:p>
        </w:tc>
        <w:tc>
          <w:tcPr>
            <w:tcW w:w="3827" w:type="dxa"/>
          </w:tcPr>
          <w:p w:rsidR="00955264" w:rsidRDefault="00955264" w:rsidP="00036D8F">
            <w:pPr>
              <w:rPr>
                <w:ins w:id="1421" w:author="Nokia" w:date="2019-09-30T17:18:00Z"/>
                <w:bCs/>
              </w:rPr>
            </w:pPr>
            <w:ins w:id="1422" w:author="Nokia" w:date="2019-09-30T17:18:00Z">
              <w:r>
                <w:rPr>
                  <w:bCs/>
                </w:rPr>
                <w:t>Same as Q7.</w:t>
              </w:r>
            </w:ins>
          </w:p>
        </w:tc>
        <w:tc>
          <w:tcPr>
            <w:tcW w:w="4502" w:type="dxa"/>
          </w:tcPr>
          <w:p w:rsidR="00955264" w:rsidRDefault="00955264" w:rsidP="00032D53">
            <w:pPr>
              <w:rPr>
                <w:ins w:id="1423" w:author="Nokia" w:date="2019-09-30T17:18:00Z"/>
                <w:bCs/>
                <w:lang w:val="en-US"/>
              </w:rPr>
            </w:pPr>
          </w:p>
        </w:tc>
      </w:tr>
    </w:tbl>
    <w:p w:rsidR="00351B80" w:rsidRDefault="00351B80"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D0011F" w:rsidTr="00D0011F">
        <w:tc>
          <w:tcPr>
            <w:tcW w:w="9629" w:type="dxa"/>
          </w:tcPr>
          <w:p w:rsidR="00D0011F" w:rsidRDefault="00D0011F" w:rsidP="00E7401E">
            <w:pPr>
              <w:spacing w:afterLines="50" w:line="240" w:lineRule="auto"/>
              <w:jc w:val="left"/>
            </w:pPr>
            <w:r>
              <w:t>Summary:</w:t>
            </w:r>
          </w:p>
          <w:p w:rsidR="00D0011F" w:rsidRDefault="00D0011F" w:rsidP="00E7401E">
            <w:pPr>
              <w:spacing w:afterLines="50" w:line="240" w:lineRule="auto"/>
              <w:jc w:val="left"/>
            </w:pPr>
            <w:r>
              <w:t>4 companies consider that the report should include the failure cause of the source link failure.</w:t>
            </w:r>
          </w:p>
        </w:tc>
      </w:tr>
    </w:tbl>
    <w:p w:rsidR="00D0011F" w:rsidRDefault="00D0011F" w:rsidP="00E7401E">
      <w:pPr>
        <w:spacing w:afterLines="50" w:line="240" w:lineRule="auto"/>
        <w:jc w:val="left"/>
      </w:pPr>
    </w:p>
    <w:p w:rsidR="005C243C" w:rsidRDefault="004535DE" w:rsidP="004535DE">
      <w:pPr>
        <w:pStyle w:val="Heading3"/>
      </w:pPr>
      <w:r>
        <w:t>Target link failure</w:t>
      </w:r>
    </w:p>
    <w:p w:rsidR="008C7B55" w:rsidRDefault="005343C4" w:rsidP="00E7401E">
      <w:pPr>
        <w:spacing w:afterLines="50" w:line="240" w:lineRule="auto"/>
        <w:jc w:val="left"/>
      </w:pPr>
      <w:r>
        <w:t>The discussion of target link failure handling could also be divided into two phases as given in Figure 1.</w:t>
      </w:r>
      <w:r w:rsidR="00EF2A1C">
        <w:t xml:space="preserve">According to the legacy procedure as quoted in Annex A, the RLF </w:t>
      </w:r>
      <w:r w:rsidR="00E912B2">
        <w:t xml:space="preserve">detection </w:t>
      </w:r>
      <w:r w:rsidR="00EF2A1C">
        <w:t>is stopped during the handover (i.e. while T304 is running)</w:t>
      </w:r>
      <w:r w:rsidR="0037078A">
        <w:t xml:space="preserve"> to avoid the RLF </w:t>
      </w:r>
      <w:r w:rsidR="00F51A60">
        <w:t>interrupting</w:t>
      </w:r>
      <w:r w:rsidR="0037078A">
        <w:t xml:space="preserve"> the handover procedure</w:t>
      </w:r>
      <w:r w:rsidR="00EF2A1C">
        <w:t>.</w:t>
      </w:r>
    </w:p>
    <w:p w:rsidR="00C10A7A" w:rsidRPr="00FA0AEA" w:rsidRDefault="00C10A7A" w:rsidP="00E7401E">
      <w:pPr>
        <w:spacing w:afterLines="50" w:line="240" w:lineRule="auto"/>
        <w:jc w:val="left"/>
        <w:rPr>
          <w:b/>
        </w:rPr>
      </w:pPr>
      <w:r w:rsidRPr="00FA0AEA">
        <w:rPr>
          <w:b/>
        </w:rPr>
        <w:t xml:space="preserve">Question </w:t>
      </w:r>
      <w:r w:rsidR="00E30128">
        <w:rPr>
          <w:b/>
        </w:rPr>
        <w:t>12</w:t>
      </w:r>
      <w:r w:rsidRPr="00FA0AEA">
        <w:rPr>
          <w:b/>
        </w:rPr>
        <w:t>: Before the successful completion of the RACH to the target cell (i.e. Phase 1), what would be the expected UE behaviour(s) for the RLM</w:t>
      </w:r>
      <w:r w:rsidR="004B46B5">
        <w:rPr>
          <w:b/>
        </w:rPr>
        <w:t xml:space="preserve"> (i.e. </w:t>
      </w:r>
      <w:r w:rsidR="00757347">
        <w:rPr>
          <w:b/>
        </w:rPr>
        <w:t xml:space="preserve">the </w:t>
      </w:r>
      <w:r w:rsidR="00EB0851">
        <w:rPr>
          <w:b/>
        </w:rPr>
        <w:t>maintenance</w:t>
      </w:r>
      <w:r w:rsidR="00815C86">
        <w:rPr>
          <w:b/>
        </w:rPr>
        <w:t xml:space="preserve"> of T310/N310/N311</w:t>
      </w:r>
      <w:r w:rsidR="004B46B5">
        <w:rPr>
          <w:b/>
        </w:rPr>
        <w:t>)</w:t>
      </w:r>
      <w:r w:rsidRPr="00FA0AEA">
        <w:rPr>
          <w:b/>
        </w:rPr>
        <w:t>?</w:t>
      </w:r>
    </w:p>
    <w:p w:rsidR="00C10A7A" w:rsidRPr="009125C8" w:rsidRDefault="00C10A7A" w:rsidP="00BD6754">
      <w:pPr>
        <w:pStyle w:val="ListParagraph"/>
        <w:numPr>
          <w:ilvl w:val="0"/>
          <w:numId w:val="37"/>
        </w:numPr>
        <w:spacing w:afterLines="50" w:after="120"/>
        <w:ind w:firstLineChars="0"/>
        <w:rPr>
          <w:b/>
        </w:rPr>
      </w:pPr>
      <w:r w:rsidRPr="009125C8">
        <w:rPr>
          <w:b/>
        </w:rPr>
        <w:lastRenderedPageBreak/>
        <w:t>Option 1:</w:t>
      </w:r>
      <w:r w:rsidR="007C672D">
        <w:rPr>
          <w:b/>
        </w:rPr>
        <w:t xml:space="preserve"> </w:t>
      </w:r>
      <w:r w:rsidR="009111AC" w:rsidRPr="009125C8">
        <w:rPr>
          <w:b/>
        </w:rPr>
        <w:t>As the legacy handover, t</w:t>
      </w:r>
      <w:r w:rsidR="001C6D9A" w:rsidRPr="009125C8">
        <w:rPr>
          <w:b/>
        </w:rPr>
        <w:t>he UE counts the OOS/IS indication of the target PCell immediately after the execution of the DAPS handover</w:t>
      </w:r>
      <w:r w:rsidR="0036077D" w:rsidRPr="009125C8">
        <w:rPr>
          <w:b/>
        </w:rPr>
        <w:t>, but the T310 of the target P</w:t>
      </w:r>
      <w:r w:rsidR="00ED3A3E">
        <w:rPr>
          <w:b/>
        </w:rPr>
        <w:t>C</w:t>
      </w:r>
      <w:r w:rsidR="0036077D" w:rsidRPr="009125C8">
        <w:rPr>
          <w:b/>
        </w:rPr>
        <w:t>ell is prohibited.</w:t>
      </w:r>
    </w:p>
    <w:p w:rsidR="00C10A7A" w:rsidRPr="00E8041B" w:rsidRDefault="00D146D0" w:rsidP="00A2249C">
      <w:pPr>
        <w:pStyle w:val="ListParagraph"/>
        <w:numPr>
          <w:ilvl w:val="0"/>
          <w:numId w:val="37"/>
        </w:numPr>
        <w:spacing w:afterLines="50" w:after="120"/>
        <w:ind w:firstLineChars="0"/>
        <w:rPr>
          <w:b/>
        </w:rPr>
      </w:pPr>
      <w:r w:rsidRPr="00E8041B">
        <w:rPr>
          <w:b/>
        </w:rPr>
        <w:t>Other Options</w:t>
      </w:r>
    </w:p>
    <w:tbl>
      <w:tblPr>
        <w:tblStyle w:val="TableGrid"/>
        <w:tblW w:w="0" w:type="auto"/>
        <w:tblLook w:val="04A0" w:firstRow="1" w:lastRow="0" w:firstColumn="1" w:lastColumn="0" w:noHBand="0" w:noVBand="1"/>
      </w:tblPr>
      <w:tblGrid>
        <w:gridCol w:w="1720"/>
        <w:gridCol w:w="2007"/>
        <w:gridCol w:w="5896"/>
      </w:tblGrid>
      <w:tr w:rsidR="00087B62" w:rsidTr="002F3D66">
        <w:tc>
          <w:tcPr>
            <w:tcW w:w="1720" w:type="dxa"/>
          </w:tcPr>
          <w:p w:rsidR="00087B62" w:rsidRPr="00844236" w:rsidRDefault="00087B62" w:rsidP="0067620D">
            <w:pPr>
              <w:rPr>
                <w:b/>
                <w:bCs/>
              </w:rPr>
            </w:pPr>
            <w:r w:rsidRPr="00844236">
              <w:rPr>
                <w:b/>
                <w:bCs/>
              </w:rPr>
              <w:t>Company name</w:t>
            </w:r>
          </w:p>
        </w:tc>
        <w:tc>
          <w:tcPr>
            <w:tcW w:w="2007" w:type="dxa"/>
          </w:tcPr>
          <w:p w:rsidR="00087B62" w:rsidRPr="00844236" w:rsidRDefault="00087B62" w:rsidP="0067620D">
            <w:pPr>
              <w:rPr>
                <w:b/>
                <w:bCs/>
              </w:rPr>
            </w:pPr>
            <w:r w:rsidRPr="00844236">
              <w:rPr>
                <w:b/>
                <w:bCs/>
              </w:rPr>
              <w:t>Answer</w:t>
            </w:r>
          </w:p>
        </w:tc>
        <w:tc>
          <w:tcPr>
            <w:tcW w:w="5896" w:type="dxa"/>
          </w:tcPr>
          <w:p w:rsidR="00087B62" w:rsidRPr="00844236" w:rsidRDefault="00087B62" w:rsidP="0067620D">
            <w:pPr>
              <w:rPr>
                <w:b/>
                <w:bCs/>
              </w:rPr>
            </w:pPr>
            <w:r w:rsidRPr="00844236">
              <w:rPr>
                <w:b/>
                <w:bCs/>
              </w:rPr>
              <w:t>Comments</w:t>
            </w:r>
          </w:p>
        </w:tc>
      </w:tr>
      <w:tr w:rsidR="00087B62" w:rsidTr="002F3D66">
        <w:tc>
          <w:tcPr>
            <w:tcW w:w="1720" w:type="dxa"/>
          </w:tcPr>
          <w:p w:rsidR="00087B62" w:rsidRDefault="00087B62" w:rsidP="0067620D">
            <w:pPr>
              <w:rPr>
                <w:bCs/>
              </w:rPr>
            </w:pPr>
            <w:r>
              <w:rPr>
                <w:bCs/>
              </w:rPr>
              <w:t>vivo</w:t>
            </w:r>
          </w:p>
        </w:tc>
        <w:tc>
          <w:tcPr>
            <w:tcW w:w="2007" w:type="dxa"/>
          </w:tcPr>
          <w:p w:rsidR="00087B62" w:rsidRDefault="00087B62" w:rsidP="0067620D">
            <w:pPr>
              <w:rPr>
                <w:bCs/>
              </w:rPr>
            </w:pPr>
            <w:r>
              <w:rPr>
                <w:bCs/>
              </w:rPr>
              <w:t xml:space="preserve">Option 1 </w:t>
            </w:r>
          </w:p>
        </w:tc>
        <w:tc>
          <w:tcPr>
            <w:tcW w:w="5896" w:type="dxa"/>
          </w:tcPr>
          <w:p w:rsidR="00087B62" w:rsidRDefault="00087B62" w:rsidP="0067620D">
            <w:pPr>
              <w:rPr>
                <w:bCs/>
              </w:rPr>
            </w:pPr>
            <w:r>
              <w:rPr>
                <w:bCs/>
              </w:rPr>
              <w:t>We consider that the legacy procedure can be reused for the DAPS handover.</w:t>
            </w:r>
          </w:p>
        </w:tc>
      </w:tr>
      <w:tr w:rsidR="00087B62" w:rsidTr="002F3D66">
        <w:tc>
          <w:tcPr>
            <w:tcW w:w="1720" w:type="dxa"/>
          </w:tcPr>
          <w:p w:rsidR="00087B62" w:rsidRDefault="00D528D7" w:rsidP="0067620D">
            <w:pPr>
              <w:rPr>
                <w:bCs/>
              </w:rPr>
            </w:pPr>
            <w:r>
              <w:rPr>
                <w:bCs/>
              </w:rPr>
              <w:t>Ericsson</w:t>
            </w:r>
          </w:p>
        </w:tc>
        <w:tc>
          <w:tcPr>
            <w:tcW w:w="2007" w:type="dxa"/>
          </w:tcPr>
          <w:p w:rsidR="00087B62" w:rsidRDefault="00D528D7" w:rsidP="0067620D">
            <w:pPr>
              <w:rPr>
                <w:bCs/>
              </w:rPr>
            </w:pPr>
            <w:r>
              <w:rPr>
                <w:bCs/>
              </w:rPr>
              <w:t>Option 1</w:t>
            </w:r>
          </w:p>
        </w:tc>
        <w:tc>
          <w:tcPr>
            <w:tcW w:w="5896" w:type="dxa"/>
          </w:tcPr>
          <w:p w:rsidR="00087B62" w:rsidRDefault="00D528D7" w:rsidP="0067620D">
            <w:pPr>
              <w:rPr>
                <w:bCs/>
              </w:rPr>
            </w:pPr>
            <w:r>
              <w:rPr>
                <w:bCs/>
              </w:rPr>
              <w:t>Same view as Vivo.</w:t>
            </w:r>
          </w:p>
        </w:tc>
      </w:tr>
      <w:tr w:rsidR="00421575" w:rsidTr="002F3D66">
        <w:trPr>
          <w:ins w:id="1424" w:author="ZTE" w:date="2019-09-13T00:43:00Z"/>
        </w:trPr>
        <w:tc>
          <w:tcPr>
            <w:tcW w:w="1720" w:type="dxa"/>
          </w:tcPr>
          <w:p w:rsidR="00421575" w:rsidRDefault="00421575" w:rsidP="00032D53">
            <w:pPr>
              <w:rPr>
                <w:ins w:id="1425" w:author="ZTE" w:date="2019-09-13T00:43:00Z"/>
                <w:bCs/>
                <w:lang w:val="en-US"/>
              </w:rPr>
            </w:pPr>
            <w:ins w:id="1426" w:author="ZTE" w:date="2019-09-13T00:43:00Z">
              <w:r>
                <w:rPr>
                  <w:rFonts w:hint="eastAsia"/>
                  <w:bCs/>
                  <w:lang w:val="en-US"/>
                </w:rPr>
                <w:t>ZTE</w:t>
              </w:r>
            </w:ins>
          </w:p>
        </w:tc>
        <w:tc>
          <w:tcPr>
            <w:tcW w:w="2007" w:type="dxa"/>
          </w:tcPr>
          <w:p w:rsidR="00421575" w:rsidRDefault="00421575" w:rsidP="00032D53">
            <w:pPr>
              <w:rPr>
                <w:ins w:id="1427" w:author="ZTE" w:date="2019-09-13T00:43:00Z"/>
                <w:bCs/>
                <w:lang w:val="en-US"/>
              </w:rPr>
            </w:pPr>
            <w:ins w:id="1428" w:author="ZTE" w:date="2019-09-13T00:43:00Z">
              <w:r>
                <w:rPr>
                  <w:rFonts w:hint="eastAsia"/>
                  <w:bCs/>
                  <w:lang w:val="en-US"/>
                </w:rPr>
                <w:t>Option 1</w:t>
              </w:r>
            </w:ins>
          </w:p>
        </w:tc>
        <w:tc>
          <w:tcPr>
            <w:tcW w:w="5896" w:type="dxa"/>
          </w:tcPr>
          <w:p w:rsidR="00421575" w:rsidRDefault="00421575" w:rsidP="00032D53">
            <w:pPr>
              <w:rPr>
                <w:ins w:id="1429" w:author="ZTE" w:date="2019-09-13T00:43:00Z"/>
                <w:bCs/>
              </w:rPr>
            </w:pPr>
          </w:p>
        </w:tc>
      </w:tr>
      <w:tr w:rsidR="004C1513" w:rsidTr="002F3D66">
        <w:trPr>
          <w:ins w:id="1430" w:author="Futurewei" w:date="2019-09-13T01:27:00Z"/>
        </w:trPr>
        <w:tc>
          <w:tcPr>
            <w:tcW w:w="1720" w:type="dxa"/>
          </w:tcPr>
          <w:p w:rsidR="004C1513" w:rsidRDefault="004C1513" w:rsidP="004C1513">
            <w:pPr>
              <w:rPr>
                <w:ins w:id="1431" w:author="Futurewei" w:date="2019-09-13T01:27:00Z"/>
                <w:bCs/>
                <w:lang w:val="en-US"/>
              </w:rPr>
            </w:pPr>
            <w:ins w:id="1432" w:author="Futurewei" w:date="2019-09-13T01:27:00Z">
              <w:r>
                <w:rPr>
                  <w:bCs/>
                </w:rPr>
                <w:t>Futurewei</w:t>
              </w:r>
            </w:ins>
          </w:p>
        </w:tc>
        <w:tc>
          <w:tcPr>
            <w:tcW w:w="2007" w:type="dxa"/>
          </w:tcPr>
          <w:p w:rsidR="004C1513" w:rsidRDefault="004C1513" w:rsidP="004C1513">
            <w:pPr>
              <w:rPr>
                <w:ins w:id="1433" w:author="Futurewei" w:date="2019-09-13T01:27:00Z"/>
                <w:bCs/>
                <w:lang w:val="en-US"/>
              </w:rPr>
            </w:pPr>
          </w:p>
        </w:tc>
        <w:tc>
          <w:tcPr>
            <w:tcW w:w="5896" w:type="dxa"/>
          </w:tcPr>
          <w:p w:rsidR="004C1513" w:rsidRDefault="004C1513" w:rsidP="004C1513">
            <w:pPr>
              <w:rPr>
                <w:ins w:id="1434" w:author="Futurewei" w:date="2019-09-13T01:27:00Z"/>
                <w:bCs/>
              </w:rPr>
            </w:pPr>
            <w:ins w:id="1435" w:author="Futurewei" w:date="2019-09-13T01:27:00Z">
              <w:r>
                <w:rPr>
                  <w:bCs/>
                </w:rPr>
                <w:t>Before completion of the RACH, there is no connection established with the target yet. Therefore, there is no RLM at the target cell. The UE need to determine whether access failure occurs.</w:t>
              </w:r>
            </w:ins>
          </w:p>
        </w:tc>
      </w:tr>
      <w:tr w:rsidR="00A561EB" w:rsidTr="002F3D66">
        <w:trPr>
          <w:ins w:id="1436" w:author="Mediatek (Yuanyuan)" w:date="2019-09-16T16:24:00Z"/>
        </w:trPr>
        <w:tc>
          <w:tcPr>
            <w:tcW w:w="1720" w:type="dxa"/>
          </w:tcPr>
          <w:p w:rsidR="00A561EB" w:rsidRDefault="00A561EB" w:rsidP="004C1513">
            <w:pPr>
              <w:rPr>
                <w:ins w:id="1437" w:author="Mediatek (Yuanyuan)" w:date="2019-09-16T16:24:00Z"/>
                <w:bCs/>
              </w:rPr>
            </w:pPr>
            <w:ins w:id="1438" w:author="Mediatek (Yuanyuan)" w:date="2019-09-16T16:24:00Z">
              <w:r>
                <w:rPr>
                  <w:bCs/>
                </w:rPr>
                <w:t>Mediatek</w:t>
              </w:r>
            </w:ins>
          </w:p>
        </w:tc>
        <w:tc>
          <w:tcPr>
            <w:tcW w:w="2007" w:type="dxa"/>
          </w:tcPr>
          <w:p w:rsidR="00A561EB" w:rsidRDefault="00A561EB" w:rsidP="004C1513">
            <w:pPr>
              <w:rPr>
                <w:ins w:id="1439" w:author="Mediatek (Yuanyuan)" w:date="2019-09-16T16:24:00Z"/>
                <w:bCs/>
                <w:lang w:val="en-US"/>
              </w:rPr>
            </w:pPr>
          </w:p>
        </w:tc>
        <w:tc>
          <w:tcPr>
            <w:tcW w:w="5896" w:type="dxa"/>
          </w:tcPr>
          <w:p w:rsidR="00A561EB" w:rsidRDefault="00A561EB">
            <w:pPr>
              <w:rPr>
                <w:ins w:id="1440" w:author="Mediatek (Yuanyuan)" w:date="2019-09-16T16:24:00Z"/>
                <w:bCs/>
              </w:rPr>
            </w:pPr>
            <w:ins w:id="1441" w:author="Mediatek (Yuanyuan)" w:date="2019-09-16T16:25:00Z">
              <w:r>
                <w:rPr>
                  <w:bCs/>
                </w:rPr>
                <w:t xml:space="preserve">Before completion of the RACH, there is no connection established with the target yet. Therefore, there is no RLM at the target cell. But the RLM on the source link should continue, which means </w:t>
              </w:r>
            </w:ins>
            <w:ins w:id="1442" w:author="Mediatek (Yuanyuan)" w:date="2019-09-16T16:26:00Z">
              <w:r>
                <w:rPr>
                  <w:bCs/>
                </w:rPr>
                <w:t xml:space="preserve">operation of </w:t>
              </w:r>
              <w:r w:rsidRPr="00C01B43">
                <w:rPr>
                  <w:bCs/>
                </w:rPr>
                <w:t>T310/N310/N311</w:t>
              </w:r>
              <w:r w:rsidR="006C3C38">
                <w:rPr>
                  <w:bCs/>
                </w:rPr>
                <w:t xml:space="preserve"> for the source link should continue.</w:t>
              </w:r>
            </w:ins>
          </w:p>
        </w:tc>
      </w:tr>
      <w:tr w:rsidR="00652686" w:rsidTr="002F3D66">
        <w:trPr>
          <w:ins w:id="1443" w:author="CATT" w:date="2019-09-16T11:37:00Z"/>
        </w:trPr>
        <w:tc>
          <w:tcPr>
            <w:tcW w:w="1720" w:type="dxa"/>
          </w:tcPr>
          <w:p w:rsidR="00652686" w:rsidRDefault="00652686" w:rsidP="004C1513">
            <w:pPr>
              <w:rPr>
                <w:ins w:id="1444" w:author="CATT" w:date="2019-09-16T11:37:00Z"/>
                <w:bCs/>
              </w:rPr>
            </w:pPr>
            <w:ins w:id="1445" w:author="CATT" w:date="2019-09-16T11:37:00Z">
              <w:r>
                <w:rPr>
                  <w:bCs/>
                </w:rPr>
                <w:t>CATT</w:t>
              </w:r>
            </w:ins>
          </w:p>
        </w:tc>
        <w:tc>
          <w:tcPr>
            <w:tcW w:w="2007" w:type="dxa"/>
          </w:tcPr>
          <w:p w:rsidR="00652686" w:rsidRDefault="00652686" w:rsidP="004C1513">
            <w:pPr>
              <w:rPr>
                <w:ins w:id="1446" w:author="CATT" w:date="2019-09-16T11:37:00Z"/>
                <w:bCs/>
                <w:lang w:val="en-US"/>
              </w:rPr>
            </w:pPr>
            <w:ins w:id="1447" w:author="CATT" w:date="2019-09-16T11:37:00Z">
              <w:r>
                <w:rPr>
                  <w:bCs/>
                  <w:lang w:val="en-US"/>
                </w:rPr>
                <w:t>Option 1</w:t>
              </w:r>
            </w:ins>
          </w:p>
        </w:tc>
        <w:tc>
          <w:tcPr>
            <w:tcW w:w="5896" w:type="dxa"/>
          </w:tcPr>
          <w:p w:rsidR="00652686" w:rsidRDefault="00D950E8" w:rsidP="00D950E8">
            <w:pPr>
              <w:rPr>
                <w:ins w:id="1448" w:author="CATT" w:date="2019-09-16T11:37:00Z"/>
                <w:bCs/>
              </w:rPr>
            </w:pPr>
            <w:ins w:id="1449" w:author="CATT" w:date="2019-09-16T11:39:00Z">
              <w:r>
                <w:rPr>
                  <w:bCs/>
                </w:rPr>
                <w:t xml:space="preserve">In terms of RLM monitoring of the target cell there is no difference </w:t>
              </w:r>
            </w:ins>
            <w:ins w:id="1450" w:author="CATT" w:date="2019-09-16T11:40:00Z">
              <w:r>
                <w:rPr>
                  <w:bCs/>
                </w:rPr>
                <w:t>compared</w:t>
              </w:r>
            </w:ins>
            <w:ins w:id="1451" w:author="CATT" w:date="2019-09-16T11:39:00Z">
              <w:r>
                <w:rPr>
                  <w:bCs/>
                </w:rPr>
                <w:t xml:space="preserve"> to the legacy</w:t>
              </w:r>
            </w:ins>
            <w:ins w:id="1452" w:author="CATT" w:date="2019-09-16T11:40:00Z">
              <w:r>
                <w:rPr>
                  <w:bCs/>
                </w:rPr>
                <w:t xml:space="preserve"> procedure</w:t>
              </w:r>
            </w:ins>
            <w:ins w:id="1453" w:author="CATT" w:date="2019-09-16T11:42:00Z">
              <w:r>
                <w:rPr>
                  <w:bCs/>
                </w:rPr>
                <w:t>.N</w:t>
              </w:r>
            </w:ins>
            <w:ins w:id="1454" w:author="CATT" w:date="2019-09-16T11:40:00Z">
              <w:r>
                <w:rPr>
                  <w:bCs/>
                </w:rPr>
                <w:t>oconnection to the target cell is considered before successful RA</w:t>
              </w:r>
            </w:ins>
            <w:ins w:id="1455" w:author="CATT" w:date="2019-09-16T11:41:00Z">
              <w:r>
                <w:rPr>
                  <w:bCs/>
                </w:rPr>
                <w:t>CH to the target cell.</w:t>
              </w:r>
            </w:ins>
          </w:p>
        </w:tc>
      </w:tr>
      <w:tr w:rsidR="00036D8F" w:rsidTr="002F3D66">
        <w:trPr>
          <w:ins w:id="1456" w:author="Huawei" w:date="2019-09-18T19:29:00Z"/>
        </w:trPr>
        <w:tc>
          <w:tcPr>
            <w:tcW w:w="1720" w:type="dxa"/>
          </w:tcPr>
          <w:p w:rsidR="00036D8F" w:rsidRDefault="00036D8F" w:rsidP="004C1513">
            <w:pPr>
              <w:rPr>
                <w:ins w:id="1457" w:author="Huawei" w:date="2019-09-18T19:29:00Z"/>
                <w:bCs/>
              </w:rPr>
            </w:pPr>
            <w:ins w:id="1458" w:author="Huawei" w:date="2019-09-18T19:29:00Z">
              <w:r>
                <w:rPr>
                  <w:rFonts w:hint="eastAsia"/>
                  <w:bCs/>
                </w:rPr>
                <w:t>Huawei</w:t>
              </w:r>
            </w:ins>
          </w:p>
        </w:tc>
        <w:tc>
          <w:tcPr>
            <w:tcW w:w="2007" w:type="dxa"/>
          </w:tcPr>
          <w:p w:rsidR="00036D8F" w:rsidRDefault="00036D8F" w:rsidP="004C1513">
            <w:pPr>
              <w:rPr>
                <w:ins w:id="1459" w:author="Huawei" w:date="2019-09-18T19:29:00Z"/>
                <w:bCs/>
                <w:lang w:val="en-US"/>
              </w:rPr>
            </w:pPr>
          </w:p>
        </w:tc>
        <w:tc>
          <w:tcPr>
            <w:tcW w:w="5896" w:type="dxa"/>
          </w:tcPr>
          <w:p w:rsidR="00036D8F" w:rsidRDefault="00036D8F" w:rsidP="00D950E8">
            <w:pPr>
              <w:rPr>
                <w:ins w:id="1460" w:author="Huawei" w:date="2019-09-18T19:29:00Z"/>
                <w:bCs/>
              </w:rPr>
            </w:pPr>
            <w:ins w:id="1461" w:author="Huawei" w:date="2019-09-18T19:29:00Z">
              <w:r>
                <w:rPr>
                  <w:bCs/>
                </w:rPr>
                <w:t>A</w:t>
              </w:r>
              <w:r>
                <w:rPr>
                  <w:rFonts w:hint="eastAsia"/>
                  <w:bCs/>
                </w:rPr>
                <w:t xml:space="preserve">gree </w:t>
              </w:r>
            </w:ins>
            <w:ins w:id="1462" w:author="Huawei" w:date="2019-09-18T19:30:00Z">
              <w:r>
                <w:rPr>
                  <w:bCs/>
                </w:rPr>
                <w:t>with Futurewei and MTK</w:t>
              </w:r>
            </w:ins>
          </w:p>
        </w:tc>
      </w:tr>
      <w:tr w:rsidR="005657E0" w:rsidTr="002F3D66">
        <w:trPr>
          <w:ins w:id="1463" w:author="yang xing" w:date="2019-09-20T13:45:00Z"/>
        </w:trPr>
        <w:tc>
          <w:tcPr>
            <w:tcW w:w="1720" w:type="dxa"/>
          </w:tcPr>
          <w:p w:rsidR="005657E0" w:rsidRDefault="005657E0" w:rsidP="004C1513">
            <w:pPr>
              <w:rPr>
                <w:ins w:id="1464" w:author="yang xing" w:date="2019-09-20T13:45:00Z"/>
                <w:bCs/>
              </w:rPr>
            </w:pPr>
            <w:ins w:id="1465" w:author="yang xing" w:date="2019-09-20T13:45:00Z">
              <w:r>
                <w:rPr>
                  <w:rFonts w:hint="eastAsia"/>
                  <w:bCs/>
                </w:rPr>
                <w:t>Xiaomi</w:t>
              </w:r>
            </w:ins>
          </w:p>
        </w:tc>
        <w:tc>
          <w:tcPr>
            <w:tcW w:w="2007" w:type="dxa"/>
          </w:tcPr>
          <w:p w:rsidR="005657E0" w:rsidRDefault="005657E0" w:rsidP="004C1513">
            <w:pPr>
              <w:rPr>
                <w:ins w:id="1466" w:author="yang xing" w:date="2019-09-20T13:45:00Z"/>
                <w:bCs/>
                <w:lang w:val="en-US"/>
              </w:rPr>
            </w:pPr>
          </w:p>
        </w:tc>
        <w:tc>
          <w:tcPr>
            <w:tcW w:w="5896" w:type="dxa"/>
          </w:tcPr>
          <w:p w:rsidR="005657E0" w:rsidRDefault="005657E0" w:rsidP="00D950E8">
            <w:pPr>
              <w:rPr>
                <w:ins w:id="1467" w:author="yang xing" w:date="2019-09-20T13:45:00Z"/>
                <w:bCs/>
              </w:rPr>
            </w:pPr>
            <w:ins w:id="1468" w:author="yang xing" w:date="2019-09-20T13:46:00Z">
              <w:r>
                <w:rPr>
                  <w:rFonts w:hint="eastAsia"/>
                  <w:bCs/>
                </w:rPr>
                <w:t>Agree with MTK.</w:t>
              </w:r>
            </w:ins>
          </w:p>
        </w:tc>
      </w:tr>
      <w:tr w:rsidR="003C3CFA" w:rsidTr="002F3D66">
        <w:trPr>
          <w:ins w:id="1469" w:author="Intel" w:date="2019-09-23T21:35:00Z"/>
        </w:trPr>
        <w:tc>
          <w:tcPr>
            <w:tcW w:w="1720" w:type="dxa"/>
          </w:tcPr>
          <w:p w:rsidR="003C3CFA" w:rsidRDefault="003C3CFA" w:rsidP="004C1513">
            <w:pPr>
              <w:rPr>
                <w:ins w:id="1470" w:author="Intel" w:date="2019-09-23T21:35:00Z"/>
                <w:bCs/>
              </w:rPr>
            </w:pPr>
            <w:ins w:id="1471" w:author="Intel" w:date="2019-09-23T21:35:00Z">
              <w:r>
                <w:rPr>
                  <w:bCs/>
                </w:rPr>
                <w:t xml:space="preserve">Intel </w:t>
              </w:r>
            </w:ins>
          </w:p>
        </w:tc>
        <w:tc>
          <w:tcPr>
            <w:tcW w:w="2007" w:type="dxa"/>
          </w:tcPr>
          <w:p w:rsidR="003C3CFA" w:rsidRDefault="003C3CFA" w:rsidP="004C1513">
            <w:pPr>
              <w:rPr>
                <w:ins w:id="1472" w:author="Intel" w:date="2019-09-23T21:35:00Z"/>
                <w:bCs/>
                <w:lang w:val="en-US"/>
              </w:rPr>
            </w:pPr>
          </w:p>
        </w:tc>
        <w:tc>
          <w:tcPr>
            <w:tcW w:w="5896" w:type="dxa"/>
          </w:tcPr>
          <w:p w:rsidR="003C3CFA" w:rsidRDefault="003C3CFA" w:rsidP="00D950E8">
            <w:pPr>
              <w:rPr>
                <w:ins w:id="1473" w:author="Intel" w:date="2019-09-23T21:35:00Z"/>
                <w:bCs/>
              </w:rPr>
            </w:pPr>
            <w:ins w:id="1474" w:author="Intel" w:date="2019-09-23T21:35:00Z">
              <w:r>
                <w:rPr>
                  <w:bCs/>
                </w:rPr>
                <w:t xml:space="preserve">Same as legacy on target link, i.e. only based on T304. </w:t>
              </w:r>
            </w:ins>
          </w:p>
        </w:tc>
      </w:tr>
      <w:tr w:rsidR="00D50989" w:rsidTr="002F3D66">
        <w:trPr>
          <w:ins w:id="1475" w:author="vivo" w:date="2019-09-25T16:34:00Z"/>
        </w:trPr>
        <w:tc>
          <w:tcPr>
            <w:tcW w:w="1720" w:type="dxa"/>
          </w:tcPr>
          <w:p w:rsidR="00D50989" w:rsidRDefault="00D50989" w:rsidP="00D50989">
            <w:pPr>
              <w:rPr>
                <w:ins w:id="1476" w:author="vivo" w:date="2019-09-25T16:34:00Z"/>
                <w:bCs/>
              </w:rPr>
            </w:pPr>
            <w:ins w:id="1477" w:author="vivo" w:date="2019-09-25T16:34:00Z">
              <w:r>
                <w:rPr>
                  <w:rFonts w:hint="eastAsia"/>
                  <w:bCs/>
                </w:rPr>
                <w:t>OPPO</w:t>
              </w:r>
            </w:ins>
          </w:p>
        </w:tc>
        <w:tc>
          <w:tcPr>
            <w:tcW w:w="2007" w:type="dxa"/>
          </w:tcPr>
          <w:p w:rsidR="00D50989" w:rsidRDefault="00D50989" w:rsidP="00D50989">
            <w:pPr>
              <w:rPr>
                <w:ins w:id="1478" w:author="vivo" w:date="2019-09-25T16:34:00Z"/>
                <w:bCs/>
                <w:lang w:val="en-US"/>
              </w:rPr>
            </w:pPr>
          </w:p>
        </w:tc>
        <w:tc>
          <w:tcPr>
            <w:tcW w:w="5896" w:type="dxa"/>
          </w:tcPr>
          <w:p w:rsidR="00D50989" w:rsidRDefault="00D50989" w:rsidP="00D50989">
            <w:pPr>
              <w:rPr>
                <w:ins w:id="1479" w:author="vivo" w:date="2019-09-25T16:34:00Z"/>
                <w:bCs/>
              </w:rPr>
            </w:pPr>
            <w:ins w:id="1480" w:author="vivo" w:date="2019-09-25T16:34:00Z">
              <w:r>
                <w:rPr>
                  <w:bCs/>
                </w:rPr>
                <w:t xml:space="preserve">We agree to follow the legacy handover behaviour. While we think UE may not count the OOS/IS indication during HO execution (T304 running). </w:t>
              </w:r>
            </w:ins>
          </w:p>
        </w:tc>
      </w:tr>
      <w:tr w:rsidR="00D50989" w:rsidTr="002F3D66">
        <w:trPr>
          <w:ins w:id="1481" w:author="vivo" w:date="2019-09-25T16:34:00Z"/>
        </w:trPr>
        <w:tc>
          <w:tcPr>
            <w:tcW w:w="1720" w:type="dxa"/>
          </w:tcPr>
          <w:p w:rsidR="00D50989" w:rsidRDefault="00D50989" w:rsidP="00D50989">
            <w:pPr>
              <w:rPr>
                <w:ins w:id="1482" w:author="vivo" w:date="2019-09-25T16:34:00Z"/>
                <w:bCs/>
              </w:rPr>
            </w:pPr>
            <w:ins w:id="1483" w:author="vivo" w:date="2019-09-25T16:34:00Z">
              <w:r>
                <w:rPr>
                  <w:rFonts w:eastAsia="Yu Mincho"/>
                  <w:bCs/>
                  <w:lang w:eastAsia="ja-JP"/>
                </w:rPr>
                <w:t>D</w:t>
              </w:r>
              <w:r>
                <w:rPr>
                  <w:rFonts w:eastAsia="Yu Mincho" w:hint="eastAsia"/>
                  <w:bCs/>
                  <w:lang w:eastAsia="ja-JP"/>
                </w:rPr>
                <w:t>ocomo</w:t>
              </w:r>
            </w:ins>
          </w:p>
        </w:tc>
        <w:tc>
          <w:tcPr>
            <w:tcW w:w="2007" w:type="dxa"/>
          </w:tcPr>
          <w:p w:rsidR="00D50989" w:rsidRDefault="00D50989" w:rsidP="00D50989">
            <w:pPr>
              <w:rPr>
                <w:ins w:id="1484" w:author="vivo" w:date="2019-09-25T16:34:00Z"/>
                <w:bCs/>
                <w:lang w:val="en-US"/>
              </w:rPr>
            </w:pPr>
            <w:ins w:id="1485" w:author="vivo" w:date="2019-09-25T16:34:00Z">
              <w:r>
                <w:rPr>
                  <w:rFonts w:eastAsia="Yu Mincho" w:hint="eastAsia"/>
                  <w:bCs/>
                  <w:lang w:eastAsia="ja-JP"/>
                </w:rPr>
                <w:t>Option1</w:t>
              </w:r>
            </w:ins>
          </w:p>
        </w:tc>
        <w:tc>
          <w:tcPr>
            <w:tcW w:w="5896" w:type="dxa"/>
          </w:tcPr>
          <w:p w:rsidR="00D50989" w:rsidRDefault="00D50989" w:rsidP="00D50989">
            <w:pPr>
              <w:rPr>
                <w:ins w:id="1486" w:author="vivo" w:date="2019-09-25T16:34:00Z"/>
                <w:bCs/>
              </w:rPr>
            </w:pPr>
            <w:ins w:id="1487" w:author="vivo" w:date="2019-09-25T16:34:00Z">
              <w:r>
                <w:rPr>
                  <w:rFonts w:eastAsia="Yu Mincho"/>
                  <w:bCs/>
                  <w:lang w:eastAsia="ja-JP"/>
                </w:rPr>
                <w:t>A</w:t>
              </w:r>
              <w:r>
                <w:rPr>
                  <w:rFonts w:eastAsia="Yu Mincho" w:hint="eastAsia"/>
                  <w:bCs/>
                  <w:lang w:eastAsia="ja-JP"/>
                </w:rPr>
                <w:t>gree with vivo.</w:t>
              </w:r>
            </w:ins>
          </w:p>
        </w:tc>
      </w:tr>
      <w:tr w:rsidR="00D50989" w:rsidTr="002F3D66">
        <w:trPr>
          <w:ins w:id="1488" w:author="vivo" w:date="2019-09-25T16:34:00Z"/>
        </w:trPr>
        <w:tc>
          <w:tcPr>
            <w:tcW w:w="1720" w:type="dxa"/>
          </w:tcPr>
          <w:p w:rsidR="00D50989" w:rsidRDefault="00D50989" w:rsidP="00D50989">
            <w:pPr>
              <w:rPr>
                <w:ins w:id="1489" w:author="vivo" w:date="2019-09-25T16:34:00Z"/>
                <w:rFonts w:eastAsia="Yu Mincho"/>
                <w:bCs/>
                <w:lang w:eastAsia="ja-JP"/>
              </w:rPr>
            </w:pPr>
            <w:ins w:id="1490" w:author="vivo" w:date="2019-09-25T16:34:00Z">
              <w:r>
                <w:rPr>
                  <w:rFonts w:eastAsia="Yu Mincho"/>
                  <w:bCs/>
                  <w:lang w:eastAsia="ja-JP"/>
                </w:rPr>
                <w:t>Apple</w:t>
              </w:r>
            </w:ins>
          </w:p>
        </w:tc>
        <w:tc>
          <w:tcPr>
            <w:tcW w:w="2007" w:type="dxa"/>
          </w:tcPr>
          <w:p w:rsidR="00D50989" w:rsidRDefault="00D50989" w:rsidP="00D50989">
            <w:pPr>
              <w:rPr>
                <w:ins w:id="1491" w:author="vivo" w:date="2019-09-25T16:34:00Z"/>
                <w:rFonts w:eastAsia="Yu Mincho"/>
                <w:bCs/>
                <w:lang w:eastAsia="ja-JP"/>
              </w:rPr>
            </w:pPr>
          </w:p>
        </w:tc>
        <w:tc>
          <w:tcPr>
            <w:tcW w:w="5896" w:type="dxa"/>
          </w:tcPr>
          <w:p w:rsidR="00D50989" w:rsidRDefault="00D50989" w:rsidP="00D50989">
            <w:pPr>
              <w:rPr>
                <w:ins w:id="1492" w:author="vivo" w:date="2019-09-25T16:34:00Z"/>
                <w:rFonts w:eastAsia="Yu Mincho"/>
                <w:bCs/>
                <w:lang w:eastAsia="ja-JP"/>
              </w:rPr>
            </w:pPr>
            <w:ins w:id="1493" w:author="vivo" w:date="2019-09-25T16:34:00Z">
              <w:r>
                <w:rPr>
                  <w:rFonts w:eastAsia="Yu Mincho"/>
                  <w:bCs/>
                  <w:lang w:eastAsia="ja-JP"/>
                </w:rPr>
                <w:t xml:space="preserve">UE should start the RLM in target cell after RACH successful completion. </w:t>
              </w:r>
            </w:ins>
          </w:p>
        </w:tc>
      </w:tr>
      <w:tr w:rsidR="00073351" w:rsidTr="002F3D66">
        <w:trPr>
          <w:ins w:id="1494" w:author="Ozcan Ozturk" w:date="2019-09-25T19:57:00Z"/>
        </w:trPr>
        <w:tc>
          <w:tcPr>
            <w:tcW w:w="1720" w:type="dxa"/>
          </w:tcPr>
          <w:p w:rsidR="00073351" w:rsidRDefault="00073351" w:rsidP="00073351">
            <w:pPr>
              <w:rPr>
                <w:ins w:id="1495" w:author="Ozcan Ozturk" w:date="2019-09-25T19:57:00Z"/>
                <w:rFonts w:eastAsia="Yu Mincho"/>
                <w:bCs/>
                <w:lang w:eastAsia="ja-JP"/>
              </w:rPr>
            </w:pPr>
            <w:ins w:id="1496" w:author="Ozcan Ozturk" w:date="2019-09-25T19:57:00Z">
              <w:r>
                <w:rPr>
                  <w:bCs/>
                </w:rPr>
                <w:t>Qualcomm</w:t>
              </w:r>
            </w:ins>
          </w:p>
        </w:tc>
        <w:tc>
          <w:tcPr>
            <w:tcW w:w="2007" w:type="dxa"/>
          </w:tcPr>
          <w:p w:rsidR="00073351" w:rsidRDefault="00073351" w:rsidP="00073351">
            <w:pPr>
              <w:rPr>
                <w:ins w:id="1497" w:author="Ozcan Ozturk" w:date="2019-09-25T19:57:00Z"/>
                <w:rFonts w:eastAsia="Yu Mincho"/>
                <w:bCs/>
                <w:lang w:eastAsia="ja-JP"/>
              </w:rPr>
            </w:pPr>
            <w:ins w:id="1498" w:author="Ozcan Ozturk" w:date="2019-09-25T19:57:00Z">
              <w:r>
                <w:rPr>
                  <w:bCs/>
                  <w:lang w:val="en-US"/>
                </w:rPr>
                <w:t>Legacy HO behavior</w:t>
              </w:r>
            </w:ins>
          </w:p>
        </w:tc>
        <w:tc>
          <w:tcPr>
            <w:tcW w:w="5896" w:type="dxa"/>
          </w:tcPr>
          <w:p w:rsidR="00073351" w:rsidRDefault="00073351" w:rsidP="00073351">
            <w:pPr>
              <w:rPr>
                <w:ins w:id="1499" w:author="Ozcan Ozturk" w:date="2019-09-25T19:57:00Z"/>
                <w:rFonts w:eastAsia="Yu Mincho"/>
                <w:bCs/>
                <w:lang w:eastAsia="ja-JP"/>
              </w:rPr>
            </w:pPr>
            <w:ins w:id="1500" w:author="Ozcan Ozturk" w:date="2019-09-25T19:57:00Z">
              <w:r>
                <w:rPr>
                  <w:bCs/>
                </w:rPr>
                <w:t>We do not need to specify “counting IS/OOS”.</w:t>
              </w:r>
            </w:ins>
          </w:p>
        </w:tc>
      </w:tr>
      <w:tr w:rsidR="00D32E79" w:rsidTr="002F3D66">
        <w:trPr>
          <w:ins w:id="1501" w:author="Samsung (Mangesh)" w:date="2019-09-26T09:49:00Z"/>
        </w:trPr>
        <w:tc>
          <w:tcPr>
            <w:tcW w:w="1720" w:type="dxa"/>
          </w:tcPr>
          <w:p w:rsidR="00D32E79" w:rsidRDefault="00D32E79" w:rsidP="00073351">
            <w:pPr>
              <w:rPr>
                <w:ins w:id="1502" w:author="Samsung (Mangesh)" w:date="2019-09-26T09:49:00Z"/>
                <w:bCs/>
              </w:rPr>
            </w:pPr>
            <w:ins w:id="1503" w:author="Samsung (Mangesh)" w:date="2019-09-26T09:49:00Z">
              <w:r>
                <w:rPr>
                  <w:bCs/>
                </w:rPr>
                <w:t>Samsung</w:t>
              </w:r>
            </w:ins>
          </w:p>
        </w:tc>
        <w:tc>
          <w:tcPr>
            <w:tcW w:w="2007" w:type="dxa"/>
          </w:tcPr>
          <w:p w:rsidR="00D32E79" w:rsidRDefault="00D32E79" w:rsidP="00073351">
            <w:pPr>
              <w:rPr>
                <w:ins w:id="1504" w:author="Samsung (Mangesh)" w:date="2019-09-26T09:49:00Z"/>
                <w:bCs/>
                <w:lang w:val="en-US"/>
              </w:rPr>
            </w:pPr>
            <w:ins w:id="1505" w:author="Samsung (Mangesh)" w:date="2019-09-26T09:50:00Z">
              <w:r>
                <w:rPr>
                  <w:bCs/>
                  <w:lang w:val="en-US"/>
                </w:rPr>
                <w:t>Legacy HO behavior</w:t>
              </w:r>
            </w:ins>
          </w:p>
        </w:tc>
        <w:tc>
          <w:tcPr>
            <w:tcW w:w="5896" w:type="dxa"/>
          </w:tcPr>
          <w:p w:rsidR="00D32E79" w:rsidRDefault="00D32E79" w:rsidP="00073351">
            <w:pPr>
              <w:rPr>
                <w:ins w:id="1506" w:author="Samsung (Mangesh)" w:date="2019-09-26T09:49:00Z"/>
                <w:bCs/>
              </w:rPr>
            </w:pPr>
          </w:p>
        </w:tc>
      </w:tr>
      <w:tr w:rsidR="002D0499" w:rsidTr="002F3D66">
        <w:trPr>
          <w:ins w:id="1507" w:author="SHARP" w:date="2019-09-26T13:55:00Z"/>
        </w:trPr>
        <w:tc>
          <w:tcPr>
            <w:tcW w:w="1720" w:type="dxa"/>
          </w:tcPr>
          <w:p w:rsidR="002D0499" w:rsidRDefault="002D0499" w:rsidP="002D0499">
            <w:pPr>
              <w:rPr>
                <w:ins w:id="1508" w:author="SHARP" w:date="2019-09-26T13:55:00Z"/>
                <w:bCs/>
              </w:rPr>
            </w:pPr>
            <w:ins w:id="1509" w:author="SHARP" w:date="2019-09-26T13:55:00Z">
              <w:r>
                <w:rPr>
                  <w:rFonts w:hint="eastAsia"/>
                  <w:bCs/>
                </w:rPr>
                <w:t>Sharp</w:t>
              </w:r>
            </w:ins>
          </w:p>
        </w:tc>
        <w:tc>
          <w:tcPr>
            <w:tcW w:w="2007" w:type="dxa"/>
          </w:tcPr>
          <w:p w:rsidR="002D0499" w:rsidRDefault="002D0499" w:rsidP="002D0499">
            <w:pPr>
              <w:rPr>
                <w:ins w:id="1510" w:author="SHARP" w:date="2019-09-26T13:55:00Z"/>
                <w:bCs/>
                <w:lang w:val="en-US"/>
              </w:rPr>
            </w:pPr>
          </w:p>
        </w:tc>
        <w:tc>
          <w:tcPr>
            <w:tcW w:w="5896" w:type="dxa"/>
          </w:tcPr>
          <w:p w:rsidR="002D0499" w:rsidRDefault="002D0499" w:rsidP="002D0499">
            <w:pPr>
              <w:rPr>
                <w:ins w:id="1511" w:author="SHARP" w:date="2019-09-26T13:55:00Z"/>
                <w:bCs/>
              </w:rPr>
            </w:pPr>
            <w:ins w:id="1512" w:author="SHARP" w:date="2019-09-26T13:55:00Z">
              <w:r>
                <w:rPr>
                  <w:bCs/>
                </w:rPr>
                <w:t>A</w:t>
              </w:r>
              <w:r>
                <w:rPr>
                  <w:rFonts w:hint="eastAsia"/>
                  <w:bCs/>
                </w:rPr>
                <w:t xml:space="preserve">gree </w:t>
              </w:r>
              <w:r>
                <w:rPr>
                  <w:bCs/>
                </w:rPr>
                <w:t>with MTK</w:t>
              </w:r>
            </w:ins>
          </w:p>
        </w:tc>
      </w:tr>
      <w:tr w:rsidR="00A6167D" w:rsidTr="002F3D66">
        <w:trPr>
          <w:ins w:id="1513" w:author="LG (HongSuk)" w:date="2019-09-27T19:58:00Z"/>
        </w:trPr>
        <w:tc>
          <w:tcPr>
            <w:tcW w:w="1720" w:type="dxa"/>
          </w:tcPr>
          <w:p w:rsidR="00A6167D" w:rsidRPr="00A6167D" w:rsidRDefault="00A6167D" w:rsidP="002D0499">
            <w:pPr>
              <w:rPr>
                <w:ins w:id="1514" w:author="LG (HongSuk)" w:date="2019-09-27T19:58:00Z"/>
                <w:bCs/>
              </w:rPr>
            </w:pPr>
            <w:ins w:id="1515" w:author="LG (HongSuk)" w:date="2019-09-27T19:58:00Z">
              <w:r w:rsidRPr="00A6167D">
                <w:rPr>
                  <w:rFonts w:hint="eastAsia"/>
                  <w:bCs/>
                </w:rPr>
                <w:t>LG</w:t>
              </w:r>
            </w:ins>
          </w:p>
        </w:tc>
        <w:tc>
          <w:tcPr>
            <w:tcW w:w="2007" w:type="dxa"/>
          </w:tcPr>
          <w:p w:rsidR="00A6167D" w:rsidRPr="00A6167D" w:rsidRDefault="00A6167D" w:rsidP="002D0499">
            <w:pPr>
              <w:rPr>
                <w:ins w:id="1516" w:author="LG (HongSuk)" w:date="2019-09-27T19:58:00Z"/>
                <w:bCs/>
              </w:rPr>
            </w:pPr>
          </w:p>
        </w:tc>
        <w:tc>
          <w:tcPr>
            <w:tcW w:w="5896" w:type="dxa"/>
          </w:tcPr>
          <w:p w:rsidR="00A6167D" w:rsidRPr="00A6167D" w:rsidRDefault="00A6167D" w:rsidP="002D0499">
            <w:pPr>
              <w:rPr>
                <w:ins w:id="1517" w:author="LG (HongSuk)" w:date="2019-09-27T19:58:00Z"/>
                <w:rFonts w:eastAsia="Malgun Gothic"/>
                <w:bCs/>
                <w:lang w:eastAsia="ko-KR"/>
              </w:rPr>
            </w:pPr>
            <w:ins w:id="1518" w:author="LG (HongSuk)" w:date="2019-09-27T19:59:00Z">
              <w:r>
                <w:rPr>
                  <w:rFonts w:eastAsia="Malgun Gothic" w:hint="eastAsia"/>
                  <w:bCs/>
                  <w:lang w:eastAsia="ko-KR"/>
                </w:rPr>
                <w:t>Tar</w:t>
              </w:r>
              <w:r>
                <w:rPr>
                  <w:rFonts w:eastAsia="Malgun Gothic"/>
                  <w:bCs/>
                  <w:lang w:eastAsia="ko-KR"/>
                </w:rPr>
                <w:t>get RLM should start after HO completion. We don’t see any reason to start the target RLM during HO.</w:t>
              </w:r>
            </w:ins>
          </w:p>
        </w:tc>
      </w:tr>
      <w:tr w:rsidR="00B13375" w:rsidTr="002F3D66">
        <w:trPr>
          <w:ins w:id="1519" w:author="ETRI_hsp" w:date="2019-09-27T20:32:00Z"/>
        </w:trPr>
        <w:tc>
          <w:tcPr>
            <w:tcW w:w="1720" w:type="dxa"/>
          </w:tcPr>
          <w:p w:rsidR="00B13375" w:rsidRPr="00A6167D" w:rsidRDefault="00B13375" w:rsidP="00B13375">
            <w:pPr>
              <w:rPr>
                <w:ins w:id="1520" w:author="ETRI_hsp" w:date="2019-09-27T20:32:00Z"/>
                <w:bCs/>
              </w:rPr>
            </w:pPr>
            <w:ins w:id="1521" w:author="ETRI_hsp" w:date="2019-09-27T20:32:00Z">
              <w:r>
                <w:rPr>
                  <w:bCs/>
                </w:rPr>
                <w:lastRenderedPageBreak/>
                <w:t>ETRI</w:t>
              </w:r>
            </w:ins>
          </w:p>
        </w:tc>
        <w:tc>
          <w:tcPr>
            <w:tcW w:w="2007" w:type="dxa"/>
          </w:tcPr>
          <w:p w:rsidR="00B13375" w:rsidRPr="00A6167D" w:rsidRDefault="00B13375" w:rsidP="00B13375">
            <w:pPr>
              <w:rPr>
                <w:ins w:id="1522" w:author="ETRI_hsp" w:date="2019-09-27T20:32:00Z"/>
                <w:bCs/>
              </w:rPr>
            </w:pPr>
          </w:p>
        </w:tc>
        <w:tc>
          <w:tcPr>
            <w:tcW w:w="5896" w:type="dxa"/>
          </w:tcPr>
          <w:p w:rsidR="00B13375" w:rsidRDefault="00B13375" w:rsidP="00B13375">
            <w:pPr>
              <w:rPr>
                <w:ins w:id="1523" w:author="ETRI_hsp" w:date="2019-09-27T20:32:00Z"/>
                <w:rFonts w:eastAsia="Malgun Gothic"/>
                <w:bCs/>
                <w:lang w:eastAsia="ko-KR"/>
              </w:rPr>
            </w:pPr>
            <w:ins w:id="1524" w:author="ETRI_hsp" w:date="2019-09-27T20:32:00Z">
              <w:r>
                <w:rPr>
                  <w:bCs/>
                </w:rPr>
                <w:t>A</w:t>
              </w:r>
              <w:r>
                <w:rPr>
                  <w:rFonts w:hint="eastAsia"/>
                  <w:bCs/>
                </w:rPr>
                <w:t xml:space="preserve">gree </w:t>
              </w:r>
              <w:r>
                <w:rPr>
                  <w:bCs/>
                </w:rPr>
                <w:t>with Futurewei and MediaTek.</w:t>
              </w:r>
            </w:ins>
          </w:p>
        </w:tc>
      </w:tr>
      <w:tr w:rsidR="00955264" w:rsidTr="002F3D66">
        <w:trPr>
          <w:ins w:id="1525" w:author="Nokia" w:date="2019-09-30T17:21:00Z"/>
        </w:trPr>
        <w:tc>
          <w:tcPr>
            <w:tcW w:w="1720" w:type="dxa"/>
          </w:tcPr>
          <w:p w:rsidR="00955264" w:rsidRDefault="00955264" w:rsidP="00B13375">
            <w:pPr>
              <w:rPr>
                <w:ins w:id="1526" w:author="Nokia" w:date="2019-09-30T17:21:00Z"/>
                <w:bCs/>
              </w:rPr>
            </w:pPr>
            <w:ins w:id="1527" w:author="Nokia" w:date="2019-09-30T17:21:00Z">
              <w:r>
                <w:rPr>
                  <w:bCs/>
                </w:rPr>
                <w:t>Nokia</w:t>
              </w:r>
            </w:ins>
          </w:p>
        </w:tc>
        <w:tc>
          <w:tcPr>
            <w:tcW w:w="2007" w:type="dxa"/>
          </w:tcPr>
          <w:p w:rsidR="00955264" w:rsidRPr="00A6167D" w:rsidRDefault="00955264" w:rsidP="00B13375">
            <w:pPr>
              <w:rPr>
                <w:ins w:id="1528" w:author="Nokia" w:date="2019-09-30T17:21:00Z"/>
                <w:bCs/>
              </w:rPr>
            </w:pPr>
          </w:p>
        </w:tc>
        <w:tc>
          <w:tcPr>
            <w:tcW w:w="5896" w:type="dxa"/>
          </w:tcPr>
          <w:p w:rsidR="00955264" w:rsidRDefault="00955264" w:rsidP="00B13375">
            <w:pPr>
              <w:rPr>
                <w:ins w:id="1529" w:author="Nokia" w:date="2019-09-30T17:21:00Z"/>
                <w:bCs/>
              </w:rPr>
            </w:pPr>
            <w:ins w:id="1530" w:author="Nokia" w:date="2019-09-30T17:21:00Z">
              <w:r w:rsidRPr="00955264">
                <w:rPr>
                  <w:bCs/>
                </w:rPr>
                <w:t xml:space="preserve">Follow the legacy approach (i.e. no T310 in the target before completing the HO).  </w:t>
              </w:r>
            </w:ins>
          </w:p>
        </w:tc>
      </w:tr>
      <w:tr w:rsidR="00A2249C" w:rsidTr="002F3D66">
        <w:trPr>
          <w:ins w:id="1531" w:author="Spreadtrum Communications" w:date="2019-10-01T00:02:00Z"/>
        </w:trPr>
        <w:tc>
          <w:tcPr>
            <w:tcW w:w="1720" w:type="dxa"/>
          </w:tcPr>
          <w:p w:rsidR="00A2249C" w:rsidRDefault="00A2249C" w:rsidP="00B13375">
            <w:pPr>
              <w:rPr>
                <w:ins w:id="1532" w:author="Spreadtrum Communications" w:date="2019-10-01T00:02:00Z"/>
                <w:bCs/>
              </w:rPr>
            </w:pPr>
            <w:ins w:id="1533" w:author="Spreadtrum Communications" w:date="2019-10-01T00:02:00Z">
              <w:r>
                <w:rPr>
                  <w:rFonts w:hint="eastAsia"/>
                  <w:bCs/>
                </w:rPr>
                <w:t>Spreadtrum</w:t>
              </w:r>
            </w:ins>
          </w:p>
        </w:tc>
        <w:tc>
          <w:tcPr>
            <w:tcW w:w="2007" w:type="dxa"/>
          </w:tcPr>
          <w:p w:rsidR="00A2249C" w:rsidRPr="00A6167D" w:rsidRDefault="00A2249C" w:rsidP="00B13375">
            <w:pPr>
              <w:rPr>
                <w:ins w:id="1534" w:author="Spreadtrum Communications" w:date="2019-10-01T00:02:00Z"/>
                <w:bCs/>
              </w:rPr>
            </w:pPr>
          </w:p>
        </w:tc>
        <w:tc>
          <w:tcPr>
            <w:tcW w:w="5896" w:type="dxa"/>
          </w:tcPr>
          <w:p w:rsidR="00A2249C" w:rsidRPr="00955264" w:rsidRDefault="00A2249C" w:rsidP="00B13375">
            <w:pPr>
              <w:rPr>
                <w:ins w:id="1535" w:author="Spreadtrum Communications" w:date="2019-10-01T00:02:00Z"/>
                <w:bCs/>
              </w:rPr>
            </w:pPr>
            <w:ins w:id="1536" w:author="Spreadtrum Communications" w:date="2019-10-01T00:02:00Z">
              <w:r>
                <w:rPr>
                  <w:rFonts w:hint="eastAsia"/>
                  <w:bCs/>
                </w:rPr>
                <w:t>UE should start RLM in the target cell after RACH is successful.</w:t>
              </w:r>
            </w:ins>
          </w:p>
        </w:tc>
      </w:tr>
      <w:tr w:rsidR="009A2B20" w:rsidTr="002F3D66">
        <w:trPr>
          <w:ins w:id="1537" w:author="Maulik Vaidya (Charter)" w:date="2019-09-30T17:12:00Z"/>
        </w:trPr>
        <w:tc>
          <w:tcPr>
            <w:tcW w:w="1720" w:type="dxa"/>
          </w:tcPr>
          <w:p w:rsidR="009A2B20" w:rsidRDefault="009A2B20" w:rsidP="009A2B20">
            <w:pPr>
              <w:rPr>
                <w:ins w:id="1538" w:author="Maulik Vaidya (Charter)" w:date="2019-09-30T17:12:00Z"/>
                <w:bCs/>
              </w:rPr>
            </w:pPr>
            <w:ins w:id="1539" w:author="Maulik Vaidya (Charter)" w:date="2019-09-30T17:12:00Z">
              <w:r>
                <w:rPr>
                  <w:bCs/>
                  <w:lang w:val="en-US"/>
                </w:rPr>
                <w:t>Charter Communications</w:t>
              </w:r>
            </w:ins>
          </w:p>
        </w:tc>
        <w:tc>
          <w:tcPr>
            <w:tcW w:w="2007" w:type="dxa"/>
          </w:tcPr>
          <w:p w:rsidR="009A2B20" w:rsidRPr="00A6167D" w:rsidRDefault="009A2B20" w:rsidP="009A2B20">
            <w:pPr>
              <w:rPr>
                <w:ins w:id="1540" w:author="Maulik Vaidya (Charter)" w:date="2019-09-30T17:12:00Z"/>
                <w:bCs/>
              </w:rPr>
            </w:pPr>
          </w:p>
        </w:tc>
        <w:tc>
          <w:tcPr>
            <w:tcW w:w="5896" w:type="dxa"/>
          </w:tcPr>
          <w:p w:rsidR="009A2B20" w:rsidRDefault="009A2B20" w:rsidP="009A2B20">
            <w:pPr>
              <w:rPr>
                <w:ins w:id="1541" w:author="Maulik Vaidya (Charter)" w:date="2019-09-30T17:12:00Z"/>
                <w:bCs/>
              </w:rPr>
            </w:pPr>
            <w:ins w:id="1542" w:author="Maulik Vaidya (Charter)" w:date="2019-09-30T17:12:00Z">
              <w:r>
                <w:rPr>
                  <w:bCs/>
                </w:rPr>
                <w:t>Agree with MediaTek</w:t>
              </w:r>
            </w:ins>
            <w:ins w:id="1543" w:author="Maulik Vaidya (Charter)" w:date="2019-09-30T17:13:00Z">
              <w:r w:rsidR="002A2604">
                <w:rPr>
                  <w:bCs/>
                </w:rPr>
                <w:t xml:space="preserve"> and other companies </w:t>
              </w:r>
            </w:ins>
            <w:ins w:id="1544" w:author="Maulik Vaidya (Charter)" w:date="2019-09-30T17:14:00Z">
              <w:r w:rsidR="002A2604">
                <w:rPr>
                  <w:bCs/>
                </w:rPr>
                <w:t>w/ similar views</w:t>
              </w:r>
            </w:ins>
            <w:ins w:id="1545" w:author="Maulik Vaidya (Charter)" w:date="2019-09-30T17:12:00Z">
              <w:r>
                <w:rPr>
                  <w:bCs/>
                </w:rPr>
                <w:t>.</w:t>
              </w:r>
            </w:ins>
          </w:p>
        </w:tc>
      </w:tr>
      <w:tr w:rsidR="00452E65" w:rsidTr="002F3D66">
        <w:trPr>
          <w:ins w:id="1546" w:author="Soghomonian, Manook, Vodafone Group" w:date="2019-10-01T13:36:00Z"/>
        </w:trPr>
        <w:tc>
          <w:tcPr>
            <w:tcW w:w="1720" w:type="dxa"/>
          </w:tcPr>
          <w:p w:rsidR="00452E65" w:rsidRDefault="00452E65" w:rsidP="009A2B20">
            <w:pPr>
              <w:rPr>
                <w:ins w:id="1547" w:author="Soghomonian, Manook, Vodafone Group" w:date="2019-10-01T13:36:00Z"/>
                <w:bCs/>
                <w:lang w:val="en-US"/>
              </w:rPr>
            </w:pPr>
            <w:ins w:id="1548" w:author="Soghomonian, Manook, Vodafone Group" w:date="2019-10-01T13:36:00Z">
              <w:r>
                <w:rPr>
                  <w:bCs/>
                  <w:lang w:val="en-US"/>
                </w:rPr>
                <w:t>Vodafone</w:t>
              </w:r>
            </w:ins>
          </w:p>
        </w:tc>
        <w:tc>
          <w:tcPr>
            <w:tcW w:w="2007" w:type="dxa"/>
          </w:tcPr>
          <w:p w:rsidR="00452E65" w:rsidRPr="00A6167D" w:rsidRDefault="00452E65" w:rsidP="009A2B20">
            <w:pPr>
              <w:rPr>
                <w:ins w:id="1549" w:author="Soghomonian, Manook, Vodafone Group" w:date="2019-10-01T13:36:00Z"/>
                <w:bCs/>
              </w:rPr>
            </w:pPr>
            <w:ins w:id="1550" w:author="Soghomonian, Manook, Vodafone Group" w:date="2019-10-01T13:37:00Z">
              <w:r>
                <w:rPr>
                  <w:bCs/>
                </w:rPr>
                <w:t>Option 1</w:t>
              </w:r>
            </w:ins>
          </w:p>
        </w:tc>
        <w:tc>
          <w:tcPr>
            <w:tcW w:w="5896" w:type="dxa"/>
          </w:tcPr>
          <w:p w:rsidR="00452E65" w:rsidRDefault="00452E65" w:rsidP="009A2B20">
            <w:pPr>
              <w:rPr>
                <w:ins w:id="1551" w:author="Soghomonian, Manook, Vodafone Group" w:date="2019-10-01T13:36:00Z"/>
                <w:bCs/>
              </w:rPr>
            </w:pPr>
            <w:ins w:id="1552" w:author="Soghomonian, Manook, Vodafone Group" w:date="2019-10-01T13:37:00Z">
              <w:r>
                <w:rPr>
                  <w:bCs/>
                </w:rPr>
                <w:t>Use the same legacy handover procedure</w:t>
              </w:r>
            </w:ins>
          </w:p>
        </w:tc>
      </w:tr>
      <w:tr w:rsidR="00150949" w:rsidTr="002F3D66">
        <w:trPr>
          <w:ins w:id="1553" w:author="CMCC" w:date="2019-10-01T22:43:00Z"/>
        </w:trPr>
        <w:tc>
          <w:tcPr>
            <w:tcW w:w="1720" w:type="dxa"/>
          </w:tcPr>
          <w:p w:rsidR="00150949" w:rsidRDefault="00150949" w:rsidP="00150949">
            <w:pPr>
              <w:rPr>
                <w:ins w:id="1554" w:author="CMCC" w:date="2019-10-01T22:43:00Z"/>
                <w:bCs/>
                <w:lang w:val="en-US"/>
              </w:rPr>
            </w:pPr>
            <w:ins w:id="1555" w:author="CMCC" w:date="2019-10-01T22:43:00Z">
              <w:r>
                <w:rPr>
                  <w:rFonts w:hint="eastAsia"/>
                  <w:bCs/>
                </w:rPr>
                <w:t>C</w:t>
              </w:r>
              <w:r>
                <w:rPr>
                  <w:bCs/>
                </w:rPr>
                <w:t>MCC</w:t>
              </w:r>
            </w:ins>
          </w:p>
        </w:tc>
        <w:tc>
          <w:tcPr>
            <w:tcW w:w="2007" w:type="dxa"/>
          </w:tcPr>
          <w:p w:rsidR="00150949" w:rsidRDefault="00150949" w:rsidP="00150949">
            <w:pPr>
              <w:rPr>
                <w:ins w:id="1556" w:author="CMCC" w:date="2019-10-01T22:43:00Z"/>
                <w:bCs/>
              </w:rPr>
            </w:pPr>
            <w:ins w:id="1557" w:author="CMCC" w:date="2019-10-01T22:43:00Z">
              <w:r>
                <w:rPr>
                  <w:rFonts w:hint="eastAsia"/>
                  <w:bCs/>
                </w:rPr>
                <w:t>O</w:t>
              </w:r>
              <w:r>
                <w:rPr>
                  <w:bCs/>
                </w:rPr>
                <w:t>ption 1</w:t>
              </w:r>
            </w:ins>
          </w:p>
        </w:tc>
        <w:tc>
          <w:tcPr>
            <w:tcW w:w="5896" w:type="dxa"/>
          </w:tcPr>
          <w:p w:rsidR="00150949" w:rsidRDefault="00150949" w:rsidP="00150949">
            <w:pPr>
              <w:rPr>
                <w:ins w:id="1558" w:author="CMCC" w:date="2019-10-01T22:43:00Z"/>
                <w:bCs/>
              </w:rPr>
            </w:pPr>
            <w:ins w:id="1559" w:author="CMCC" w:date="2019-10-01T22:43:00Z">
              <w:r>
                <w:rPr>
                  <w:rFonts w:hint="eastAsia"/>
                  <w:bCs/>
                </w:rPr>
                <w:t>F</w:t>
              </w:r>
              <w:r>
                <w:rPr>
                  <w:bCs/>
                </w:rPr>
                <w:t>ollow the legacy.</w:t>
              </w:r>
            </w:ins>
          </w:p>
        </w:tc>
      </w:tr>
    </w:tbl>
    <w:p w:rsidR="00836AF4" w:rsidRDefault="00836AF4" w:rsidP="00836AF4">
      <w:pPr>
        <w:spacing w:afterLines="50" w:line="240" w:lineRule="auto"/>
        <w:jc w:val="left"/>
        <w:rPr>
          <w:ins w:id="1560" w:author="CMCC" w:date="2019-10-01T22:40:00Z"/>
        </w:rPr>
      </w:pPr>
    </w:p>
    <w:tbl>
      <w:tblPr>
        <w:tblStyle w:val="TableGrid"/>
        <w:tblW w:w="0" w:type="auto"/>
        <w:tblLook w:val="04A0" w:firstRow="1" w:lastRow="0" w:firstColumn="1" w:lastColumn="0" w:noHBand="0" w:noVBand="1"/>
      </w:tblPr>
      <w:tblGrid>
        <w:gridCol w:w="9629"/>
      </w:tblGrid>
      <w:tr w:rsidR="009979CF" w:rsidTr="009979CF">
        <w:tc>
          <w:tcPr>
            <w:tcW w:w="9629" w:type="dxa"/>
          </w:tcPr>
          <w:p w:rsidR="009979CF" w:rsidRDefault="009979CF" w:rsidP="00E7401E">
            <w:pPr>
              <w:spacing w:afterLines="50" w:line="240" w:lineRule="auto"/>
              <w:jc w:val="left"/>
            </w:pPr>
            <w:r>
              <w:t>Summary:</w:t>
            </w:r>
          </w:p>
          <w:p w:rsidR="009979CF" w:rsidRDefault="00204C36" w:rsidP="00E7401E">
            <w:pPr>
              <w:spacing w:afterLines="50" w:line="240" w:lineRule="auto"/>
              <w:jc w:val="left"/>
            </w:pPr>
            <w:r>
              <w:t>9 companies support Option 1.</w:t>
            </w:r>
          </w:p>
          <w:p w:rsidR="00D70363" w:rsidRDefault="00D70363" w:rsidP="00E7401E">
            <w:pPr>
              <w:spacing w:afterLines="50" w:line="240" w:lineRule="auto"/>
              <w:jc w:val="left"/>
            </w:pPr>
            <w:r>
              <w:t>13 companies considers that the UE starts the RLM after the RACH completion</w:t>
            </w:r>
          </w:p>
          <w:p w:rsidR="001139A4" w:rsidRDefault="001139A4" w:rsidP="00E7401E">
            <w:pPr>
              <w:spacing w:afterLines="50" w:line="240" w:lineRule="auto"/>
              <w:jc w:val="left"/>
            </w:pPr>
            <w:r>
              <w:t xml:space="preserve">All companies consider that the legacy </w:t>
            </w:r>
            <w:r w:rsidR="00E7425F">
              <w:t>behaviours</w:t>
            </w:r>
            <w:r>
              <w:t xml:space="preserve"> </w:t>
            </w:r>
            <w:r w:rsidR="00E7425F">
              <w:t>s</w:t>
            </w:r>
            <w:r>
              <w:t>hou</w:t>
            </w:r>
            <w:r w:rsidR="00E7425F">
              <w:t>l</w:t>
            </w:r>
            <w:r>
              <w:t>d be followed.</w:t>
            </w:r>
          </w:p>
        </w:tc>
      </w:tr>
    </w:tbl>
    <w:p w:rsidR="00087B62" w:rsidRPr="0095334E" w:rsidRDefault="001139A4" w:rsidP="00E7401E">
      <w:pPr>
        <w:spacing w:afterLines="50" w:line="240" w:lineRule="auto"/>
        <w:jc w:val="left"/>
        <w:rPr>
          <w:b/>
        </w:rPr>
      </w:pPr>
      <w:r w:rsidRPr="0095334E">
        <w:rPr>
          <w:b/>
        </w:rPr>
        <w:t xml:space="preserve">Proposal 7: </w:t>
      </w:r>
      <w:r w:rsidR="0079584F" w:rsidRPr="00FA0AEA">
        <w:rPr>
          <w:b/>
        </w:rPr>
        <w:t>Before the successful completion of the RACH to the target cell</w:t>
      </w:r>
      <w:r w:rsidR="0079584F">
        <w:rPr>
          <w:b/>
        </w:rPr>
        <w:t>,</w:t>
      </w:r>
      <w:r w:rsidR="0079584F" w:rsidRPr="00FA0AEA">
        <w:rPr>
          <w:b/>
        </w:rPr>
        <w:t xml:space="preserve"> </w:t>
      </w:r>
      <w:r w:rsidR="0079584F">
        <w:rPr>
          <w:b/>
        </w:rPr>
        <w:t>t</w:t>
      </w:r>
      <w:r w:rsidR="00036F41" w:rsidRPr="0095334E">
        <w:rPr>
          <w:b/>
        </w:rPr>
        <w:t>he RLM of the target link is as the legacy handover.</w:t>
      </w:r>
      <w:r w:rsidR="00BE768D" w:rsidRPr="0095334E">
        <w:rPr>
          <w:b/>
        </w:rPr>
        <w:t xml:space="preserve"> </w:t>
      </w:r>
    </w:p>
    <w:p w:rsidR="001139A4" w:rsidRDefault="001139A4" w:rsidP="00E7401E">
      <w:pPr>
        <w:spacing w:afterLines="50" w:line="240" w:lineRule="auto"/>
        <w:jc w:val="left"/>
      </w:pPr>
    </w:p>
    <w:p w:rsidR="004B3C99" w:rsidRDefault="004B3C99" w:rsidP="00E7401E">
      <w:pPr>
        <w:spacing w:afterLines="50" w:line="240" w:lineRule="auto"/>
        <w:jc w:val="left"/>
      </w:pPr>
      <w:r>
        <w:t xml:space="preserve">According to the current MAC specification, when the </w:t>
      </w:r>
      <w:r w:rsidR="00AE650C">
        <w:t xml:space="preserve">preamble reaches maximum transmission threshold, the MAC </w:t>
      </w:r>
      <w:r w:rsidR="00B34EBE">
        <w:t xml:space="preserve">will indicate the random access problem to the </w:t>
      </w:r>
      <w:r w:rsidR="000049DC">
        <w:t>RRC</w:t>
      </w:r>
      <w:r w:rsidR="001A6E98">
        <w:t>. However the MAC w</w:t>
      </w:r>
      <w:r w:rsidR="00906CFB">
        <w:t>ill keep sending the preamble to the target cell (i.e. keep the RACH procedure) before the expiry of T304.</w:t>
      </w:r>
    </w:p>
    <w:p w:rsidR="00E04D61" w:rsidRPr="00AC7082" w:rsidRDefault="00E04D61" w:rsidP="00E7401E">
      <w:pPr>
        <w:spacing w:afterLines="50" w:line="240" w:lineRule="auto"/>
        <w:jc w:val="left"/>
        <w:rPr>
          <w:b/>
        </w:rPr>
      </w:pPr>
      <w:r w:rsidRPr="00AC7082">
        <w:rPr>
          <w:b/>
        </w:rPr>
        <w:t xml:space="preserve">Question </w:t>
      </w:r>
      <w:r w:rsidR="0012490D" w:rsidRPr="00AC7082">
        <w:rPr>
          <w:b/>
        </w:rPr>
        <w:t>13</w:t>
      </w:r>
      <w:r w:rsidRPr="00AC7082">
        <w:rPr>
          <w:b/>
        </w:rPr>
        <w:t xml:space="preserve">: </w:t>
      </w:r>
      <w:r w:rsidR="00886F71" w:rsidRPr="00AC7082">
        <w:rPr>
          <w:b/>
        </w:rPr>
        <w:t>Before the successful completion of the RACH to the target cell (i.e. Phase 1), what would be the expected UE behaviours</w:t>
      </w:r>
      <w:r w:rsidR="00C2514C">
        <w:rPr>
          <w:b/>
        </w:rPr>
        <w:t xml:space="preserve"> </w:t>
      </w:r>
      <w:r w:rsidR="00D723BF" w:rsidRPr="00AC7082">
        <w:rPr>
          <w:b/>
        </w:rPr>
        <w:t xml:space="preserve">when the </w:t>
      </w:r>
      <w:r w:rsidR="008F1401" w:rsidRPr="00AC7082">
        <w:rPr>
          <w:b/>
        </w:rPr>
        <w:t xml:space="preserve">target MAC entity indicates the </w:t>
      </w:r>
      <w:r w:rsidR="00AF1178" w:rsidRPr="00AC7082">
        <w:rPr>
          <w:b/>
        </w:rPr>
        <w:t>random access problem</w:t>
      </w:r>
      <w:r w:rsidR="00C2514C">
        <w:rPr>
          <w:b/>
        </w:rPr>
        <w:t xml:space="preserve"> </w:t>
      </w:r>
      <w:r w:rsidR="00EB1D02" w:rsidRPr="00AC7082">
        <w:rPr>
          <w:b/>
        </w:rPr>
        <w:t xml:space="preserve">before </w:t>
      </w:r>
      <w:r w:rsidR="00E60103" w:rsidRPr="00AC7082">
        <w:rPr>
          <w:b/>
        </w:rPr>
        <w:t>the completion of the DAPS handover (</w:t>
      </w:r>
      <w:r w:rsidR="0085145B" w:rsidRPr="00AC7082">
        <w:rPr>
          <w:b/>
        </w:rPr>
        <w:t>e.g</w:t>
      </w:r>
      <w:r w:rsidR="00E60103" w:rsidRPr="00AC7082">
        <w:rPr>
          <w:b/>
        </w:rPr>
        <w:t>. during the running period of T304</w:t>
      </w:r>
      <w:r w:rsidR="0085145B" w:rsidRPr="00AC7082">
        <w:rPr>
          <w:b/>
        </w:rPr>
        <w:t>-alike timer</w:t>
      </w:r>
      <w:r w:rsidR="00E60103" w:rsidRPr="00AC7082">
        <w:rPr>
          <w:b/>
        </w:rPr>
        <w:t>)</w:t>
      </w:r>
      <w:r w:rsidR="00D31EF2" w:rsidRPr="00AC7082">
        <w:rPr>
          <w:b/>
        </w:rPr>
        <w:t>?</w:t>
      </w:r>
    </w:p>
    <w:p w:rsidR="00E04D61" w:rsidRPr="00AC7082" w:rsidRDefault="00907187" w:rsidP="00BD6754">
      <w:pPr>
        <w:pStyle w:val="ListParagraph"/>
        <w:numPr>
          <w:ilvl w:val="0"/>
          <w:numId w:val="38"/>
        </w:numPr>
        <w:spacing w:afterLines="50" w:after="120"/>
        <w:ind w:firstLineChars="0"/>
        <w:rPr>
          <w:b/>
        </w:rPr>
      </w:pPr>
      <w:r w:rsidRPr="00AC7082">
        <w:rPr>
          <w:b/>
        </w:rPr>
        <w:t xml:space="preserve">Option 1: </w:t>
      </w:r>
      <w:r w:rsidR="00304DA5">
        <w:rPr>
          <w:b/>
        </w:rPr>
        <w:t>As the legacy handover, t</w:t>
      </w:r>
      <w:r w:rsidR="000A5B4C" w:rsidRPr="00AC7082">
        <w:rPr>
          <w:b/>
        </w:rPr>
        <w:t xml:space="preserve">he UE continues the RACH to the target cell before the </w:t>
      </w:r>
      <w:r w:rsidR="00E22A63">
        <w:rPr>
          <w:b/>
        </w:rPr>
        <w:t xml:space="preserve">DAPS </w:t>
      </w:r>
      <w:r w:rsidR="000A5B4C" w:rsidRPr="00AC7082">
        <w:rPr>
          <w:b/>
        </w:rPr>
        <w:t>handover failure is claimed.</w:t>
      </w:r>
    </w:p>
    <w:p w:rsidR="00EB25FA" w:rsidRPr="00AC7082" w:rsidRDefault="00EB25FA" w:rsidP="00A2249C">
      <w:pPr>
        <w:pStyle w:val="ListParagraph"/>
        <w:numPr>
          <w:ilvl w:val="0"/>
          <w:numId w:val="38"/>
        </w:numPr>
        <w:spacing w:afterLines="50" w:after="120"/>
        <w:ind w:firstLineChars="0"/>
        <w:rPr>
          <w:b/>
        </w:rPr>
      </w:pPr>
      <w:r w:rsidRPr="00AC7082">
        <w:rPr>
          <w:b/>
        </w:rPr>
        <w:t>Other options</w:t>
      </w:r>
    </w:p>
    <w:tbl>
      <w:tblPr>
        <w:tblStyle w:val="TableGrid"/>
        <w:tblW w:w="0" w:type="auto"/>
        <w:tblInd w:w="5" w:type="dxa"/>
        <w:tblLook w:val="04A0" w:firstRow="1" w:lastRow="0" w:firstColumn="1" w:lastColumn="0" w:noHBand="0" w:noVBand="1"/>
      </w:tblPr>
      <w:tblGrid>
        <w:gridCol w:w="1720"/>
        <w:gridCol w:w="2023"/>
        <w:gridCol w:w="5881"/>
      </w:tblGrid>
      <w:tr w:rsidR="007630AD" w:rsidTr="00B41E9C">
        <w:tc>
          <w:tcPr>
            <w:tcW w:w="1720" w:type="dxa"/>
          </w:tcPr>
          <w:p w:rsidR="007630AD" w:rsidRPr="00844236" w:rsidRDefault="007630AD" w:rsidP="0067620D">
            <w:pPr>
              <w:rPr>
                <w:b/>
                <w:bCs/>
              </w:rPr>
            </w:pPr>
            <w:r w:rsidRPr="00844236">
              <w:rPr>
                <w:b/>
                <w:bCs/>
              </w:rPr>
              <w:t>Company name</w:t>
            </w:r>
          </w:p>
        </w:tc>
        <w:tc>
          <w:tcPr>
            <w:tcW w:w="2023" w:type="dxa"/>
          </w:tcPr>
          <w:p w:rsidR="007630AD" w:rsidRPr="00844236" w:rsidRDefault="007630AD" w:rsidP="0067620D">
            <w:pPr>
              <w:rPr>
                <w:b/>
                <w:bCs/>
              </w:rPr>
            </w:pPr>
            <w:r w:rsidRPr="00844236">
              <w:rPr>
                <w:b/>
                <w:bCs/>
              </w:rPr>
              <w:t>Answer</w:t>
            </w:r>
          </w:p>
        </w:tc>
        <w:tc>
          <w:tcPr>
            <w:tcW w:w="5881" w:type="dxa"/>
          </w:tcPr>
          <w:p w:rsidR="007630AD" w:rsidRPr="00844236" w:rsidRDefault="007630AD" w:rsidP="0067620D">
            <w:pPr>
              <w:rPr>
                <w:b/>
                <w:bCs/>
              </w:rPr>
            </w:pPr>
            <w:r w:rsidRPr="00844236">
              <w:rPr>
                <w:b/>
                <w:bCs/>
              </w:rPr>
              <w:t>Comments</w:t>
            </w:r>
          </w:p>
        </w:tc>
      </w:tr>
      <w:tr w:rsidR="007630AD" w:rsidTr="00B41E9C">
        <w:tc>
          <w:tcPr>
            <w:tcW w:w="1720" w:type="dxa"/>
          </w:tcPr>
          <w:p w:rsidR="007630AD" w:rsidRPr="002048FC" w:rsidRDefault="007630AD" w:rsidP="0067620D">
            <w:pPr>
              <w:rPr>
                <w:bCs/>
              </w:rPr>
            </w:pPr>
            <w:r w:rsidRPr="002048FC">
              <w:rPr>
                <w:bCs/>
              </w:rPr>
              <w:t>vivo</w:t>
            </w:r>
          </w:p>
        </w:tc>
        <w:tc>
          <w:tcPr>
            <w:tcW w:w="2023" w:type="dxa"/>
          </w:tcPr>
          <w:p w:rsidR="007630AD" w:rsidRPr="002048FC" w:rsidRDefault="007630AD" w:rsidP="0067620D">
            <w:pPr>
              <w:rPr>
                <w:bCs/>
              </w:rPr>
            </w:pPr>
            <w:r w:rsidRPr="002048FC">
              <w:rPr>
                <w:bCs/>
              </w:rPr>
              <w:t xml:space="preserve">Option 1 </w:t>
            </w:r>
          </w:p>
        </w:tc>
        <w:tc>
          <w:tcPr>
            <w:tcW w:w="5881" w:type="dxa"/>
          </w:tcPr>
          <w:p w:rsidR="007630AD" w:rsidRPr="002048FC" w:rsidRDefault="007630AD" w:rsidP="0067620D">
            <w:pPr>
              <w:rPr>
                <w:bCs/>
              </w:rPr>
            </w:pPr>
            <w:r w:rsidRPr="002048FC">
              <w:rPr>
                <w:bCs/>
              </w:rPr>
              <w:t>We consider that the legacy procedure can be reused for the DAPS handover.</w:t>
            </w:r>
          </w:p>
        </w:tc>
      </w:tr>
      <w:tr w:rsidR="007630AD" w:rsidTr="00B41E9C">
        <w:tc>
          <w:tcPr>
            <w:tcW w:w="1720" w:type="dxa"/>
          </w:tcPr>
          <w:p w:rsidR="007630AD" w:rsidRDefault="00D528D7" w:rsidP="0067620D">
            <w:pPr>
              <w:rPr>
                <w:bCs/>
              </w:rPr>
            </w:pPr>
            <w:r>
              <w:rPr>
                <w:bCs/>
              </w:rPr>
              <w:t>Ericsson</w:t>
            </w:r>
          </w:p>
        </w:tc>
        <w:tc>
          <w:tcPr>
            <w:tcW w:w="2023" w:type="dxa"/>
          </w:tcPr>
          <w:p w:rsidR="007630AD" w:rsidRDefault="00D528D7" w:rsidP="0067620D">
            <w:pPr>
              <w:rPr>
                <w:bCs/>
              </w:rPr>
            </w:pPr>
            <w:r>
              <w:rPr>
                <w:bCs/>
              </w:rPr>
              <w:t>Option 1</w:t>
            </w:r>
          </w:p>
        </w:tc>
        <w:tc>
          <w:tcPr>
            <w:tcW w:w="5881" w:type="dxa"/>
          </w:tcPr>
          <w:p w:rsidR="007630AD" w:rsidRDefault="00D528D7" w:rsidP="0067620D">
            <w:pPr>
              <w:rPr>
                <w:bCs/>
              </w:rPr>
            </w:pPr>
            <w:r>
              <w:rPr>
                <w:bCs/>
              </w:rPr>
              <w:t>Same view as Vivo.</w:t>
            </w:r>
          </w:p>
        </w:tc>
      </w:tr>
      <w:tr w:rsidR="00421575" w:rsidTr="00B41E9C">
        <w:trPr>
          <w:ins w:id="1561" w:author="ZTE" w:date="2019-09-13T00:43:00Z"/>
        </w:trPr>
        <w:tc>
          <w:tcPr>
            <w:tcW w:w="1720" w:type="dxa"/>
          </w:tcPr>
          <w:p w:rsidR="00421575" w:rsidRDefault="00421575" w:rsidP="00032D53">
            <w:pPr>
              <w:rPr>
                <w:ins w:id="1562" w:author="ZTE" w:date="2019-09-13T00:43:00Z"/>
                <w:bCs/>
                <w:lang w:val="en-US"/>
              </w:rPr>
            </w:pPr>
            <w:ins w:id="1563" w:author="ZTE" w:date="2019-09-13T00:43:00Z">
              <w:r>
                <w:rPr>
                  <w:rFonts w:hint="eastAsia"/>
                  <w:bCs/>
                  <w:lang w:val="en-US"/>
                </w:rPr>
                <w:t>ZTE</w:t>
              </w:r>
            </w:ins>
          </w:p>
        </w:tc>
        <w:tc>
          <w:tcPr>
            <w:tcW w:w="2023" w:type="dxa"/>
          </w:tcPr>
          <w:p w:rsidR="00421575" w:rsidRDefault="00421575" w:rsidP="00032D53">
            <w:pPr>
              <w:rPr>
                <w:ins w:id="1564" w:author="ZTE" w:date="2019-09-13T00:43:00Z"/>
                <w:bCs/>
                <w:lang w:val="en-US"/>
              </w:rPr>
            </w:pPr>
            <w:ins w:id="1565" w:author="ZTE" w:date="2019-09-13T00:43:00Z">
              <w:r>
                <w:rPr>
                  <w:rFonts w:hint="eastAsia"/>
                  <w:bCs/>
                  <w:lang w:val="en-US"/>
                </w:rPr>
                <w:t>Option 1</w:t>
              </w:r>
            </w:ins>
          </w:p>
        </w:tc>
        <w:tc>
          <w:tcPr>
            <w:tcW w:w="5881" w:type="dxa"/>
          </w:tcPr>
          <w:p w:rsidR="00421575" w:rsidRDefault="00421575" w:rsidP="00032D53">
            <w:pPr>
              <w:rPr>
                <w:ins w:id="1566" w:author="ZTE" w:date="2019-09-13T00:43:00Z"/>
                <w:bCs/>
              </w:rPr>
            </w:pPr>
          </w:p>
        </w:tc>
      </w:tr>
      <w:tr w:rsidR="004C1513" w:rsidTr="00B41E9C">
        <w:trPr>
          <w:ins w:id="1567" w:author="Futurewei" w:date="2019-09-13T01:29:00Z"/>
        </w:trPr>
        <w:tc>
          <w:tcPr>
            <w:tcW w:w="1720" w:type="dxa"/>
          </w:tcPr>
          <w:p w:rsidR="004C1513" w:rsidRDefault="004C1513" w:rsidP="004C1513">
            <w:pPr>
              <w:rPr>
                <w:ins w:id="1568" w:author="Futurewei" w:date="2019-09-13T01:29:00Z"/>
                <w:bCs/>
                <w:lang w:val="en-US"/>
              </w:rPr>
            </w:pPr>
            <w:ins w:id="1569" w:author="Futurewei" w:date="2019-09-13T01:29:00Z">
              <w:r>
                <w:rPr>
                  <w:bCs/>
                </w:rPr>
                <w:t>Futurewei</w:t>
              </w:r>
            </w:ins>
          </w:p>
        </w:tc>
        <w:tc>
          <w:tcPr>
            <w:tcW w:w="2023" w:type="dxa"/>
          </w:tcPr>
          <w:p w:rsidR="004C1513" w:rsidRDefault="004C1513" w:rsidP="004C1513">
            <w:pPr>
              <w:rPr>
                <w:ins w:id="1570" w:author="Futurewei" w:date="2019-09-13T01:29:00Z"/>
                <w:bCs/>
                <w:lang w:val="en-US"/>
              </w:rPr>
            </w:pPr>
            <w:ins w:id="1571" w:author="Futurewei" w:date="2019-09-13T01:29:00Z">
              <w:r>
                <w:rPr>
                  <w:bCs/>
                </w:rPr>
                <w:t>Option 1</w:t>
              </w:r>
            </w:ins>
          </w:p>
        </w:tc>
        <w:tc>
          <w:tcPr>
            <w:tcW w:w="5881" w:type="dxa"/>
          </w:tcPr>
          <w:p w:rsidR="004C1513" w:rsidRDefault="004C1513" w:rsidP="004C1513">
            <w:pPr>
              <w:rPr>
                <w:ins w:id="1572" w:author="Futurewei" w:date="2019-09-13T01:29:00Z"/>
                <w:bCs/>
              </w:rPr>
            </w:pPr>
            <w:ins w:id="1573" w:author="Futurewei" w:date="2019-09-13T01:29:00Z">
              <w:r>
                <w:rPr>
                  <w:bCs/>
                </w:rPr>
                <w:t>The UE should continue the RACH process retry the access to the target till T304 is expired and a HO failure is declared.</w:t>
              </w:r>
            </w:ins>
          </w:p>
        </w:tc>
      </w:tr>
      <w:tr w:rsidR="006C3C38" w:rsidTr="00B41E9C">
        <w:trPr>
          <w:ins w:id="1574" w:author="Mediatek (Yuanyuan)" w:date="2019-09-16T16:32:00Z"/>
        </w:trPr>
        <w:tc>
          <w:tcPr>
            <w:tcW w:w="1720" w:type="dxa"/>
          </w:tcPr>
          <w:p w:rsidR="006C3C38" w:rsidRDefault="006C3C38" w:rsidP="004C1513">
            <w:pPr>
              <w:rPr>
                <w:ins w:id="1575" w:author="Mediatek (Yuanyuan)" w:date="2019-09-16T16:32:00Z"/>
                <w:bCs/>
              </w:rPr>
            </w:pPr>
            <w:ins w:id="1576" w:author="Mediatek (Yuanyuan)" w:date="2019-09-16T16:32:00Z">
              <w:r>
                <w:rPr>
                  <w:bCs/>
                </w:rPr>
                <w:t>Mediatek</w:t>
              </w:r>
            </w:ins>
          </w:p>
        </w:tc>
        <w:tc>
          <w:tcPr>
            <w:tcW w:w="2023" w:type="dxa"/>
          </w:tcPr>
          <w:p w:rsidR="006C3C38" w:rsidRDefault="006C3C38" w:rsidP="004C1513">
            <w:pPr>
              <w:rPr>
                <w:ins w:id="1577" w:author="Mediatek (Yuanyuan)" w:date="2019-09-16T16:32:00Z"/>
                <w:bCs/>
              </w:rPr>
            </w:pPr>
            <w:ins w:id="1578" w:author="Mediatek (Yuanyuan)" w:date="2019-09-16T16:32:00Z">
              <w:r>
                <w:rPr>
                  <w:bCs/>
                </w:rPr>
                <w:t>Option 1</w:t>
              </w:r>
            </w:ins>
          </w:p>
        </w:tc>
        <w:tc>
          <w:tcPr>
            <w:tcW w:w="5881" w:type="dxa"/>
          </w:tcPr>
          <w:p w:rsidR="006C3C38" w:rsidRDefault="006C3C38" w:rsidP="004C1513">
            <w:pPr>
              <w:rPr>
                <w:ins w:id="1579" w:author="Mediatek (Yuanyuan)" w:date="2019-09-16T16:32:00Z"/>
                <w:bCs/>
              </w:rPr>
            </w:pPr>
          </w:p>
        </w:tc>
      </w:tr>
      <w:tr w:rsidR="00D950E8" w:rsidTr="00B41E9C">
        <w:trPr>
          <w:ins w:id="1580" w:author="CATT" w:date="2019-09-16T11:42:00Z"/>
        </w:trPr>
        <w:tc>
          <w:tcPr>
            <w:tcW w:w="1720" w:type="dxa"/>
          </w:tcPr>
          <w:p w:rsidR="00D950E8" w:rsidRDefault="00D950E8" w:rsidP="004C1513">
            <w:pPr>
              <w:rPr>
                <w:ins w:id="1581" w:author="CATT" w:date="2019-09-16T11:42:00Z"/>
                <w:bCs/>
              </w:rPr>
            </w:pPr>
            <w:ins w:id="1582" w:author="CATT" w:date="2019-09-16T11:42:00Z">
              <w:r>
                <w:rPr>
                  <w:bCs/>
                </w:rPr>
                <w:t>CATT</w:t>
              </w:r>
            </w:ins>
          </w:p>
        </w:tc>
        <w:tc>
          <w:tcPr>
            <w:tcW w:w="2023" w:type="dxa"/>
          </w:tcPr>
          <w:p w:rsidR="00D950E8" w:rsidRDefault="00D950E8" w:rsidP="004C1513">
            <w:pPr>
              <w:rPr>
                <w:ins w:id="1583" w:author="CATT" w:date="2019-09-16T11:42:00Z"/>
                <w:bCs/>
              </w:rPr>
            </w:pPr>
            <w:ins w:id="1584" w:author="CATT" w:date="2019-09-16T11:42:00Z">
              <w:r>
                <w:rPr>
                  <w:bCs/>
                </w:rPr>
                <w:t>Option 1</w:t>
              </w:r>
            </w:ins>
          </w:p>
        </w:tc>
        <w:tc>
          <w:tcPr>
            <w:tcW w:w="5881" w:type="dxa"/>
          </w:tcPr>
          <w:p w:rsidR="00D950E8" w:rsidRDefault="00D950E8" w:rsidP="004C1513">
            <w:pPr>
              <w:rPr>
                <w:ins w:id="1585" w:author="CATT" w:date="2019-09-16T11:42:00Z"/>
                <w:bCs/>
              </w:rPr>
            </w:pPr>
          </w:p>
        </w:tc>
      </w:tr>
      <w:tr w:rsidR="00036D8F" w:rsidTr="00B41E9C">
        <w:trPr>
          <w:ins w:id="1586" w:author="Huawei" w:date="2019-09-18T19:30:00Z"/>
        </w:trPr>
        <w:tc>
          <w:tcPr>
            <w:tcW w:w="1720" w:type="dxa"/>
          </w:tcPr>
          <w:p w:rsidR="00036D8F" w:rsidRDefault="00036D8F" w:rsidP="004C1513">
            <w:pPr>
              <w:rPr>
                <w:ins w:id="1587" w:author="Huawei" w:date="2019-09-18T19:30:00Z"/>
                <w:bCs/>
              </w:rPr>
            </w:pPr>
            <w:ins w:id="1588" w:author="Huawei" w:date="2019-09-18T19:31:00Z">
              <w:r>
                <w:rPr>
                  <w:rFonts w:hint="eastAsia"/>
                  <w:bCs/>
                </w:rPr>
                <w:t>Huawei</w:t>
              </w:r>
            </w:ins>
          </w:p>
        </w:tc>
        <w:tc>
          <w:tcPr>
            <w:tcW w:w="2023" w:type="dxa"/>
          </w:tcPr>
          <w:p w:rsidR="00036D8F" w:rsidRDefault="00036D8F" w:rsidP="004C1513">
            <w:pPr>
              <w:rPr>
                <w:ins w:id="1589" w:author="Huawei" w:date="2019-09-18T19:30:00Z"/>
                <w:bCs/>
              </w:rPr>
            </w:pPr>
            <w:ins w:id="1590" w:author="Huawei" w:date="2019-09-18T19:31:00Z">
              <w:r>
                <w:rPr>
                  <w:bCs/>
                </w:rPr>
                <w:t>O</w:t>
              </w:r>
              <w:r>
                <w:rPr>
                  <w:rFonts w:hint="eastAsia"/>
                  <w:bCs/>
                </w:rPr>
                <w:t xml:space="preserve">ption </w:t>
              </w:r>
              <w:r>
                <w:rPr>
                  <w:bCs/>
                </w:rPr>
                <w:t>1</w:t>
              </w:r>
            </w:ins>
          </w:p>
        </w:tc>
        <w:tc>
          <w:tcPr>
            <w:tcW w:w="5881" w:type="dxa"/>
          </w:tcPr>
          <w:p w:rsidR="00036D8F" w:rsidRDefault="00036D8F" w:rsidP="004C1513">
            <w:pPr>
              <w:rPr>
                <w:ins w:id="1591" w:author="Huawei" w:date="2019-09-18T19:30:00Z"/>
                <w:bCs/>
              </w:rPr>
            </w:pPr>
          </w:p>
        </w:tc>
      </w:tr>
      <w:tr w:rsidR="005657E0" w:rsidTr="00B41E9C">
        <w:trPr>
          <w:ins w:id="1592" w:author="yang xing" w:date="2019-09-20T13:46:00Z"/>
        </w:trPr>
        <w:tc>
          <w:tcPr>
            <w:tcW w:w="1720" w:type="dxa"/>
          </w:tcPr>
          <w:p w:rsidR="005657E0" w:rsidRDefault="005657E0" w:rsidP="004C1513">
            <w:pPr>
              <w:rPr>
                <w:ins w:id="1593" w:author="yang xing" w:date="2019-09-20T13:46:00Z"/>
                <w:bCs/>
              </w:rPr>
            </w:pPr>
            <w:ins w:id="1594" w:author="yang xing" w:date="2019-09-20T13:46:00Z">
              <w:r>
                <w:rPr>
                  <w:rFonts w:hint="eastAsia"/>
                  <w:bCs/>
                </w:rPr>
                <w:t>Xiaomi</w:t>
              </w:r>
            </w:ins>
          </w:p>
        </w:tc>
        <w:tc>
          <w:tcPr>
            <w:tcW w:w="2023" w:type="dxa"/>
          </w:tcPr>
          <w:p w:rsidR="005657E0" w:rsidRDefault="005657E0" w:rsidP="004C1513">
            <w:pPr>
              <w:rPr>
                <w:ins w:id="1595" w:author="yang xing" w:date="2019-09-20T13:46:00Z"/>
                <w:bCs/>
              </w:rPr>
            </w:pPr>
            <w:ins w:id="1596" w:author="yang xing" w:date="2019-09-20T13:47:00Z">
              <w:r>
                <w:rPr>
                  <w:rFonts w:hint="eastAsia"/>
                  <w:bCs/>
                </w:rPr>
                <w:t>Option 1</w:t>
              </w:r>
            </w:ins>
          </w:p>
        </w:tc>
        <w:tc>
          <w:tcPr>
            <w:tcW w:w="5881" w:type="dxa"/>
          </w:tcPr>
          <w:p w:rsidR="005657E0" w:rsidRDefault="005657E0" w:rsidP="004C1513">
            <w:pPr>
              <w:rPr>
                <w:ins w:id="1597" w:author="yang xing" w:date="2019-09-20T13:46:00Z"/>
                <w:bCs/>
              </w:rPr>
            </w:pPr>
          </w:p>
        </w:tc>
      </w:tr>
      <w:tr w:rsidR="003C3CFA" w:rsidTr="00B41E9C">
        <w:trPr>
          <w:ins w:id="1598" w:author="Intel" w:date="2019-09-23T21:36:00Z"/>
        </w:trPr>
        <w:tc>
          <w:tcPr>
            <w:tcW w:w="1720" w:type="dxa"/>
          </w:tcPr>
          <w:p w:rsidR="003C3CFA" w:rsidRDefault="003C3CFA" w:rsidP="004C1513">
            <w:pPr>
              <w:rPr>
                <w:ins w:id="1599" w:author="Intel" w:date="2019-09-23T21:36:00Z"/>
                <w:bCs/>
              </w:rPr>
            </w:pPr>
            <w:ins w:id="1600" w:author="Intel" w:date="2019-09-23T21:36:00Z">
              <w:r>
                <w:rPr>
                  <w:bCs/>
                </w:rPr>
                <w:t xml:space="preserve">Intel </w:t>
              </w:r>
            </w:ins>
          </w:p>
        </w:tc>
        <w:tc>
          <w:tcPr>
            <w:tcW w:w="2023" w:type="dxa"/>
          </w:tcPr>
          <w:p w:rsidR="003C3CFA" w:rsidRDefault="003C3CFA" w:rsidP="004C1513">
            <w:pPr>
              <w:rPr>
                <w:ins w:id="1601" w:author="Intel" w:date="2019-09-23T21:36:00Z"/>
                <w:bCs/>
              </w:rPr>
            </w:pPr>
            <w:ins w:id="1602" w:author="Intel" w:date="2019-09-23T21:36:00Z">
              <w:r>
                <w:rPr>
                  <w:bCs/>
                </w:rPr>
                <w:t>Option1</w:t>
              </w:r>
            </w:ins>
          </w:p>
        </w:tc>
        <w:tc>
          <w:tcPr>
            <w:tcW w:w="5881" w:type="dxa"/>
          </w:tcPr>
          <w:p w:rsidR="003C3CFA" w:rsidRDefault="003C3CFA" w:rsidP="004C1513">
            <w:pPr>
              <w:rPr>
                <w:ins w:id="1603" w:author="Intel" w:date="2019-09-23T21:36:00Z"/>
                <w:bCs/>
              </w:rPr>
            </w:pPr>
          </w:p>
        </w:tc>
      </w:tr>
      <w:tr w:rsidR="00104E74" w:rsidTr="00B41E9C">
        <w:trPr>
          <w:ins w:id="1604" w:author="vivo" w:date="2019-09-25T16:34:00Z"/>
        </w:trPr>
        <w:tc>
          <w:tcPr>
            <w:tcW w:w="1720" w:type="dxa"/>
          </w:tcPr>
          <w:p w:rsidR="00104E74" w:rsidRDefault="00104E74" w:rsidP="00104E74">
            <w:pPr>
              <w:rPr>
                <w:ins w:id="1605" w:author="vivo" w:date="2019-09-25T16:34:00Z"/>
                <w:bCs/>
              </w:rPr>
            </w:pPr>
            <w:ins w:id="1606" w:author="vivo" w:date="2019-09-25T16:34:00Z">
              <w:r>
                <w:rPr>
                  <w:rFonts w:hint="eastAsia"/>
                  <w:bCs/>
                </w:rPr>
                <w:lastRenderedPageBreak/>
                <w:t>OPPO</w:t>
              </w:r>
            </w:ins>
          </w:p>
        </w:tc>
        <w:tc>
          <w:tcPr>
            <w:tcW w:w="2023" w:type="dxa"/>
          </w:tcPr>
          <w:p w:rsidR="00104E74" w:rsidRDefault="00104E74" w:rsidP="00104E74">
            <w:pPr>
              <w:rPr>
                <w:ins w:id="1607" w:author="vivo" w:date="2019-09-25T16:34:00Z"/>
                <w:bCs/>
              </w:rPr>
            </w:pPr>
            <w:ins w:id="1608" w:author="vivo" w:date="2019-09-25T16:34:00Z">
              <w:r>
                <w:rPr>
                  <w:bCs/>
                </w:rPr>
                <w:t>O</w:t>
              </w:r>
              <w:r>
                <w:rPr>
                  <w:rFonts w:hint="eastAsia"/>
                  <w:bCs/>
                </w:rPr>
                <w:t xml:space="preserve">ption </w:t>
              </w:r>
              <w:r>
                <w:rPr>
                  <w:bCs/>
                </w:rPr>
                <w:t>1</w:t>
              </w:r>
            </w:ins>
          </w:p>
        </w:tc>
        <w:tc>
          <w:tcPr>
            <w:tcW w:w="5881" w:type="dxa"/>
          </w:tcPr>
          <w:p w:rsidR="00104E74" w:rsidRDefault="00104E74" w:rsidP="00104E74">
            <w:pPr>
              <w:rPr>
                <w:ins w:id="1609" w:author="vivo" w:date="2019-09-25T16:34:00Z"/>
                <w:bCs/>
              </w:rPr>
            </w:pPr>
            <w:ins w:id="1610" w:author="vivo" w:date="2019-09-25T16:34:00Z">
              <w:r>
                <w:rPr>
                  <w:bCs/>
                </w:rPr>
                <w:t>Agree with Vivo. W</w:t>
              </w:r>
              <w:r>
                <w:rPr>
                  <w:rFonts w:hint="eastAsia"/>
                  <w:bCs/>
                </w:rPr>
                <w:t xml:space="preserve">e </w:t>
              </w:r>
              <w:r>
                <w:rPr>
                  <w:bCs/>
                </w:rPr>
                <w:t>can follow the legacy procedure.</w:t>
              </w:r>
            </w:ins>
          </w:p>
        </w:tc>
      </w:tr>
      <w:tr w:rsidR="00104E74" w:rsidTr="00B41E9C">
        <w:trPr>
          <w:ins w:id="1611" w:author="vivo" w:date="2019-09-25T16:34:00Z"/>
        </w:trPr>
        <w:tc>
          <w:tcPr>
            <w:tcW w:w="1720" w:type="dxa"/>
          </w:tcPr>
          <w:p w:rsidR="00104E74" w:rsidRDefault="00104E74" w:rsidP="00104E74">
            <w:pPr>
              <w:rPr>
                <w:ins w:id="1612" w:author="vivo" w:date="2019-09-25T16:34:00Z"/>
                <w:bCs/>
              </w:rPr>
            </w:pPr>
            <w:ins w:id="1613" w:author="vivo" w:date="2019-09-25T16:34:00Z">
              <w:r>
                <w:rPr>
                  <w:rFonts w:eastAsia="Yu Mincho"/>
                  <w:bCs/>
                  <w:lang w:eastAsia="ja-JP"/>
                </w:rPr>
                <w:t>D</w:t>
              </w:r>
              <w:r>
                <w:rPr>
                  <w:rFonts w:eastAsia="Yu Mincho" w:hint="eastAsia"/>
                  <w:bCs/>
                  <w:lang w:eastAsia="ja-JP"/>
                </w:rPr>
                <w:t>ocomo</w:t>
              </w:r>
            </w:ins>
          </w:p>
        </w:tc>
        <w:tc>
          <w:tcPr>
            <w:tcW w:w="2023" w:type="dxa"/>
          </w:tcPr>
          <w:p w:rsidR="00104E74" w:rsidRDefault="00104E74" w:rsidP="00104E74">
            <w:pPr>
              <w:rPr>
                <w:ins w:id="1614" w:author="vivo" w:date="2019-09-25T16:34:00Z"/>
                <w:bCs/>
              </w:rPr>
            </w:pPr>
            <w:ins w:id="1615" w:author="vivo" w:date="2019-09-25T16:34:00Z">
              <w:r>
                <w:rPr>
                  <w:rFonts w:eastAsia="Yu Mincho" w:hint="eastAsia"/>
                  <w:bCs/>
                  <w:lang w:eastAsia="ja-JP"/>
                </w:rPr>
                <w:t>Option1</w:t>
              </w:r>
            </w:ins>
          </w:p>
        </w:tc>
        <w:tc>
          <w:tcPr>
            <w:tcW w:w="5881" w:type="dxa"/>
          </w:tcPr>
          <w:p w:rsidR="00104E74" w:rsidRDefault="00104E74" w:rsidP="00104E74">
            <w:pPr>
              <w:rPr>
                <w:ins w:id="1616" w:author="vivo" w:date="2019-09-25T16:34:00Z"/>
                <w:bCs/>
              </w:rPr>
            </w:pPr>
            <w:ins w:id="1617" w:author="vivo" w:date="2019-09-25T16:34:00Z">
              <w:r>
                <w:rPr>
                  <w:rFonts w:eastAsia="Yu Mincho"/>
                  <w:bCs/>
                  <w:lang w:eastAsia="ja-JP"/>
                </w:rPr>
                <w:t>A</w:t>
              </w:r>
              <w:r>
                <w:rPr>
                  <w:rFonts w:eastAsia="Yu Mincho" w:hint="eastAsia"/>
                  <w:bCs/>
                  <w:lang w:eastAsia="ja-JP"/>
                </w:rPr>
                <w:t>gree with vivo.</w:t>
              </w:r>
            </w:ins>
          </w:p>
        </w:tc>
      </w:tr>
      <w:tr w:rsidR="00104E74" w:rsidTr="00B41E9C">
        <w:trPr>
          <w:ins w:id="1618" w:author="vivo" w:date="2019-09-25T16:34:00Z"/>
        </w:trPr>
        <w:tc>
          <w:tcPr>
            <w:tcW w:w="1720" w:type="dxa"/>
          </w:tcPr>
          <w:p w:rsidR="00104E74" w:rsidRDefault="00104E74" w:rsidP="00104E74">
            <w:pPr>
              <w:rPr>
                <w:ins w:id="1619" w:author="vivo" w:date="2019-09-25T16:34:00Z"/>
                <w:rFonts w:eastAsia="Yu Mincho"/>
                <w:bCs/>
                <w:lang w:eastAsia="ja-JP"/>
              </w:rPr>
            </w:pPr>
            <w:ins w:id="1620" w:author="vivo" w:date="2019-09-25T16:34:00Z">
              <w:r>
                <w:rPr>
                  <w:rFonts w:eastAsia="Yu Mincho"/>
                  <w:bCs/>
                  <w:lang w:eastAsia="ja-JP"/>
                </w:rPr>
                <w:t>Apple</w:t>
              </w:r>
            </w:ins>
          </w:p>
        </w:tc>
        <w:tc>
          <w:tcPr>
            <w:tcW w:w="2023" w:type="dxa"/>
          </w:tcPr>
          <w:p w:rsidR="00104E74" w:rsidRDefault="00104E74" w:rsidP="00104E74">
            <w:pPr>
              <w:rPr>
                <w:ins w:id="1621" w:author="vivo" w:date="2019-09-25T16:34:00Z"/>
                <w:rFonts w:eastAsia="Yu Mincho"/>
                <w:bCs/>
                <w:lang w:eastAsia="ja-JP"/>
              </w:rPr>
            </w:pPr>
            <w:ins w:id="1622" w:author="vivo" w:date="2019-09-25T16:34:00Z">
              <w:r>
                <w:rPr>
                  <w:rFonts w:eastAsia="Yu Mincho"/>
                  <w:bCs/>
                  <w:lang w:eastAsia="ja-JP"/>
                </w:rPr>
                <w:t>Option 1</w:t>
              </w:r>
            </w:ins>
          </w:p>
        </w:tc>
        <w:tc>
          <w:tcPr>
            <w:tcW w:w="5881" w:type="dxa"/>
          </w:tcPr>
          <w:p w:rsidR="00104E74" w:rsidRDefault="00104E74" w:rsidP="00104E74">
            <w:pPr>
              <w:rPr>
                <w:ins w:id="1623" w:author="vivo" w:date="2019-09-25T16:34:00Z"/>
                <w:rFonts w:eastAsia="Yu Mincho"/>
                <w:bCs/>
                <w:lang w:eastAsia="ja-JP"/>
              </w:rPr>
            </w:pPr>
          </w:p>
        </w:tc>
      </w:tr>
      <w:tr w:rsidR="002023BD" w:rsidTr="00B41E9C">
        <w:trPr>
          <w:ins w:id="1624" w:author="Ozcan Ozturk" w:date="2019-09-25T19:57:00Z"/>
        </w:trPr>
        <w:tc>
          <w:tcPr>
            <w:tcW w:w="1720" w:type="dxa"/>
          </w:tcPr>
          <w:p w:rsidR="002023BD" w:rsidRDefault="002023BD" w:rsidP="002023BD">
            <w:pPr>
              <w:rPr>
                <w:ins w:id="1625" w:author="Ozcan Ozturk" w:date="2019-09-25T19:57:00Z"/>
                <w:rFonts w:eastAsia="Yu Mincho"/>
                <w:bCs/>
                <w:lang w:eastAsia="ja-JP"/>
              </w:rPr>
            </w:pPr>
            <w:ins w:id="1626" w:author="Ozcan Ozturk" w:date="2019-09-25T19:57:00Z">
              <w:r>
                <w:rPr>
                  <w:bCs/>
                </w:rPr>
                <w:t>Qualcomm</w:t>
              </w:r>
            </w:ins>
          </w:p>
        </w:tc>
        <w:tc>
          <w:tcPr>
            <w:tcW w:w="2023" w:type="dxa"/>
          </w:tcPr>
          <w:p w:rsidR="002023BD" w:rsidRDefault="002023BD" w:rsidP="002023BD">
            <w:pPr>
              <w:rPr>
                <w:ins w:id="1627" w:author="Ozcan Ozturk" w:date="2019-09-25T19:57:00Z"/>
                <w:rFonts w:eastAsia="Yu Mincho"/>
                <w:bCs/>
                <w:lang w:eastAsia="ja-JP"/>
              </w:rPr>
            </w:pPr>
            <w:ins w:id="1628" w:author="Ozcan Ozturk" w:date="2019-09-25T19:57:00Z">
              <w:r>
                <w:rPr>
                  <w:bCs/>
                </w:rPr>
                <w:t>Option 1</w:t>
              </w:r>
            </w:ins>
          </w:p>
        </w:tc>
        <w:tc>
          <w:tcPr>
            <w:tcW w:w="5881" w:type="dxa"/>
          </w:tcPr>
          <w:p w:rsidR="002023BD" w:rsidRDefault="002023BD" w:rsidP="002023BD">
            <w:pPr>
              <w:rPr>
                <w:ins w:id="1629" w:author="Ozcan Ozturk" w:date="2019-09-25T19:57:00Z"/>
                <w:rFonts w:eastAsia="Yu Mincho"/>
                <w:bCs/>
                <w:lang w:eastAsia="ja-JP"/>
              </w:rPr>
            </w:pPr>
          </w:p>
        </w:tc>
      </w:tr>
      <w:tr w:rsidR="00D32E79" w:rsidTr="00B41E9C">
        <w:trPr>
          <w:ins w:id="1630" w:author="Samsung (Mangesh)" w:date="2019-09-26T09:50:00Z"/>
        </w:trPr>
        <w:tc>
          <w:tcPr>
            <w:tcW w:w="1720" w:type="dxa"/>
          </w:tcPr>
          <w:p w:rsidR="00D32E79" w:rsidRDefault="00D32E79" w:rsidP="002023BD">
            <w:pPr>
              <w:rPr>
                <w:ins w:id="1631" w:author="Samsung (Mangesh)" w:date="2019-09-26T09:50:00Z"/>
                <w:bCs/>
              </w:rPr>
            </w:pPr>
            <w:ins w:id="1632" w:author="Samsung (Mangesh)" w:date="2019-09-26T09:50:00Z">
              <w:r>
                <w:rPr>
                  <w:bCs/>
                </w:rPr>
                <w:t>Samsung</w:t>
              </w:r>
            </w:ins>
          </w:p>
        </w:tc>
        <w:tc>
          <w:tcPr>
            <w:tcW w:w="2023" w:type="dxa"/>
          </w:tcPr>
          <w:p w:rsidR="00D32E79" w:rsidRDefault="00D32E79" w:rsidP="002023BD">
            <w:pPr>
              <w:rPr>
                <w:ins w:id="1633" w:author="Samsung (Mangesh)" w:date="2019-09-26T09:50:00Z"/>
                <w:bCs/>
              </w:rPr>
            </w:pPr>
            <w:ins w:id="1634" w:author="Samsung (Mangesh)" w:date="2019-09-26T09:50:00Z">
              <w:r>
                <w:rPr>
                  <w:bCs/>
                </w:rPr>
                <w:t>Option 1</w:t>
              </w:r>
            </w:ins>
          </w:p>
        </w:tc>
        <w:tc>
          <w:tcPr>
            <w:tcW w:w="5881" w:type="dxa"/>
          </w:tcPr>
          <w:p w:rsidR="00D32E79" w:rsidRDefault="00D32E79" w:rsidP="002023BD">
            <w:pPr>
              <w:rPr>
                <w:ins w:id="1635" w:author="Samsung (Mangesh)" w:date="2019-09-26T09:50:00Z"/>
                <w:rFonts w:eastAsia="Yu Mincho"/>
                <w:bCs/>
                <w:lang w:eastAsia="ja-JP"/>
              </w:rPr>
            </w:pPr>
          </w:p>
        </w:tc>
      </w:tr>
      <w:tr w:rsidR="002D0499" w:rsidTr="00B41E9C">
        <w:trPr>
          <w:ins w:id="1636" w:author="SHARP" w:date="2019-09-26T13:55:00Z"/>
        </w:trPr>
        <w:tc>
          <w:tcPr>
            <w:tcW w:w="1720" w:type="dxa"/>
          </w:tcPr>
          <w:p w:rsidR="002D0499" w:rsidRDefault="002D0499" w:rsidP="002D0499">
            <w:pPr>
              <w:rPr>
                <w:ins w:id="1637" w:author="SHARP" w:date="2019-09-26T13:55:00Z"/>
                <w:bCs/>
              </w:rPr>
            </w:pPr>
            <w:ins w:id="1638" w:author="SHARP" w:date="2019-09-26T13:55:00Z">
              <w:r>
                <w:rPr>
                  <w:rFonts w:hint="eastAsia"/>
                  <w:bCs/>
                </w:rPr>
                <w:t>Sharp</w:t>
              </w:r>
            </w:ins>
          </w:p>
        </w:tc>
        <w:tc>
          <w:tcPr>
            <w:tcW w:w="2023" w:type="dxa"/>
          </w:tcPr>
          <w:p w:rsidR="002D0499" w:rsidRDefault="002D0499" w:rsidP="002D0499">
            <w:pPr>
              <w:rPr>
                <w:ins w:id="1639" w:author="SHARP" w:date="2019-09-26T13:55:00Z"/>
                <w:bCs/>
              </w:rPr>
            </w:pPr>
            <w:ins w:id="1640" w:author="SHARP" w:date="2019-09-26T13:55:00Z">
              <w:r>
                <w:rPr>
                  <w:bCs/>
                </w:rPr>
                <w:t>O</w:t>
              </w:r>
              <w:r>
                <w:rPr>
                  <w:rFonts w:hint="eastAsia"/>
                  <w:bCs/>
                </w:rPr>
                <w:t xml:space="preserve">ption </w:t>
              </w:r>
              <w:r>
                <w:rPr>
                  <w:bCs/>
                </w:rPr>
                <w:t>1</w:t>
              </w:r>
            </w:ins>
          </w:p>
        </w:tc>
        <w:tc>
          <w:tcPr>
            <w:tcW w:w="5881" w:type="dxa"/>
          </w:tcPr>
          <w:p w:rsidR="002D0499" w:rsidRDefault="002D0499" w:rsidP="002D0499">
            <w:pPr>
              <w:rPr>
                <w:ins w:id="1641" w:author="SHARP" w:date="2019-09-26T13:55:00Z"/>
                <w:rFonts w:eastAsia="Yu Mincho"/>
                <w:bCs/>
                <w:lang w:eastAsia="ja-JP"/>
              </w:rPr>
            </w:pPr>
          </w:p>
        </w:tc>
      </w:tr>
      <w:tr w:rsidR="00A6167D" w:rsidTr="00B41E9C">
        <w:trPr>
          <w:ins w:id="1642" w:author="LG (HongSuk)" w:date="2019-09-27T20:00:00Z"/>
        </w:trPr>
        <w:tc>
          <w:tcPr>
            <w:tcW w:w="1720" w:type="dxa"/>
          </w:tcPr>
          <w:p w:rsidR="00A6167D" w:rsidRDefault="00A6167D" w:rsidP="00A6167D">
            <w:pPr>
              <w:rPr>
                <w:ins w:id="1643" w:author="LG (HongSuk)" w:date="2019-09-27T20:00:00Z"/>
                <w:bCs/>
              </w:rPr>
            </w:pPr>
            <w:ins w:id="1644" w:author="LG (HongSuk)" w:date="2019-09-27T20:00:00Z">
              <w:r>
                <w:rPr>
                  <w:rFonts w:eastAsia="Malgun Gothic" w:hint="eastAsia"/>
                  <w:bCs/>
                  <w:lang w:eastAsia="ko-KR"/>
                </w:rPr>
                <w:t>L</w:t>
              </w:r>
              <w:r>
                <w:rPr>
                  <w:rFonts w:eastAsia="Malgun Gothic"/>
                  <w:bCs/>
                  <w:lang w:eastAsia="ko-KR"/>
                </w:rPr>
                <w:t>G</w:t>
              </w:r>
            </w:ins>
          </w:p>
        </w:tc>
        <w:tc>
          <w:tcPr>
            <w:tcW w:w="2023" w:type="dxa"/>
          </w:tcPr>
          <w:p w:rsidR="00A6167D" w:rsidRDefault="00A6167D" w:rsidP="00A6167D">
            <w:pPr>
              <w:rPr>
                <w:ins w:id="1645" w:author="LG (HongSuk)" w:date="2019-09-27T20:00:00Z"/>
                <w:bCs/>
              </w:rPr>
            </w:pPr>
            <w:ins w:id="1646" w:author="LG (HongSuk)" w:date="2019-09-27T20:00:00Z">
              <w:r>
                <w:rPr>
                  <w:rFonts w:eastAsia="Malgun Gothic" w:hint="eastAsia"/>
                  <w:bCs/>
                  <w:lang w:eastAsia="ko-KR"/>
                </w:rPr>
                <w:t>O</w:t>
              </w:r>
              <w:r>
                <w:rPr>
                  <w:rFonts w:eastAsia="Malgun Gothic"/>
                  <w:bCs/>
                  <w:lang w:eastAsia="ko-KR"/>
                </w:rPr>
                <w:t>ption 1</w:t>
              </w:r>
            </w:ins>
          </w:p>
        </w:tc>
        <w:tc>
          <w:tcPr>
            <w:tcW w:w="5881" w:type="dxa"/>
          </w:tcPr>
          <w:p w:rsidR="00A6167D" w:rsidRDefault="00A6167D" w:rsidP="00A6167D">
            <w:pPr>
              <w:rPr>
                <w:ins w:id="1647" w:author="LG (HongSuk)" w:date="2019-09-27T20:00:00Z"/>
                <w:rFonts w:eastAsia="Yu Mincho"/>
                <w:bCs/>
                <w:lang w:eastAsia="ja-JP"/>
              </w:rPr>
            </w:pPr>
          </w:p>
        </w:tc>
      </w:tr>
      <w:tr w:rsidR="00B13375" w:rsidTr="00B41E9C">
        <w:trPr>
          <w:ins w:id="1648" w:author="ETRI_hsp" w:date="2019-09-27T20:32:00Z"/>
        </w:trPr>
        <w:tc>
          <w:tcPr>
            <w:tcW w:w="1720" w:type="dxa"/>
          </w:tcPr>
          <w:p w:rsidR="00B13375" w:rsidRDefault="00B13375" w:rsidP="00B13375">
            <w:pPr>
              <w:rPr>
                <w:ins w:id="1649" w:author="ETRI_hsp" w:date="2019-09-27T20:32:00Z"/>
                <w:rFonts w:eastAsia="Malgun Gothic"/>
                <w:bCs/>
                <w:lang w:eastAsia="ko-KR"/>
              </w:rPr>
            </w:pPr>
            <w:ins w:id="1650" w:author="ETRI_hsp" w:date="2019-09-27T20:32:00Z">
              <w:r>
                <w:rPr>
                  <w:bCs/>
                </w:rPr>
                <w:t>ETRI</w:t>
              </w:r>
            </w:ins>
          </w:p>
        </w:tc>
        <w:tc>
          <w:tcPr>
            <w:tcW w:w="2023" w:type="dxa"/>
          </w:tcPr>
          <w:p w:rsidR="00B13375" w:rsidRDefault="00B13375" w:rsidP="00B13375">
            <w:pPr>
              <w:rPr>
                <w:ins w:id="1651" w:author="ETRI_hsp" w:date="2019-09-27T20:32:00Z"/>
                <w:rFonts w:eastAsia="Malgun Gothic"/>
                <w:bCs/>
                <w:lang w:eastAsia="ko-KR"/>
              </w:rPr>
            </w:pPr>
            <w:ins w:id="1652" w:author="ETRI_hsp" w:date="2019-09-27T20:32:00Z">
              <w:r>
                <w:rPr>
                  <w:bCs/>
                </w:rPr>
                <w:t>O</w:t>
              </w:r>
              <w:r>
                <w:rPr>
                  <w:rFonts w:hint="eastAsia"/>
                  <w:bCs/>
                </w:rPr>
                <w:t xml:space="preserve">ption </w:t>
              </w:r>
              <w:r>
                <w:rPr>
                  <w:bCs/>
                </w:rPr>
                <w:t>1</w:t>
              </w:r>
            </w:ins>
          </w:p>
        </w:tc>
        <w:tc>
          <w:tcPr>
            <w:tcW w:w="5881" w:type="dxa"/>
          </w:tcPr>
          <w:p w:rsidR="00B13375" w:rsidRDefault="00B13375" w:rsidP="00B13375">
            <w:pPr>
              <w:rPr>
                <w:ins w:id="1653" w:author="ETRI_hsp" w:date="2019-09-27T20:32:00Z"/>
                <w:rFonts w:eastAsia="Yu Mincho"/>
                <w:bCs/>
                <w:lang w:eastAsia="ja-JP"/>
              </w:rPr>
            </w:pPr>
          </w:p>
        </w:tc>
      </w:tr>
      <w:tr w:rsidR="00955264" w:rsidTr="00B41E9C">
        <w:trPr>
          <w:ins w:id="1654" w:author="Nokia" w:date="2019-09-30T17:21:00Z"/>
        </w:trPr>
        <w:tc>
          <w:tcPr>
            <w:tcW w:w="1720" w:type="dxa"/>
          </w:tcPr>
          <w:p w:rsidR="00955264" w:rsidRDefault="00955264" w:rsidP="00B13375">
            <w:pPr>
              <w:rPr>
                <w:ins w:id="1655" w:author="Nokia" w:date="2019-09-30T17:21:00Z"/>
                <w:bCs/>
              </w:rPr>
            </w:pPr>
            <w:ins w:id="1656" w:author="Nokia" w:date="2019-09-30T17:21:00Z">
              <w:r>
                <w:rPr>
                  <w:bCs/>
                </w:rPr>
                <w:t>Nokia</w:t>
              </w:r>
            </w:ins>
          </w:p>
        </w:tc>
        <w:tc>
          <w:tcPr>
            <w:tcW w:w="2023" w:type="dxa"/>
          </w:tcPr>
          <w:p w:rsidR="00955264" w:rsidRDefault="00955264" w:rsidP="00B13375">
            <w:pPr>
              <w:rPr>
                <w:ins w:id="1657" w:author="Nokia" w:date="2019-09-30T17:21:00Z"/>
                <w:bCs/>
              </w:rPr>
            </w:pPr>
            <w:ins w:id="1658" w:author="Nokia" w:date="2019-09-30T17:21:00Z">
              <w:r>
                <w:rPr>
                  <w:bCs/>
                </w:rPr>
                <w:t>Option 1</w:t>
              </w:r>
            </w:ins>
          </w:p>
        </w:tc>
        <w:tc>
          <w:tcPr>
            <w:tcW w:w="5881" w:type="dxa"/>
          </w:tcPr>
          <w:p w:rsidR="00955264" w:rsidRDefault="00955264" w:rsidP="00B13375">
            <w:pPr>
              <w:rPr>
                <w:ins w:id="1659" w:author="Nokia" w:date="2019-09-30T17:21:00Z"/>
                <w:rFonts w:eastAsia="Yu Mincho"/>
                <w:bCs/>
                <w:lang w:eastAsia="ja-JP"/>
              </w:rPr>
            </w:pPr>
          </w:p>
        </w:tc>
      </w:tr>
      <w:tr w:rsidR="00A2249C" w:rsidTr="00B41E9C">
        <w:trPr>
          <w:ins w:id="1660" w:author="Spreadtrum Communications" w:date="2019-10-01T00:03:00Z"/>
        </w:trPr>
        <w:tc>
          <w:tcPr>
            <w:tcW w:w="1720" w:type="dxa"/>
          </w:tcPr>
          <w:p w:rsidR="00A2249C" w:rsidRDefault="00A2249C" w:rsidP="00B13375">
            <w:pPr>
              <w:rPr>
                <w:ins w:id="1661" w:author="Spreadtrum Communications" w:date="2019-10-01T00:03:00Z"/>
                <w:bCs/>
              </w:rPr>
            </w:pPr>
            <w:ins w:id="1662" w:author="Spreadtrum Communications" w:date="2019-10-01T00:03:00Z">
              <w:r>
                <w:rPr>
                  <w:rFonts w:hint="eastAsia"/>
                  <w:bCs/>
                </w:rPr>
                <w:t>Spreadtrum</w:t>
              </w:r>
            </w:ins>
          </w:p>
        </w:tc>
        <w:tc>
          <w:tcPr>
            <w:tcW w:w="2023" w:type="dxa"/>
          </w:tcPr>
          <w:p w:rsidR="00A2249C" w:rsidRDefault="00A2249C" w:rsidP="00B13375">
            <w:pPr>
              <w:rPr>
                <w:ins w:id="1663" w:author="Spreadtrum Communications" w:date="2019-10-01T00:03:00Z"/>
                <w:bCs/>
              </w:rPr>
            </w:pPr>
            <w:ins w:id="1664" w:author="Spreadtrum Communications" w:date="2019-10-01T00:03:00Z">
              <w:r>
                <w:rPr>
                  <w:rFonts w:hint="eastAsia"/>
                  <w:bCs/>
                </w:rPr>
                <w:t>Option 1</w:t>
              </w:r>
            </w:ins>
          </w:p>
        </w:tc>
        <w:tc>
          <w:tcPr>
            <w:tcW w:w="5881" w:type="dxa"/>
          </w:tcPr>
          <w:p w:rsidR="00A2249C" w:rsidRDefault="00A2249C" w:rsidP="00B13375">
            <w:pPr>
              <w:rPr>
                <w:ins w:id="1665" w:author="Spreadtrum Communications" w:date="2019-10-01T00:03:00Z"/>
                <w:rFonts w:eastAsia="Yu Mincho"/>
                <w:bCs/>
                <w:lang w:eastAsia="ja-JP"/>
              </w:rPr>
            </w:pPr>
          </w:p>
        </w:tc>
      </w:tr>
      <w:tr w:rsidR="0006093C" w:rsidTr="00B41E9C">
        <w:trPr>
          <w:ins w:id="1666" w:author="Maulik Vaidya (Charter)" w:date="2019-09-30T17:15:00Z"/>
        </w:trPr>
        <w:tc>
          <w:tcPr>
            <w:tcW w:w="1720" w:type="dxa"/>
          </w:tcPr>
          <w:p w:rsidR="0006093C" w:rsidRDefault="0006093C" w:rsidP="0006093C">
            <w:pPr>
              <w:rPr>
                <w:ins w:id="1667" w:author="Maulik Vaidya (Charter)" w:date="2019-09-30T17:15:00Z"/>
                <w:bCs/>
              </w:rPr>
            </w:pPr>
            <w:ins w:id="1668" w:author="Maulik Vaidya (Charter)" w:date="2019-09-30T17:16:00Z">
              <w:r>
                <w:rPr>
                  <w:bCs/>
                  <w:lang w:val="en-US"/>
                </w:rPr>
                <w:t>Charter Communications</w:t>
              </w:r>
            </w:ins>
          </w:p>
        </w:tc>
        <w:tc>
          <w:tcPr>
            <w:tcW w:w="2023" w:type="dxa"/>
          </w:tcPr>
          <w:p w:rsidR="0006093C" w:rsidRDefault="0006093C" w:rsidP="0006093C">
            <w:pPr>
              <w:rPr>
                <w:ins w:id="1669" w:author="Maulik Vaidya (Charter)" w:date="2019-09-30T17:15:00Z"/>
                <w:bCs/>
              </w:rPr>
            </w:pPr>
            <w:ins w:id="1670" w:author="Maulik Vaidya (Charter)" w:date="2019-09-30T17:16:00Z">
              <w:r>
                <w:rPr>
                  <w:bCs/>
                  <w:lang w:val="en-US"/>
                </w:rPr>
                <w:t>Option 1</w:t>
              </w:r>
            </w:ins>
          </w:p>
        </w:tc>
        <w:tc>
          <w:tcPr>
            <w:tcW w:w="5881" w:type="dxa"/>
          </w:tcPr>
          <w:p w:rsidR="0006093C" w:rsidRDefault="0006093C" w:rsidP="0006093C">
            <w:pPr>
              <w:rPr>
                <w:ins w:id="1671" w:author="Maulik Vaidya (Charter)" w:date="2019-09-30T17:15:00Z"/>
                <w:rFonts w:eastAsia="Yu Mincho"/>
                <w:bCs/>
                <w:lang w:eastAsia="ja-JP"/>
              </w:rPr>
            </w:pPr>
          </w:p>
        </w:tc>
      </w:tr>
      <w:tr w:rsidR="002139B6" w:rsidTr="00B41E9C">
        <w:trPr>
          <w:ins w:id="1672" w:author="Soghomonian, Manook, Vodafone Group" w:date="2019-10-01T13:39:00Z"/>
        </w:trPr>
        <w:tc>
          <w:tcPr>
            <w:tcW w:w="1720" w:type="dxa"/>
          </w:tcPr>
          <w:p w:rsidR="002139B6" w:rsidRDefault="002139B6" w:rsidP="0006093C">
            <w:pPr>
              <w:rPr>
                <w:ins w:id="1673" w:author="Soghomonian, Manook, Vodafone Group" w:date="2019-10-01T13:39:00Z"/>
                <w:bCs/>
                <w:lang w:val="en-US"/>
              </w:rPr>
            </w:pPr>
            <w:ins w:id="1674" w:author="Soghomonian, Manook, Vodafone Group" w:date="2019-10-01T13:39:00Z">
              <w:r>
                <w:rPr>
                  <w:bCs/>
                  <w:lang w:val="en-US"/>
                </w:rPr>
                <w:t>Vodafone</w:t>
              </w:r>
            </w:ins>
          </w:p>
        </w:tc>
        <w:tc>
          <w:tcPr>
            <w:tcW w:w="2023" w:type="dxa"/>
          </w:tcPr>
          <w:p w:rsidR="002139B6" w:rsidRDefault="002139B6" w:rsidP="0006093C">
            <w:pPr>
              <w:rPr>
                <w:ins w:id="1675" w:author="Soghomonian, Manook, Vodafone Group" w:date="2019-10-01T13:39:00Z"/>
                <w:bCs/>
                <w:lang w:val="en-US"/>
              </w:rPr>
            </w:pPr>
            <w:ins w:id="1676" w:author="Soghomonian, Manook, Vodafone Group" w:date="2019-10-01T13:39:00Z">
              <w:r>
                <w:rPr>
                  <w:bCs/>
                  <w:lang w:val="en-US"/>
                </w:rPr>
                <w:t>Option 1</w:t>
              </w:r>
            </w:ins>
          </w:p>
        </w:tc>
        <w:tc>
          <w:tcPr>
            <w:tcW w:w="5881" w:type="dxa"/>
          </w:tcPr>
          <w:p w:rsidR="002139B6" w:rsidRDefault="002139B6" w:rsidP="0006093C">
            <w:pPr>
              <w:rPr>
                <w:ins w:id="1677" w:author="Soghomonian, Manook, Vodafone Group" w:date="2019-10-01T13:39:00Z"/>
                <w:rFonts w:eastAsia="Yu Mincho"/>
                <w:bCs/>
                <w:lang w:eastAsia="ja-JP"/>
              </w:rPr>
            </w:pPr>
          </w:p>
        </w:tc>
      </w:tr>
      <w:tr w:rsidR="00B41E9C" w:rsidTr="00B41E9C">
        <w:trPr>
          <w:ins w:id="1678" w:author="CMCC" w:date="2019-10-01T22:40:00Z"/>
        </w:trPr>
        <w:tc>
          <w:tcPr>
            <w:tcW w:w="1720" w:type="dxa"/>
          </w:tcPr>
          <w:p w:rsidR="00B41E9C" w:rsidRPr="001561A1" w:rsidRDefault="00B41E9C" w:rsidP="00A30439">
            <w:pPr>
              <w:rPr>
                <w:ins w:id="1679" w:author="CMCC" w:date="2019-10-01T22:40:00Z"/>
                <w:bCs/>
              </w:rPr>
            </w:pPr>
            <w:ins w:id="1680" w:author="CMCC" w:date="2019-10-01T22:40:00Z">
              <w:r>
                <w:rPr>
                  <w:rFonts w:hint="eastAsia"/>
                  <w:bCs/>
                </w:rPr>
                <w:t>CMCC</w:t>
              </w:r>
              <w:r>
                <w:rPr>
                  <w:bCs/>
                </w:rPr>
                <w:t xml:space="preserve"> </w:t>
              </w:r>
            </w:ins>
          </w:p>
        </w:tc>
        <w:tc>
          <w:tcPr>
            <w:tcW w:w="2023" w:type="dxa"/>
          </w:tcPr>
          <w:p w:rsidR="00B41E9C" w:rsidRDefault="00B41E9C" w:rsidP="00A30439">
            <w:pPr>
              <w:rPr>
                <w:ins w:id="1681" w:author="CMCC" w:date="2019-10-01T22:40:00Z"/>
                <w:bCs/>
              </w:rPr>
            </w:pPr>
            <w:ins w:id="1682" w:author="CMCC" w:date="2019-10-01T22:40:00Z">
              <w:r>
                <w:rPr>
                  <w:rFonts w:hint="eastAsia"/>
                  <w:bCs/>
                </w:rPr>
                <w:t>O</w:t>
              </w:r>
              <w:r>
                <w:rPr>
                  <w:bCs/>
                </w:rPr>
                <w:t>ption 1</w:t>
              </w:r>
            </w:ins>
          </w:p>
        </w:tc>
        <w:tc>
          <w:tcPr>
            <w:tcW w:w="5881" w:type="dxa"/>
          </w:tcPr>
          <w:p w:rsidR="00B41E9C" w:rsidRDefault="00B41E9C" w:rsidP="00A30439">
            <w:pPr>
              <w:rPr>
                <w:ins w:id="1683" w:author="CMCC" w:date="2019-10-01T22:40:00Z"/>
                <w:rFonts w:eastAsia="Yu Mincho"/>
                <w:bCs/>
              </w:rPr>
            </w:pPr>
          </w:p>
        </w:tc>
      </w:tr>
    </w:tbl>
    <w:p w:rsidR="00BE7FDB" w:rsidRDefault="00BE7FDB"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A13890" w:rsidTr="00A13890">
        <w:tc>
          <w:tcPr>
            <w:tcW w:w="9629" w:type="dxa"/>
          </w:tcPr>
          <w:p w:rsidR="00A13890" w:rsidRDefault="00A13890" w:rsidP="00E7401E">
            <w:pPr>
              <w:spacing w:afterLines="50" w:line="240" w:lineRule="auto"/>
              <w:jc w:val="left"/>
            </w:pPr>
            <w:r>
              <w:t>Summary:</w:t>
            </w:r>
          </w:p>
          <w:p w:rsidR="00A13890" w:rsidRDefault="00F00E65" w:rsidP="00E7401E">
            <w:pPr>
              <w:spacing w:afterLines="50" w:line="240" w:lineRule="auto"/>
              <w:jc w:val="left"/>
            </w:pPr>
            <w:r>
              <w:t>All companies supports Option 1</w:t>
            </w:r>
            <w:r w:rsidR="00462206">
              <w:t>.</w:t>
            </w:r>
          </w:p>
        </w:tc>
      </w:tr>
    </w:tbl>
    <w:p w:rsidR="00030059" w:rsidRDefault="00030059" w:rsidP="00030059">
      <w:pPr>
        <w:spacing w:afterLines="50" w:line="240" w:lineRule="auto"/>
        <w:jc w:val="left"/>
      </w:pPr>
      <w:r w:rsidRPr="008A12D1">
        <w:rPr>
          <w:b/>
        </w:rPr>
        <w:t xml:space="preserve">Proposal 8: </w:t>
      </w:r>
      <w:r>
        <w:rPr>
          <w:b/>
        </w:rPr>
        <w:t>As the legacy handover, t</w:t>
      </w:r>
      <w:r w:rsidRPr="00AC7082">
        <w:rPr>
          <w:b/>
        </w:rPr>
        <w:t xml:space="preserve">he UE continues the RACH to the target cell before the </w:t>
      </w:r>
      <w:r>
        <w:rPr>
          <w:b/>
        </w:rPr>
        <w:t xml:space="preserve">DAPS </w:t>
      </w:r>
      <w:r w:rsidRPr="00AC7082">
        <w:rPr>
          <w:b/>
        </w:rPr>
        <w:t>handover failure is claimed</w:t>
      </w:r>
      <w:r>
        <w:rPr>
          <w:b/>
        </w:rPr>
        <w:t xml:space="preserve">, even though </w:t>
      </w:r>
      <w:r w:rsidRPr="00AC7082">
        <w:rPr>
          <w:b/>
        </w:rPr>
        <w:t>the target MAC entity indicates the random access problem</w:t>
      </w:r>
      <w:r>
        <w:rPr>
          <w:b/>
        </w:rPr>
        <w:t>.</w:t>
      </w:r>
    </w:p>
    <w:p w:rsidR="00FF38C1" w:rsidRDefault="00FF38C1" w:rsidP="00E7401E">
      <w:pPr>
        <w:spacing w:afterLines="50" w:line="240" w:lineRule="auto"/>
        <w:jc w:val="left"/>
      </w:pPr>
      <w:bookmarkStart w:id="1684" w:name="_GoBack"/>
      <w:bookmarkEnd w:id="1684"/>
    </w:p>
    <w:p w:rsidR="00D31EF2" w:rsidRDefault="00C41CA2" w:rsidP="00E7401E">
      <w:pPr>
        <w:spacing w:afterLines="50" w:line="240" w:lineRule="auto"/>
        <w:jc w:val="left"/>
      </w:pPr>
      <w:r>
        <w:t>In phase 2 a</w:t>
      </w:r>
      <w:r w:rsidR="00E12B39">
        <w:t xml:space="preserve">fter the </w:t>
      </w:r>
      <w:r w:rsidR="00CC15BE">
        <w:t xml:space="preserve">target cell </w:t>
      </w:r>
      <w:r w:rsidR="00E12B39">
        <w:t>RACH completion</w:t>
      </w:r>
      <w:r w:rsidR="00E74460">
        <w:t xml:space="preserve">, if the source link is still kept, we consider that how to handle the target link failure should be discussed. </w:t>
      </w:r>
      <w:r w:rsidR="002455B7">
        <w:t>If the source link is release at the same time when</w:t>
      </w:r>
      <w:r w:rsidR="00BB7795">
        <w:t xml:space="preserve"> the target cell RACH completion</w:t>
      </w:r>
      <w:r w:rsidR="00A3429B">
        <w:t>, then there should be no special handling for the target link</w:t>
      </w:r>
      <w:r w:rsidR="00FB2D27">
        <w:t>, and the UE behaviours should be like the legacy to trigger RRC connection re-establishment upon RLF.</w:t>
      </w:r>
    </w:p>
    <w:p w:rsidR="00511D39" w:rsidRDefault="00511D39" w:rsidP="00E7401E">
      <w:pPr>
        <w:spacing w:afterLines="50" w:line="240" w:lineRule="auto"/>
        <w:jc w:val="left"/>
      </w:pPr>
      <w:r>
        <w:t xml:space="preserve">Here we consider that RAN2 should firstly confirm that </w:t>
      </w:r>
      <w:r w:rsidR="00D237E0">
        <w:t>when</w:t>
      </w:r>
      <w:r>
        <w:t xml:space="preserve"> the source link is not released, the target failure detection should be kept the same as the legacy UE.</w:t>
      </w:r>
    </w:p>
    <w:p w:rsidR="00E12B39" w:rsidRPr="00AA30FC" w:rsidRDefault="00164FED" w:rsidP="00E7401E">
      <w:pPr>
        <w:spacing w:afterLines="50" w:line="240" w:lineRule="auto"/>
        <w:jc w:val="left"/>
        <w:rPr>
          <w:b/>
        </w:rPr>
      </w:pPr>
      <w:r w:rsidRPr="00AA30FC">
        <w:rPr>
          <w:b/>
        </w:rPr>
        <w:t xml:space="preserve">Question </w:t>
      </w:r>
      <w:r w:rsidR="006E1D86" w:rsidRPr="00AA30FC">
        <w:rPr>
          <w:b/>
        </w:rPr>
        <w:t>14</w:t>
      </w:r>
      <w:r w:rsidRPr="00AA30FC">
        <w:rPr>
          <w:b/>
        </w:rPr>
        <w:t>: Can company agree that</w:t>
      </w:r>
      <w:r w:rsidR="00940872" w:rsidRPr="00AA30FC">
        <w:rPr>
          <w:b/>
        </w:rPr>
        <w:t xml:space="preserve"> after the </w:t>
      </w:r>
      <w:r w:rsidR="00564320" w:rsidRPr="00AA30FC">
        <w:rPr>
          <w:b/>
        </w:rPr>
        <w:t>successful completion of RACH to the target cell</w:t>
      </w:r>
      <w:r w:rsidR="00CB3A86" w:rsidRPr="00AA30FC">
        <w:rPr>
          <w:b/>
        </w:rPr>
        <w:t xml:space="preserve">, </w:t>
      </w:r>
      <w:r w:rsidR="002645BD" w:rsidRPr="00AA30FC">
        <w:rPr>
          <w:b/>
        </w:rPr>
        <w:t xml:space="preserve">the </w:t>
      </w:r>
      <w:r w:rsidR="00BC5F35" w:rsidRPr="00AA30FC">
        <w:rPr>
          <w:b/>
        </w:rPr>
        <w:t xml:space="preserve">target link </w:t>
      </w:r>
      <w:r w:rsidR="003B7E7A" w:rsidRPr="00AA30FC">
        <w:rPr>
          <w:b/>
        </w:rPr>
        <w:t>RLM</w:t>
      </w:r>
      <w:r w:rsidR="00960B3E" w:rsidRPr="00AA30FC">
        <w:rPr>
          <w:b/>
        </w:rPr>
        <w:t xml:space="preserve"> (</w:t>
      </w:r>
      <w:r w:rsidR="00624F09" w:rsidRPr="00AA30FC">
        <w:rPr>
          <w:b/>
        </w:rPr>
        <w:t xml:space="preserve">i.e. </w:t>
      </w:r>
      <w:r w:rsidR="00446DC2" w:rsidRPr="00AA30FC">
        <w:rPr>
          <w:b/>
          <w:lang w:val="en-US"/>
        </w:rPr>
        <w:t xml:space="preserve">T310 is started upon </w:t>
      </w:r>
      <w:r w:rsidR="0002082A" w:rsidRPr="00AA30FC">
        <w:rPr>
          <w:b/>
        </w:rPr>
        <w:t xml:space="preserve">receiving N310 consecutive </w:t>
      </w:r>
      <w:r w:rsidR="003C3CFA">
        <w:rPr>
          <w:b/>
        </w:rPr>
        <w:t>“</w:t>
      </w:r>
      <w:r w:rsidR="0002082A" w:rsidRPr="00AA30FC">
        <w:rPr>
          <w:b/>
        </w:rPr>
        <w:t>out-of-sync</w:t>
      </w:r>
      <w:r w:rsidR="003C3CFA">
        <w:rPr>
          <w:b/>
        </w:rPr>
        <w:t>”</w:t>
      </w:r>
      <w:r w:rsidR="0002082A" w:rsidRPr="00AA30FC">
        <w:rPr>
          <w:b/>
        </w:rPr>
        <w:t xml:space="preserve"> indications for the </w:t>
      </w:r>
      <w:r w:rsidR="002B427A" w:rsidRPr="00AA30FC">
        <w:rPr>
          <w:b/>
        </w:rPr>
        <w:t>P</w:t>
      </w:r>
      <w:r w:rsidR="0002082A" w:rsidRPr="00AA30FC">
        <w:rPr>
          <w:b/>
        </w:rPr>
        <w:t>Cell</w:t>
      </w:r>
      <w:r w:rsidR="00960B3E" w:rsidRPr="00AA30FC">
        <w:rPr>
          <w:b/>
        </w:rPr>
        <w:t>)</w:t>
      </w:r>
      <w:r w:rsidR="002645BD" w:rsidRPr="00AA30FC">
        <w:rPr>
          <w:b/>
        </w:rPr>
        <w:t xml:space="preserve"> is the same as the legacy UE</w:t>
      </w:r>
      <w:r w:rsidR="00037B34" w:rsidRPr="00AA30FC">
        <w:rPr>
          <w:b/>
        </w:rPr>
        <w:t>?</w:t>
      </w:r>
    </w:p>
    <w:tbl>
      <w:tblPr>
        <w:tblStyle w:val="TableGrid"/>
        <w:tblW w:w="0" w:type="auto"/>
        <w:tblInd w:w="5" w:type="dxa"/>
        <w:tblLook w:val="04A0" w:firstRow="1" w:lastRow="0" w:firstColumn="1" w:lastColumn="0" w:noHBand="0" w:noVBand="1"/>
      </w:tblPr>
      <w:tblGrid>
        <w:gridCol w:w="1720"/>
        <w:gridCol w:w="1505"/>
        <w:gridCol w:w="6399"/>
      </w:tblGrid>
      <w:tr w:rsidR="0087047D" w:rsidTr="00E94DF4">
        <w:tc>
          <w:tcPr>
            <w:tcW w:w="1720" w:type="dxa"/>
          </w:tcPr>
          <w:p w:rsidR="0087047D" w:rsidRPr="00844236" w:rsidRDefault="0087047D" w:rsidP="0067620D">
            <w:pPr>
              <w:rPr>
                <w:b/>
                <w:bCs/>
              </w:rPr>
            </w:pPr>
            <w:r w:rsidRPr="00844236">
              <w:rPr>
                <w:b/>
                <w:bCs/>
              </w:rPr>
              <w:t>Company name</w:t>
            </w:r>
          </w:p>
        </w:tc>
        <w:tc>
          <w:tcPr>
            <w:tcW w:w="1505" w:type="dxa"/>
          </w:tcPr>
          <w:p w:rsidR="0087047D" w:rsidRPr="00844236" w:rsidRDefault="0087047D" w:rsidP="0067620D">
            <w:pPr>
              <w:rPr>
                <w:b/>
                <w:bCs/>
              </w:rPr>
            </w:pPr>
            <w:r w:rsidRPr="00844236">
              <w:rPr>
                <w:b/>
                <w:bCs/>
              </w:rPr>
              <w:t>Answer</w:t>
            </w:r>
          </w:p>
        </w:tc>
        <w:tc>
          <w:tcPr>
            <w:tcW w:w="6399" w:type="dxa"/>
          </w:tcPr>
          <w:p w:rsidR="0087047D" w:rsidRPr="00844236" w:rsidRDefault="0087047D" w:rsidP="0067620D">
            <w:pPr>
              <w:rPr>
                <w:b/>
                <w:bCs/>
              </w:rPr>
            </w:pPr>
            <w:r w:rsidRPr="00844236">
              <w:rPr>
                <w:b/>
                <w:bCs/>
              </w:rPr>
              <w:t>Comments</w:t>
            </w:r>
          </w:p>
        </w:tc>
      </w:tr>
      <w:tr w:rsidR="0087047D" w:rsidTr="00E94DF4">
        <w:tc>
          <w:tcPr>
            <w:tcW w:w="1720" w:type="dxa"/>
          </w:tcPr>
          <w:p w:rsidR="0087047D" w:rsidRPr="002048FC" w:rsidRDefault="0087047D" w:rsidP="0067620D">
            <w:pPr>
              <w:rPr>
                <w:bCs/>
              </w:rPr>
            </w:pPr>
            <w:r w:rsidRPr="002048FC">
              <w:rPr>
                <w:bCs/>
              </w:rPr>
              <w:t>vivo</w:t>
            </w:r>
          </w:p>
        </w:tc>
        <w:tc>
          <w:tcPr>
            <w:tcW w:w="1505" w:type="dxa"/>
          </w:tcPr>
          <w:p w:rsidR="0087047D" w:rsidRPr="002048FC" w:rsidRDefault="000F3FE5" w:rsidP="0067620D">
            <w:pPr>
              <w:rPr>
                <w:bCs/>
              </w:rPr>
            </w:pPr>
            <w:r>
              <w:rPr>
                <w:bCs/>
              </w:rPr>
              <w:t>Yes</w:t>
            </w:r>
          </w:p>
        </w:tc>
        <w:tc>
          <w:tcPr>
            <w:tcW w:w="6399" w:type="dxa"/>
          </w:tcPr>
          <w:p w:rsidR="0087047D" w:rsidRPr="002048FC" w:rsidRDefault="0087047D" w:rsidP="0067620D">
            <w:pPr>
              <w:rPr>
                <w:bCs/>
              </w:rPr>
            </w:pPr>
            <w:r w:rsidRPr="002048FC">
              <w:rPr>
                <w:bCs/>
              </w:rPr>
              <w:t>We consider that the legacy procedure can be reused for the DAPS handover.</w:t>
            </w:r>
          </w:p>
        </w:tc>
      </w:tr>
      <w:tr w:rsidR="0087047D" w:rsidTr="00E94DF4">
        <w:tc>
          <w:tcPr>
            <w:tcW w:w="1720" w:type="dxa"/>
          </w:tcPr>
          <w:p w:rsidR="0087047D" w:rsidRDefault="00D528D7" w:rsidP="0067620D">
            <w:pPr>
              <w:rPr>
                <w:bCs/>
              </w:rPr>
            </w:pPr>
            <w:r>
              <w:rPr>
                <w:bCs/>
              </w:rPr>
              <w:t>Ericsson</w:t>
            </w:r>
          </w:p>
        </w:tc>
        <w:tc>
          <w:tcPr>
            <w:tcW w:w="1505" w:type="dxa"/>
          </w:tcPr>
          <w:p w:rsidR="0087047D" w:rsidRDefault="00D528D7" w:rsidP="0067620D">
            <w:pPr>
              <w:rPr>
                <w:bCs/>
              </w:rPr>
            </w:pPr>
            <w:r>
              <w:rPr>
                <w:bCs/>
              </w:rPr>
              <w:t>Yes</w:t>
            </w:r>
          </w:p>
        </w:tc>
        <w:tc>
          <w:tcPr>
            <w:tcW w:w="6399" w:type="dxa"/>
          </w:tcPr>
          <w:p w:rsidR="0087047D" w:rsidRDefault="00D528D7" w:rsidP="0067620D">
            <w:pPr>
              <w:rPr>
                <w:bCs/>
              </w:rPr>
            </w:pPr>
            <w:r>
              <w:rPr>
                <w:bCs/>
              </w:rPr>
              <w:t>Same view as Vivo.</w:t>
            </w:r>
          </w:p>
        </w:tc>
      </w:tr>
      <w:tr w:rsidR="00A25100" w:rsidTr="00E94DF4">
        <w:trPr>
          <w:ins w:id="1685" w:author="ZTE" w:date="2019-09-13T00:44:00Z"/>
        </w:trPr>
        <w:tc>
          <w:tcPr>
            <w:tcW w:w="1720" w:type="dxa"/>
          </w:tcPr>
          <w:p w:rsidR="00A25100" w:rsidRDefault="00A25100" w:rsidP="00032D53">
            <w:pPr>
              <w:rPr>
                <w:ins w:id="1686" w:author="ZTE" w:date="2019-09-13T00:44:00Z"/>
                <w:bCs/>
                <w:lang w:val="en-US"/>
              </w:rPr>
            </w:pPr>
            <w:ins w:id="1687" w:author="ZTE" w:date="2019-09-13T00:44:00Z">
              <w:r>
                <w:rPr>
                  <w:rFonts w:hint="eastAsia"/>
                  <w:bCs/>
                  <w:lang w:val="en-US"/>
                </w:rPr>
                <w:t>ZTE</w:t>
              </w:r>
            </w:ins>
          </w:p>
        </w:tc>
        <w:tc>
          <w:tcPr>
            <w:tcW w:w="1505" w:type="dxa"/>
          </w:tcPr>
          <w:p w:rsidR="00A25100" w:rsidRDefault="00A25100" w:rsidP="00032D53">
            <w:pPr>
              <w:rPr>
                <w:ins w:id="1688" w:author="ZTE" w:date="2019-09-13T00:44:00Z"/>
                <w:bCs/>
                <w:lang w:val="en-US"/>
              </w:rPr>
            </w:pPr>
            <w:ins w:id="1689" w:author="ZTE" w:date="2019-09-13T00:44:00Z">
              <w:r>
                <w:rPr>
                  <w:rFonts w:hint="eastAsia"/>
                  <w:bCs/>
                  <w:lang w:val="en-US"/>
                </w:rPr>
                <w:t>Yes</w:t>
              </w:r>
            </w:ins>
          </w:p>
        </w:tc>
        <w:tc>
          <w:tcPr>
            <w:tcW w:w="6399" w:type="dxa"/>
          </w:tcPr>
          <w:p w:rsidR="00A25100" w:rsidRDefault="00A25100" w:rsidP="00032D53">
            <w:pPr>
              <w:rPr>
                <w:ins w:id="1690" w:author="ZTE" w:date="2019-09-13T00:44:00Z"/>
                <w:bCs/>
              </w:rPr>
            </w:pPr>
          </w:p>
        </w:tc>
      </w:tr>
      <w:tr w:rsidR="00FA4916" w:rsidTr="00E94DF4">
        <w:trPr>
          <w:ins w:id="1691" w:author="Futurewei" w:date="2019-09-13T01:31:00Z"/>
        </w:trPr>
        <w:tc>
          <w:tcPr>
            <w:tcW w:w="1720" w:type="dxa"/>
          </w:tcPr>
          <w:p w:rsidR="00FA4916" w:rsidRDefault="00FA4916" w:rsidP="00FA4916">
            <w:pPr>
              <w:rPr>
                <w:ins w:id="1692" w:author="Futurewei" w:date="2019-09-13T01:31:00Z"/>
                <w:bCs/>
                <w:lang w:val="en-US"/>
              </w:rPr>
            </w:pPr>
            <w:ins w:id="1693" w:author="Futurewei" w:date="2019-09-13T01:31:00Z">
              <w:r>
                <w:rPr>
                  <w:bCs/>
                </w:rPr>
                <w:t>Futurewei</w:t>
              </w:r>
            </w:ins>
          </w:p>
        </w:tc>
        <w:tc>
          <w:tcPr>
            <w:tcW w:w="1505" w:type="dxa"/>
          </w:tcPr>
          <w:p w:rsidR="00FA4916" w:rsidRDefault="00FA4916" w:rsidP="00FA4916">
            <w:pPr>
              <w:rPr>
                <w:ins w:id="1694" w:author="Futurewei" w:date="2019-09-13T01:31:00Z"/>
                <w:bCs/>
                <w:lang w:val="en-US"/>
              </w:rPr>
            </w:pPr>
            <w:ins w:id="1695" w:author="Futurewei" w:date="2019-09-13T01:31:00Z">
              <w:r>
                <w:rPr>
                  <w:bCs/>
                </w:rPr>
                <w:t>Yes</w:t>
              </w:r>
            </w:ins>
          </w:p>
        </w:tc>
        <w:tc>
          <w:tcPr>
            <w:tcW w:w="6399" w:type="dxa"/>
          </w:tcPr>
          <w:p w:rsidR="00FA4916" w:rsidRDefault="00FA4916" w:rsidP="00FA4916">
            <w:pPr>
              <w:rPr>
                <w:ins w:id="1696" w:author="Futurewei" w:date="2019-09-13T01:31:00Z"/>
                <w:bCs/>
              </w:rPr>
            </w:pPr>
            <w:ins w:id="1697" w:author="Futurewei" w:date="2019-09-13T01:31:00Z">
              <w:r>
                <w:rPr>
                  <w:bCs/>
                </w:rPr>
                <w:t>After the radio link with the target is established, the legacy RLM procedures should be followed at the target link.</w:t>
              </w:r>
            </w:ins>
          </w:p>
        </w:tc>
      </w:tr>
      <w:tr w:rsidR="006C3C38" w:rsidTr="00E94DF4">
        <w:trPr>
          <w:ins w:id="1698" w:author="Mediatek (Yuanyuan)" w:date="2019-09-16T16:34:00Z"/>
        </w:trPr>
        <w:tc>
          <w:tcPr>
            <w:tcW w:w="1720" w:type="dxa"/>
          </w:tcPr>
          <w:p w:rsidR="006C3C38" w:rsidRDefault="006C3C38" w:rsidP="00FA4916">
            <w:pPr>
              <w:rPr>
                <w:ins w:id="1699" w:author="Mediatek (Yuanyuan)" w:date="2019-09-16T16:34:00Z"/>
                <w:bCs/>
              </w:rPr>
            </w:pPr>
            <w:ins w:id="1700" w:author="Mediatek (Yuanyuan)" w:date="2019-09-16T16:34:00Z">
              <w:r>
                <w:rPr>
                  <w:bCs/>
                </w:rPr>
                <w:t>Mediatek</w:t>
              </w:r>
            </w:ins>
          </w:p>
        </w:tc>
        <w:tc>
          <w:tcPr>
            <w:tcW w:w="1505" w:type="dxa"/>
          </w:tcPr>
          <w:p w:rsidR="006C3C38" w:rsidRDefault="006C3C38" w:rsidP="00FA4916">
            <w:pPr>
              <w:rPr>
                <w:ins w:id="1701" w:author="Mediatek (Yuanyuan)" w:date="2019-09-16T16:34:00Z"/>
                <w:bCs/>
              </w:rPr>
            </w:pPr>
            <w:ins w:id="1702" w:author="Mediatek (Yuanyuan)" w:date="2019-09-16T16:34:00Z">
              <w:r>
                <w:rPr>
                  <w:bCs/>
                </w:rPr>
                <w:t>Yes</w:t>
              </w:r>
            </w:ins>
          </w:p>
        </w:tc>
        <w:tc>
          <w:tcPr>
            <w:tcW w:w="6399" w:type="dxa"/>
          </w:tcPr>
          <w:p w:rsidR="006C3C38" w:rsidRDefault="006C3C38" w:rsidP="00FA4916">
            <w:pPr>
              <w:rPr>
                <w:ins w:id="1703" w:author="Mediatek (Yuanyuan)" w:date="2019-09-16T16:34:00Z"/>
                <w:bCs/>
              </w:rPr>
            </w:pPr>
          </w:p>
        </w:tc>
      </w:tr>
      <w:tr w:rsidR="00D950E8" w:rsidTr="00E94DF4">
        <w:trPr>
          <w:ins w:id="1704" w:author="CATT" w:date="2019-09-16T11:43:00Z"/>
        </w:trPr>
        <w:tc>
          <w:tcPr>
            <w:tcW w:w="1720" w:type="dxa"/>
          </w:tcPr>
          <w:p w:rsidR="00D950E8" w:rsidRDefault="00D950E8" w:rsidP="00FA4916">
            <w:pPr>
              <w:rPr>
                <w:ins w:id="1705" w:author="CATT" w:date="2019-09-16T11:43:00Z"/>
                <w:bCs/>
              </w:rPr>
            </w:pPr>
            <w:ins w:id="1706" w:author="CATT" w:date="2019-09-16T11:43:00Z">
              <w:r>
                <w:rPr>
                  <w:bCs/>
                </w:rPr>
                <w:lastRenderedPageBreak/>
                <w:t>CATT</w:t>
              </w:r>
            </w:ins>
          </w:p>
        </w:tc>
        <w:tc>
          <w:tcPr>
            <w:tcW w:w="1505" w:type="dxa"/>
          </w:tcPr>
          <w:p w:rsidR="00D950E8" w:rsidRDefault="00D950E8" w:rsidP="00FA4916">
            <w:pPr>
              <w:rPr>
                <w:ins w:id="1707" w:author="CATT" w:date="2019-09-16T11:43:00Z"/>
                <w:bCs/>
              </w:rPr>
            </w:pPr>
            <w:ins w:id="1708" w:author="CATT" w:date="2019-09-16T11:43:00Z">
              <w:r>
                <w:rPr>
                  <w:bCs/>
                </w:rPr>
                <w:t xml:space="preserve">Yes </w:t>
              </w:r>
            </w:ins>
          </w:p>
        </w:tc>
        <w:tc>
          <w:tcPr>
            <w:tcW w:w="6399" w:type="dxa"/>
          </w:tcPr>
          <w:p w:rsidR="00D950E8" w:rsidRDefault="00D950E8" w:rsidP="00FA4916">
            <w:pPr>
              <w:rPr>
                <w:ins w:id="1709" w:author="CATT" w:date="2019-09-16T11:43:00Z"/>
                <w:bCs/>
              </w:rPr>
            </w:pPr>
          </w:p>
        </w:tc>
      </w:tr>
      <w:tr w:rsidR="00036D8F" w:rsidTr="00E94DF4">
        <w:trPr>
          <w:ins w:id="1710" w:author="Huawei" w:date="2019-09-18T19:31:00Z"/>
        </w:trPr>
        <w:tc>
          <w:tcPr>
            <w:tcW w:w="1720" w:type="dxa"/>
          </w:tcPr>
          <w:p w:rsidR="00036D8F" w:rsidRDefault="00036D8F" w:rsidP="00FA4916">
            <w:pPr>
              <w:rPr>
                <w:ins w:id="1711" w:author="Huawei" w:date="2019-09-18T19:31:00Z"/>
                <w:bCs/>
              </w:rPr>
            </w:pPr>
            <w:ins w:id="1712" w:author="Huawei" w:date="2019-09-18T19:31:00Z">
              <w:r>
                <w:rPr>
                  <w:rFonts w:hint="eastAsia"/>
                  <w:bCs/>
                </w:rPr>
                <w:t>Huawei</w:t>
              </w:r>
            </w:ins>
          </w:p>
        </w:tc>
        <w:tc>
          <w:tcPr>
            <w:tcW w:w="1505" w:type="dxa"/>
          </w:tcPr>
          <w:p w:rsidR="00036D8F" w:rsidRDefault="00036D8F" w:rsidP="00FA4916">
            <w:pPr>
              <w:rPr>
                <w:ins w:id="1713" w:author="Huawei" w:date="2019-09-18T19:31:00Z"/>
                <w:bCs/>
              </w:rPr>
            </w:pPr>
            <w:ins w:id="1714" w:author="Huawei" w:date="2019-09-18T19:31:00Z">
              <w:r>
                <w:rPr>
                  <w:rFonts w:hint="eastAsia"/>
                  <w:bCs/>
                </w:rPr>
                <w:t>Yes</w:t>
              </w:r>
            </w:ins>
          </w:p>
        </w:tc>
        <w:tc>
          <w:tcPr>
            <w:tcW w:w="6399" w:type="dxa"/>
          </w:tcPr>
          <w:p w:rsidR="00036D8F" w:rsidRDefault="00036D8F" w:rsidP="00FA4916">
            <w:pPr>
              <w:rPr>
                <w:ins w:id="1715" w:author="Huawei" w:date="2019-09-18T19:31:00Z"/>
                <w:bCs/>
              </w:rPr>
            </w:pPr>
          </w:p>
        </w:tc>
      </w:tr>
      <w:tr w:rsidR="005657E0" w:rsidTr="00E94DF4">
        <w:trPr>
          <w:ins w:id="1716" w:author="yang xing" w:date="2019-09-20T13:47:00Z"/>
        </w:trPr>
        <w:tc>
          <w:tcPr>
            <w:tcW w:w="1720" w:type="dxa"/>
          </w:tcPr>
          <w:p w:rsidR="005657E0" w:rsidRDefault="005657E0" w:rsidP="00FA4916">
            <w:pPr>
              <w:rPr>
                <w:ins w:id="1717" w:author="yang xing" w:date="2019-09-20T13:47:00Z"/>
                <w:bCs/>
              </w:rPr>
            </w:pPr>
            <w:ins w:id="1718" w:author="yang xing" w:date="2019-09-20T13:47:00Z">
              <w:r>
                <w:rPr>
                  <w:rFonts w:hint="eastAsia"/>
                  <w:bCs/>
                </w:rPr>
                <w:t>Xiaomi</w:t>
              </w:r>
            </w:ins>
          </w:p>
        </w:tc>
        <w:tc>
          <w:tcPr>
            <w:tcW w:w="1505" w:type="dxa"/>
          </w:tcPr>
          <w:p w:rsidR="005657E0" w:rsidRDefault="005657E0" w:rsidP="00FA4916">
            <w:pPr>
              <w:rPr>
                <w:ins w:id="1719" w:author="yang xing" w:date="2019-09-20T13:47:00Z"/>
                <w:bCs/>
              </w:rPr>
            </w:pPr>
            <w:ins w:id="1720" w:author="yang xing" w:date="2019-09-20T13:47:00Z">
              <w:r>
                <w:rPr>
                  <w:rFonts w:hint="eastAsia"/>
                  <w:bCs/>
                </w:rPr>
                <w:t>Yes</w:t>
              </w:r>
            </w:ins>
          </w:p>
        </w:tc>
        <w:tc>
          <w:tcPr>
            <w:tcW w:w="6399" w:type="dxa"/>
          </w:tcPr>
          <w:p w:rsidR="005657E0" w:rsidRDefault="005657E0" w:rsidP="00FA4916">
            <w:pPr>
              <w:rPr>
                <w:ins w:id="1721" w:author="yang xing" w:date="2019-09-20T13:47:00Z"/>
                <w:bCs/>
              </w:rPr>
            </w:pPr>
          </w:p>
        </w:tc>
      </w:tr>
      <w:tr w:rsidR="003C3CFA" w:rsidTr="00E94DF4">
        <w:trPr>
          <w:ins w:id="1722" w:author="Intel" w:date="2019-09-23T21:36:00Z"/>
        </w:trPr>
        <w:tc>
          <w:tcPr>
            <w:tcW w:w="1720" w:type="dxa"/>
          </w:tcPr>
          <w:p w:rsidR="003C3CFA" w:rsidRDefault="003C3CFA" w:rsidP="00FA4916">
            <w:pPr>
              <w:rPr>
                <w:ins w:id="1723" w:author="Intel" w:date="2019-09-23T21:36:00Z"/>
                <w:bCs/>
              </w:rPr>
            </w:pPr>
            <w:ins w:id="1724" w:author="Intel" w:date="2019-09-23T21:36:00Z">
              <w:r>
                <w:rPr>
                  <w:bCs/>
                </w:rPr>
                <w:t xml:space="preserve">Intel </w:t>
              </w:r>
            </w:ins>
          </w:p>
        </w:tc>
        <w:tc>
          <w:tcPr>
            <w:tcW w:w="1505" w:type="dxa"/>
          </w:tcPr>
          <w:p w:rsidR="003C3CFA" w:rsidRDefault="003C3CFA" w:rsidP="00FA4916">
            <w:pPr>
              <w:rPr>
                <w:ins w:id="1725" w:author="Intel" w:date="2019-09-23T21:36:00Z"/>
                <w:bCs/>
              </w:rPr>
            </w:pPr>
            <w:ins w:id="1726" w:author="Intel" w:date="2019-09-23T21:36:00Z">
              <w:r>
                <w:rPr>
                  <w:bCs/>
                </w:rPr>
                <w:t>Yes</w:t>
              </w:r>
            </w:ins>
          </w:p>
        </w:tc>
        <w:tc>
          <w:tcPr>
            <w:tcW w:w="6399" w:type="dxa"/>
          </w:tcPr>
          <w:p w:rsidR="003C3CFA" w:rsidRDefault="003C3CFA" w:rsidP="00FA4916">
            <w:pPr>
              <w:rPr>
                <w:ins w:id="1727" w:author="Intel" w:date="2019-09-23T21:36:00Z"/>
                <w:bCs/>
              </w:rPr>
            </w:pPr>
          </w:p>
        </w:tc>
      </w:tr>
      <w:tr w:rsidR="0080720B" w:rsidTr="00E94DF4">
        <w:trPr>
          <w:ins w:id="1728" w:author="vivo" w:date="2019-09-25T16:34:00Z"/>
        </w:trPr>
        <w:tc>
          <w:tcPr>
            <w:tcW w:w="1720" w:type="dxa"/>
          </w:tcPr>
          <w:p w:rsidR="0080720B" w:rsidRDefault="0080720B" w:rsidP="0080720B">
            <w:pPr>
              <w:rPr>
                <w:ins w:id="1729" w:author="vivo" w:date="2019-09-25T16:34:00Z"/>
                <w:bCs/>
              </w:rPr>
            </w:pPr>
            <w:ins w:id="1730" w:author="vivo" w:date="2019-09-25T16:34:00Z">
              <w:r>
                <w:rPr>
                  <w:rFonts w:hint="eastAsia"/>
                  <w:bCs/>
                </w:rPr>
                <w:t>OPPO</w:t>
              </w:r>
            </w:ins>
          </w:p>
        </w:tc>
        <w:tc>
          <w:tcPr>
            <w:tcW w:w="1505" w:type="dxa"/>
          </w:tcPr>
          <w:p w:rsidR="0080720B" w:rsidRDefault="0080720B" w:rsidP="0080720B">
            <w:pPr>
              <w:rPr>
                <w:ins w:id="1731" w:author="vivo" w:date="2019-09-25T16:34:00Z"/>
                <w:bCs/>
              </w:rPr>
            </w:pPr>
            <w:ins w:id="1732" w:author="vivo" w:date="2019-09-25T16:34:00Z">
              <w:r>
                <w:rPr>
                  <w:bCs/>
                </w:rPr>
                <w:t>Y</w:t>
              </w:r>
              <w:r>
                <w:rPr>
                  <w:rFonts w:hint="eastAsia"/>
                  <w:bCs/>
                </w:rPr>
                <w:t xml:space="preserve">es </w:t>
              </w:r>
            </w:ins>
          </w:p>
        </w:tc>
        <w:tc>
          <w:tcPr>
            <w:tcW w:w="6399" w:type="dxa"/>
          </w:tcPr>
          <w:p w:rsidR="0080720B" w:rsidRDefault="0080720B" w:rsidP="0080720B">
            <w:pPr>
              <w:rPr>
                <w:ins w:id="1733" w:author="vivo" w:date="2019-09-25T16:34:00Z"/>
                <w:bCs/>
              </w:rPr>
            </w:pPr>
            <w:ins w:id="1734" w:author="vivo" w:date="2019-09-25T16:34:00Z">
              <w:r>
                <w:rPr>
                  <w:bCs/>
                </w:rPr>
                <w:t>Agree with Vivo. W</w:t>
              </w:r>
              <w:r>
                <w:rPr>
                  <w:rFonts w:hint="eastAsia"/>
                  <w:bCs/>
                </w:rPr>
                <w:t xml:space="preserve">e </w:t>
              </w:r>
              <w:r>
                <w:rPr>
                  <w:bCs/>
                </w:rPr>
                <w:t>can follow the legacy procedure.</w:t>
              </w:r>
            </w:ins>
          </w:p>
        </w:tc>
      </w:tr>
      <w:tr w:rsidR="0080720B" w:rsidTr="00E94DF4">
        <w:trPr>
          <w:ins w:id="1735" w:author="vivo" w:date="2019-09-25T16:34:00Z"/>
        </w:trPr>
        <w:tc>
          <w:tcPr>
            <w:tcW w:w="1720" w:type="dxa"/>
          </w:tcPr>
          <w:p w:rsidR="0080720B" w:rsidRDefault="0080720B" w:rsidP="0080720B">
            <w:pPr>
              <w:rPr>
                <w:ins w:id="1736" w:author="vivo" w:date="2019-09-25T16:34:00Z"/>
                <w:bCs/>
              </w:rPr>
            </w:pPr>
            <w:ins w:id="1737" w:author="vivo" w:date="2019-09-25T16:34:00Z">
              <w:r>
                <w:rPr>
                  <w:rFonts w:eastAsia="Yu Mincho"/>
                  <w:bCs/>
                  <w:lang w:eastAsia="ja-JP"/>
                </w:rPr>
                <w:t>D</w:t>
              </w:r>
              <w:r>
                <w:rPr>
                  <w:rFonts w:eastAsia="Yu Mincho" w:hint="eastAsia"/>
                  <w:bCs/>
                  <w:lang w:eastAsia="ja-JP"/>
                </w:rPr>
                <w:t>ocomo</w:t>
              </w:r>
            </w:ins>
          </w:p>
        </w:tc>
        <w:tc>
          <w:tcPr>
            <w:tcW w:w="1505" w:type="dxa"/>
          </w:tcPr>
          <w:p w:rsidR="0080720B" w:rsidRDefault="0080720B" w:rsidP="0080720B">
            <w:pPr>
              <w:rPr>
                <w:ins w:id="1738" w:author="vivo" w:date="2019-09-25T16:34:00Z"/>
                <w:bCs/>
              </w:rPr>
            </w:pPr>
            <w:ins w:id="1739" w:author="vivo" w:date="2019-09-25T16:34:00Z">
              <w:r>
                <w:rPr>
                  <w:rFonts w:eastAsia="Yu Mincho" w:hint="eastAsia"/>
                  <w:bCs/>
                  <w:lang w:eastAsia="ja-JP"/>
                </w:rPr>
                <w:t>Yes</w:t>
              </w:r>
            </w:ins>
          </w:p>
        </w:tc>
        <w:tc>
          <w:tcPr>
            <w:tcW w:w="6399" w:type="dxa"/>
          </w:tcPr>
          <w:p w:rsidR="0080720B" w:rsidRDefault="0080720B" w:rsidP="0080720B">
            <w:pPr>
              <w:rPr>
                <w:ins w:id="1740" w:author="vivo" w:date="2019-09-25T16:34:00Z"/>
                <w:bCs/>
              </w:rPr>
            </w:pPr>
            <w:ins w:id="1741" w:author="vivo" w:date="2019-09-25T16:34:00Z">
              <w:r>
                <w:rPr>
                  <w:rFonts w:eastAsia="Yu Mincho"/>
                  <w:bCs/>
                  <w:lang w:eastAsia="ja-JP"/>
                </w:rPr>
                <w:t>A</w:t>
              </w:r>
              <w:r>
                <w:rPr>
                  <w:rFonts w:eastAsia="Yu Mincho" w:hint="eastAsia"/>
                  <w:bCs/>
                  <w:lang w:eastAsia="ja-JP"/>
                </w:rPr>
                <w:t>gree with vivo.</w:t>
              </w:r>
            </w:ins>
          </w:p>
        </w:tc>
      </w:tr>
      <w:tr w:rsidR="0080720B" w:rsidTr="00E94DF4">
        <w:trPr>
          <w:ins w:id="1742" w:author="vivo" w:date="2019-09-25T16:34:00Z"/>
        </w:trPr>
        <w:tc>
          <w:tcPr>
            <w:tcW w:w="1720" w:type="dxa"/>
          </w:tcPr>
          <w:p w:rsidR="0080720B" w:rsidRDefault="0080720B" w:rsidP="0080720B">
            <w:pPr>
              <w:rPr>
                <w:ins w:id="1743" w:author="vivo" w:date="2019-09-25T16:34:00Z"/>
                <w:rFonts w:eastAsia="Yu Mincho"/>
                <w:bCs/>
                <w:lang w:eastAsia="ja-JP"/>
              </w:rPr>
            </w:pPr>
            <w:ins w:id="1744" w:author="vivo" w:date="2019-09-25T16:34:00Z">
              <w:r>
                <w:rPr>
                  <w:rFonts w:eastAsia="Yu Mincho"/>
                  <w:bCs/>
                  <w:lang w:eastAsia="ja-JP"/>
                </w:rPr>
                <w:t>Apple</w:t>
              </w:r>
            </w:ins>
          </w:p>
        </w:tc>
        <w:tc>
          <w:tcPr>
            <w:tcW w:w="1505" w:type="dxa"/>
          </w:tcPr>
          <w:p w:rsidR="0080720B" w:rsidRDefault="0080720B" w:rsidP="0080720B">
            <w:pPr>
              <w:rPr>
                <w:ins w:id="1745" w:author="vivo" w:date="2019-09-25T16:34:00Z"/>
                <w:rFonts w:eastAsia="Yu Mincho"/>
                <w:bCs/>
                <w:lang w:eastAsia="ja-JP"/>
              </w:rPr>
            </w:pPr>
            <w:ins w:id="1746" w:author="vivo" w:date="2019-09-25T16:34:00Z">
              <w:r>
                <w:rPr>
                  <w:rFonts w:eastAsia="Yu Mincho"/>
                  <w:bCs/>
                  <w:lang w:eastAsia="ja-JP"/>
                </w:rPr>
                <w:t>Yes</w:t>
              </w:r>
            </w:ins>
          </w:p>
        </w:tc>
        <w:tc>
          <w:tcPr>
            <w:tcW w:w="6399" w:type="dxa"/>
          </w:tcPr>
          <w:p w:rsidR="0080720B" w:rsidRDefault="0080720B" w:rsidP="0080720B">
            <w:pPr>
              <w:rPr>
                <w:ins w:id="1747" w:author="vivo" w:date="2019-09-25T16:34:00Z"/>
                <w:rFonts w:eastAsia="Yu Mincho"/>
                <w:bCs/>
                <w:lang w:eastAsia="ja-JP"/>
              </w:rPr>
            </w:pPr>
          </w:p>
        </w:tc>
      </w:tr>
      <w:tr w:rsidR="002023BD" w:rsidTr="00E94DF4">
        <w:trPr>
          <w:ins w:id="1748" w:author="Ozcan Ozturk" w:date="2019-09-25T19:57:00Z"/>
        </w:trPr>
        <w:tc>
          <w:tcPr>
            <w:tcW w:w="1720" w:type="dxa"/>
          </w:tcPr>
          <w:p w:rsidR="002023BD" w:rsidRDefault="002023BD" w:rsidP="002023BD">
            <w:pPr>
              <w:rPr>
                <w:ins w:id="1749" w:author="Ozcan Ozturk" w:date="2019-09-25T19:57:00Z"/>
                <w:rFonts w:eastAsia="Yu Mincho"/>
                <w:bCs/>
                <w:lang w:eastAsia="ja-JP"/>
              </w:rPr>
            </w:pPr>
            <w:ins w:id="1750" w:author="Ozcan Ozturk" w:date="2019-09-25T19:58:00Z">
              <w:r>
                <w:rPr>
                  <w:bCs/>
                </w:rPr>
                <w:t>Qualcomm</w:t>
              </w:r>
            </w:ins>
          </w:p>
        </w:tc>
        <w:tc>
          <w:tcPr>
            <w:tcW w:w="1505" w:type="dxa"/>
          </w:tcPr>
          <w:p w:rsidR="002023BD" w:rsidRDefault="002023BD" w:rsidP="002023BD">
            <w:pPr>
              <w:rPr>
                <w:ins w:id="1751" w:author="Ozcan Ozturk" w:date="2019-09-25T19:57:00Z"/>
                <w:rFonts w:eastAsia="Yu Mincho"/>
                <w:bCs/>
                <w:lang w:eastAsia="ja-JP"/>
              </w:rPr>
            </w:pPr>
            <w:ins w:id="1752" w:author="Ozcan Ozturk" w:date="2019-09-25T19:58:00Z">
              <w:r>
                <w:rPr>
                  <w:bCs/>
                </w:rPr>
                <w:t>Yes</w:t>
              </w:r>
            </w:ins>
          </w:p>
        </w:tc>
        <w:tc>
          <w:tcPr>
            <w:tcW w:w="6399" w:type="dxa"/>
          </w:tcPr>
          <w:p w:rsidR="002023BD" w:rsidRDefault="002023BD" w:rsidP="002023BD">
            <w:pPr>
              <w:rPr>
                <w:ins w:id="1753" w:author="Ozcan Ozturk" w:date="2019-09-25T19:57:00Z"/>
                <w:rFonts w:eastAsia="Yu Mincho"/>
                <w:bCs/>
                <w:lang w:eastAsia="ja-JP"/>
              </w:rPr>
            </w:pPr>
            <w:ins w:id="1754" w:author="Ozcan Ozturk" w:date="2019-09-25T19:58:00Z">
              <w:r>
                <w:rPr>
                  <w:bCs/>
                </w:rPr>
                <w:t>Legacy RLM is used after HO completion.</w:t>
              </w:r>
            </w:ins>
          </w:p>
        </w:tc>
      </w:tr>
      <w:tr w:rsidR="00D32E79" w:rsidTr="00E94DF4">
        <w:trPr>
          <w:ins w:id="1755" w:author="Samsung (Mangesh)" w:date="2019-09-26T09:50:00Z"/>
        </w:trPr>
        <w:tc>
          <w:tcPr>
            <w:tcW w:w="1720" w:type="dxa"/>
          </w:tcPr>
          <w:p w:rsidR="00D32E79" w:rsidRDefault="00D32E79" w:rsidP="002023BD">
            <w:pPr>
              <w:rPr>
                <w:ins w:id="1756" w:author="Samsung (Mangesh)" w:date="2019-09-26T09:50:00Z"/>
                <w:bCs/>
              </w:rPr>
            </w:pPr>
            <w:ins w:id="1757" w:author="Samsung (Mangesh)" w:date="2019-09-26T09:50:00Z">
              <w:r>
                <w:rPr>
                  <w:bCs/>
                </w:rPr>
                <w:t>Samsung</w:t>
              </w:r>
            </w:ins>
          </w:p>
        </w:tc>
        <w:tc>
          <w:tcPr>
            <w:tcW w:w="1505" w:type="dxa"/>
          </w:tcPr>
          <w:p w:rsidR="00D32E79" w:rsidRDefault="00D32E79" w:rsidP="002023BD">
            <w:pPr>
              <w:rPr>
                <w:ins w:id="1758" w:author="Samsung (Mangesh)" w:date="2019-09-26T09:50:00Z"/>
                <w:bCs/>
              </w:rPr>
            </w:pPr>
            <w:ins w:id="1759" w:author="Samsung (Mangesh)" w:date="2019-09-26T09:50:00Z">
              <w:r>
                <w:rPr>
                  <w:bCs/>
                </w:rPr>
                <w:t>Yes</w:t>
              </w:r>
            </w:ins>
          </w:p>
        </w:tc>
        <w:tc>
          <w:tcPr>
            <w:tcW w:w="6399" w:type="dxa"/>
          </w:tcPr>
          <w:p w:rsidR="00D32E79" w:rsidRDefault="00D32E79" w:rsidP="002023BD">
            <w:pPr>
              <w:rPr>
                <w:ins w:id="1760" w:author="Samsung (Mangesh)" w:date="2019-09-26T09:50:00Z"/>
                <w:bCs/>
              </w:rPr>
            </w:pPr>
          </w:p>
        </w:tc>
      </w:tr>
      <w:tr w:rsidR="002D0499" w:rsidTr="00E94DF4">
        <w:trPr>
          <w:ins w:id="1761" w:author="SHARP" w:date="2019-09-26T13:55:00Z"/>
        </w:trPr>
        <w:tc>
          <w:tcPr>
            <w:tcW w:w="1720" w:type="dxa"/>
          </w:tcPr>
          <w:p w:rsidR="002D0499" w:rsidRDefault="002D0499" w:rsidP="002D0499">
            <w:pPr>
              <w:rPr>
                <w:ins w:id="1762" w:author="SHARP" w:date="2019-09-26T13:55:00Z"/>
                <w:bCs/>
              </w:rPr>
            </w:pPr>
            <w:ins w:id="1763" w:author="SHARP" w:date="2019-09-26T13:55:00Z">
              <w:r>
                <w:rPr>
                  <w:bCs/>
                </w:rPr>
                <w:t>Sharp</w:t>
              </w:r>
            </w:ins>
          </w:p>
        </w:tc>
        <w:tc>
          <w:tcPr>
            <w:tcW w:w="1505" w:type="dxa"/>
          </w:tcPr>
          <w:p w:rsidR="002D0499" w:rsidRDefault="002D0499" w:rsidP="002D0499">
            <w:pPr>
              <w:rPr>
                <w:ins w:id="1764" w:author="SHARP" w:date="2019-09-26T13:55:00Z"/>
                <w:bCs/>
              </w:rPr>
            </w:pPr>
            <w:ins w:id="1765" w:author="SHARP" w:date="2019-09-26T13:55:00Z">
              <w:r>
                <w:rPr>
                  <w:rFonts w:hint="eastAsia"/>
                  <w:bCs/>
                </w:rPr>
                <w:t>Yes</w:t>
              </w:r>
            </w:ins>
          </w:p>
        </w:tc>
        <w:tc>
          <w:tcPr>
            <w:tcW w:w="6399" w:type="dxa"/>
          </w:tcPr>
          <w:p w:rsidR="002D0499" w:rsidRDefault="002D0499" w:rsidP="002D0499">
            <w:pPr>
              <w:rPr>
                <w:ins w:id="1766" w:author="SHARP" w:date="2019-09-26T13:55:00Z"/>
                <w:bCs/>
              </w:rPr>
            </w:pPr>
          </w:p>
        </w:tc>
      </w:tr>
      <w:tr w:rsidR="00A6167D" w:rsidTr="00E94DF4">
        <w:trPr>
          <w:ins w:id="1767" w:author="LG (HongSuk)" w:date="2019-09-27T20:00:00Z"/>
        </w:trPr>
        <w:tc>
          <w:tcPr>
            <w:tcW w:w="1720" w:type="dxa"/>
          </w:tcPr>
          <w:p w:rsidR="00A6167D" w:rsidRDefault="00A6167D" w:rsidP="00A6167D">
            <w:pPr>
              <w:rPr>
                <w:ins w:id="1768" w:author="LG (HongSuk)" w:date="2019-09-27T20:00:00Z"/>
                <w:bCs/>
              </w:rPr>
            </w:pPr>
            <w:ins w:id="1769" w:author="LG (HongSuk)" w:date="2019-09-27T20:00:00Z">
              <w:r>
                <w:rPr>
                  <w:rFonts w:eastAsia="Malgun Gothic" w:hint="eastAsia"/>
                  <w:bCs/>
                  <w:lang w:eastAsia="ko-KR"/>
                </w:rPr>
                <w:t>L</w:t>
              </w:r>
              <w:r>
                <w:rPr>
                  <w:rFonts w:eastAsia="Malgun Gothic"/>
                  <w:bCs/>
                  <w:lang w:eastAsia="ko-KR"/>
                </w:rPr>
                <w:t>G</w:t>
              </w:r>
            </w:ins>
          </w:p>
        </w:tc>
        <w:tc>
          <w:tcPr>
            <w:tcW w:w="1505" w:type="dxa"/>
          </w:tcPr>
          <w:p w:rsidR="00A6167D" w:rsidRDefault="00A6167D" w:rsidP="00A6167D">
            <w:pPr>
              <w:rPr>
                <w:ins w:id="1770" w:author="LG (HongSuk)" w:date="2019-09-27T20:00:00Z"/>
                <w:bCs/>
              </w:rPr>
            </w:pPr>
            <w:ins w:id="1771" w:author="LG (HongSuk)" w:date="2019-09-27T20:00:00Z">
              <w:r>
                <w:rPr>
                  <w:rFonts w:eastAsia="Malgun Gothic"/>
                  <w:bCs/>
                  <w:lang w:eastAsia="ko-KR"/>
                </w:rPr>
                <w:t>Yes</w:t>
              </w:r>
            </w:ins>
          </w:p>
        </w:tc>
        <w:tc>
          <w:tcPr>
            <w:tcW w:w="6399" w:type="dxa"/>
          </w:tcPr>
          <w:p w:rsidR="00A6167D" w:rsidRDefault="00A6167D" w:rsidP="00A6167D">
            <w:pPr>
              <w:rPr>
                <w:ins w:id="1772" w:author="LG (HongSuk)" w:date="2019-09-27T20:00:00Z"/>
                <w:bCs/>
              </w:rPr>
            </w:pPr>
          </w:p>
        </w:tc>
      </w:tr>
      <w:tr w:rsidR="00B13375" w:rsidTr="00E94DF4">
        <w:trPr>
          <w:ins w:id="1773" w:author="ETRI_hsp" w:date="2019-09-27T20:32:00Z"/>
        </w:trPr>
        <w:tc>
          <w:tcPr>
            <w:tcW w:w="1720" w:type="dxa"/>
          </w:tcPr>
          <w:p w:rsidR="00B13375" w:rsidRDefault="00B13375" w:rsidP="00B13375">
            <w:pPr>
              <w:rPr>
                <w:ins w:id="1774" w:author="ETRI_hsp" w:date="2019-09-27T20:32:00Z"/>
                <w:rFonts w:eastAsia="Malgun Gothic"/>
                <w:bCs/>
                <w:lang w:eastAsia="ko-KR"/>
              </w:rPr>
            </w:pPr>
            <w:ins w:id="1775" w:author="ETRI_hsp" w:date="2019-09-27T20:32:00Z">
              <w:r>
                <w:rPr>
                  <w:bCs/>
                </w:rPr>
                <w:t>ETRI</w:t>
              </w:r>
            </w:ins>
          </w:p>
        </w:tc>
        <w:tc>
          <w:tcPr>
            <w:tcW w:w="1505" w:type="dxa"/>
          </w:tcPr>
          <w:p w:rsidR="00B13375" w:rsidRDefault="00B13375" w:rsidP="00B13375">
            <w:pPr>
              <w:rPr>
                <w:ins w:id="1776" w:author="ETRI_hsp" w:date="2019-09-27T20:32:00Z"/>
                <w:rFonts w:eastAsia="Malgun Gothic"/>
                <w:bCs/>
                <w:lang w:eastAsia="ko-KR"/>
              </w:rPr>
            </w:pPr>
            <w:ins w:id="1777" w:author="ETRI_hsp" w:date="2019-09-27T20:32:00Z">
              <w:r>
                <w:rPr>
                  <w:rFonts w:hint="eastAsia"/>
                  <w:bCs/>
                </w:rPr>
                <w:t>Yes</w:t>
              </w:r>
            </w:ins>
          </w:p>
        </w:tc>
        <w:tc>
          <w:tcPr>
            <w:tcW w:w="6399" w:type="dxa"/>
          </w:tcPr>
          <w:p w:rsidR="00B13375" w:rsidRDefault="00B13375" w:rsidP="00B13375">
            <w:pPr>
              <w:rPr>
                <w:ins w:id="1778" w:author="ETRI_hsp" w:date="2019-09-27T20:32:00Z"/>
                <w:bCs/>
              </w:rPr>
            </w:pPr>
          </w:p>
        </w:tc>
      </w:tr>
      <w:tr w:rsidR="00955264" w:rsidTr="00E94DF4">
        <w:trPr>
          <w:ins w:id="1779" w:author="Nokia" w:date="2019-09-30T17:23:00Z"/>
        </w:trPr>
        <w:tc>
          <w:tcPr>
            <w:tcW w:w="1720" w:type="dxa"/>
          </w:tcPr>
          <w:p w:rsidR="00955264" w:rsidRDefault="00955264" w:rsidP="00B13375">
            <w:pPr>
              <w:rPr>
                <w:ins w:id="1780" w:author="Nokia" w:date="2019-09-30T17:23:00Z"/>
                <w:bCs/>
              </w:rPr>
            </w:pPr>
            <w:ins w:id="1781" w:author="Nokia" w:date="2019-09-30T17:23:00Z">
              <w:r>
                <w:rPr>
                  <w:bCs/>
                </w:rPr>
                <w:t>Nokia</w:t>
              </w:r>
            </w:ins>
          </w:p>
        </w:tc>
        <w:tc>
          <w:tcPr>
            <w:tcW w:w="1505" w:type="dxa"/>
          </w:tcPr>
          <w:p w:rsidR="00955264" w:rsidRDefault="00955264" w:rsidP="00B13375">
            <w:pPr>
              <w:rPr>
                <w:ins w:id="1782" w:author="Nokia" w:date="2019-09-30T17:23:00Z"/>
                <w:bCs/>
              </w:rPr>
            </w:pPr>
            <w:ins w:id="1783" w:author="Nokia" w:date="2019-09-30T17:23:00Z">
              <w:r>
                <w:rPr>
                  <w:bCs/>
                </w:rPr>
                <w:t>Yes</w:t>
              </w:r>
            </w:ins>
          </w:p>
        </w:tc>
        <w:tc>
          <w:tcPr>
            <w:tcW w:w="6399" w:type="dxa"/>
          </w:tcPr>
          <w:p w:rsidR="00955264" w:rsidRDefault="00955264" w:rsidP="00B13375">
            <w:pPr>
              <w:rPr>
                <w:ins w:id="1784" w:author="Nokia" w:date="2019-09-30T17:23:00Z"/>
                <w:bCs/>
              </w:rPr>
            </w:pPr>
            <w:ins w:id="1785" w:author="Nokia" w:date="2019-09-30T17:23:00Z">
              <w:r>
                <w:rPr>
                  <w:bCs/>
                </w:rPr>
                <w:t>Agree with preceding comments. Not sure why this is even checked?</w:t>
              </w:r>
            </w:ins>
          </w:p>
        </w:tc>
      </w:tr>
      <w:tr w:rsidR="00A2249C" w:rsidTr="00E94DF4">
        <w:trPr>
          <w:ins w:id="1786" w:author="Spreadtrum Communications" w:date="2019-10-01T00:03:00Z"/>
        </w:trPr>
        <w:tc>
          <w:tcPr>
            <w:tcW w:w="1720" w:type="dxa"/>
          </w:tcPr>
          <w:p w:rsidR="00A2249C" w:rsidRDefault="00A2249C" w:rsidP="00B13375">
            <w:pPr>
              <w:rPr>
                <w:ins w:id="1787" w:author="Spreadtrum Communications" w:date="2019-10-01T00:03:00Z"/>
                <w:bCs/>
              </w:rPr>
            </w:pPr>
            <w:ins w:id="1788" w:author="Spreadtrum Communications" w:date="2019-10-01T00:03:00Z">
              <w:r>
                <w:rPr>
                  <w:rFonts w:hint="eastAsia"/>
                  <w:bCs/>
                </w:rPr>
                <w:t>Spreadtrum</w:t>
              </w:r>
            </w:ins>
          </w:p>
        </w:tc>
        <w:tc>
          <w:tcPr>
            <w:tcW w:w="1505" w:type="dxa"/>
          </w:tcPr>
          <w:p w:rsidR="00A2249C" w:rsidRDefault="00A2249C" w:rsidP="00B13375">
            <w:pPr>
              <w:rPr>
                <w:ins w:id="1789" w:author="Spreadtrum Communications" w:date="2019-10-01T00:03:00Z"/>
                <w:bCs/>
              </w:rPr>
            </w:pPr>
            <w:ins w:id="1790" w:author="Spreadtrum Communications" w:date="2019-10-01T00:03:00Z">
              <w:r>
                <w:rPr>
                  <w:rFonts w:hint="eastAsia"/>
                  <w:bCs/>
                </w:rPr>
                <w:t>Yes</w:t>
              </w:r>
            </w:ins>
          </w:p>
        </w:tc>
        <w:tc>
          <w:tcPr>
            <w:tcW w:w="6399" w:type="dxa"/>
          </w:tcPr>
          <w:p w:rsidR="00A2249C" w:rsidRDefault="00A2249C" w:rsidP="00B13375">
            <w:pPr>
              <w:rPr>
                <w:ins w:id="1791" w:author="Spreadtrum Communications" w:date="2019-10-01T00:03:00Z"/>
                <w:bCs/>
              </w:rPr>
            </w:pPr>
          </w:p>
        </w:tc>
      </w:tr>
      <w:tr w:rsidR="00075DBE" w:rsidTr="00E94DF4">
        <w:trPr>
          <w:ins w:id="1792" w:author="Maulik Vaidya (Charter)" w:date="2019-09-30T17:16:00Z"/>
        </w:trPr>
        <w:tc>
          <w:tcPr>
            <w:tcW w:w="1720" w:type="dxa"/>
          </w:tcPr>
          <w:p w:rsidR="00075DBE" w:rsidRDefault="00075DBE" w:rsidP="00075DBE">
            <w:pPr>
              <w:rPr>
                <w:ins w:id="1793" w:author="Maulik Vaidya (Charter)" w:date="2019-09-30T17:16:00Z"/>
                <w:bCs/>
              </w:rPr>
            </w:pPr>
            <w:ins w:id="1794" w:author="Maulik Vaidya (Charter)" w:date="2019-09-30T17:16:00Z">
              <w:r>
                <w:rPr>
                  <w:bCs/>
                  <w:lang w:val="en-US"/>
                </w:rPr>
                <w:t>Charter Communications</w:t>
              </w:r>
            </w:ins>
          </w:p>
        </w:tc>
        <w:tc>
          <w:tcPr>
            <w:tcW w:w="1505" w:type="dxa"/>
          </w:tcPr>
          <w:p w:rsidR="00075DBE" w:rsidRDefault="00075DBE" w:rsidP="00075DBE">
            <w:pPr>
              <w:rPr>
                <w:ins w:id="1795" w:author="Maulik Vaidya (Charter)" w:date="2019-09-30T17:16:00Z"/>
                <w:bCs/>
              </w:rPr>
            </w:pPr>
            <w:ins w:id="1796" w:author="Maulik Vaidya (Charter)" w:date="2019-09-30T17:16:00Z">
              <w:r>
                <w:rPr>
                  <w:bCs/>
                  <w:lang w:val="en-US"/>
                </w:rPr>
                <w:t>Yes</w:t>
              </w:r>
            </w:ins>
          </w:p>
        </w:tc>
        <w:tc>
          <w:tcPr>
            <w:tcW w:w="6399" w:type="dxa"/>
          </w:tcPr>
          <w:p w:rsidR="00075DBE" w:rsidRDefault="00075DBE" w:rsidP="00075DBE">
            <w:pPr>
              <w:rPr>
                <w:ins w:id="1797" w:author="Maulik Vaidya (Charter)" w:date="2019-09-30T17:16:00Z"/>
                <w:bCs/>
              </w:rPr>
            </w:pPr>
          </w:p>
        </w:tc>
      </w:tr>
      <w:tr w:rsidR="002139B6" w:rsidTr="00E94DF4">
        <w:trPr>
          <w:ins w:id="1798" w:author="Soghomonian, Manook, Vodafone Group" w:date="2019-10-01T13:40:00Z"/>
        </w:trPr>
        <w:tc>
          <w:tcPr>
            <w:tcW w:w="1720" w:type="dxa"/>
          </w:tcPr>
          <w:p w:rsidR="002139B6" w:rsidRDefault="002139B6" w:rsidP="00075DBE">
            <w:pPr>
              <w:rPr>
                <w:ins w:id="1799" w:author="Soghomonian, Manook, Vodafone Group" w:date="2019-10-01T13:40:00Z"/>
                <w:bCs/>
                <w:lang w:val="en-US"/>
              </w:rPr>
            </w:pPr>
            <w:ins w:id="1800" w:author="Soghomonian, Manook, Vodafone Group" w:date="2019-10-01T13:40:00Z">
              <w:r>
                <w:rPr>
                  <w:bCs/>
                  <w:lang w:val="en-US"/>
                </w:rPr>
                <w:t>Vodafone</w:t>
              </w:r>
            </w:ins>
          </w:p>
        </w:tc>
        <w:tc>
          <w:tcPr>
            <w:tcW w:w="1505" w:type="dxa"/>
          </w:tcPr>
          <w:p w:rsidR="002139B6" w:rsidRDefault="002139B6" w:rsidP="00075DBE">
            <w:pPr>
              <w:rPr>
                <w:ins w:id="1801" w:author="Soghomonian, Manook, Vodafone Group" w:date="2019-10-01T13:40:00Z"/>
                <w:bCs/>
                <w:lang w:val="en-US"/>
              </w:rPr>
            </w:pPr>
            <w:ins w:id="1802" w:author="Soghomonian, Manook, Vodafone Group" w:date="2019-10-01T13:40:00Z">
              <w:r>
                <w:rPr>
                  <w:bCs/>
                  <w:lang w:val="en-US"/>
                </w:rPr>
                <w:t>Yes</w:t>
              </w:r>
            </w:ins>
          </w:p>
        </w:tc>
        <w:tc>
          <w:tcPr>
            <w:tcW w:w="6399" w:type="dxa"/>
          </w:tcPr>
          <w:p w:rsidR="002139B6" w:rsidRDefault="002139B6" w:rsidP="00075DBE">
            <w:pPr>
              <w:rPr>
                <w:ins w:id="1803" w:author="Soghomonian, Manook, Vodafone Group" w:date="2019-10-01T13:40:00Z"/>
                <w:bCs/>
              </w:rPr>
            </w:pPr>
          </w:p>
        </w:tc>
      </w:tr>
      <w:tr w:rsidR="00E94DF4" w:rsidTr="00E94DF4">
        <w:trPr>
          <w:ins w:id="1804" w:author="CMCC" w:date="2019-10-01T22:40:00Z"/>
        </w:trPr>
        <w:tc>
          <w:tcPr>
            <w:tcW w:w="1720" w:type="dxa"/>
          </w:tcPr>
          <w:p w:rsidR="00E94DF4" w:rsidRDefault="00E94DF4" w:rsidP="00A30439">
            <w:pPr>
              <w:rPr>
                <w:ins w:id="1805" w:author="CMCC" w:date="2019-10-01T22:40:00Z"/>
                <w:bCs/>
              </w:rPr>
            </w:pPr>
            <w:ins w:id="1806" w:author="CMCC" w:date="2019-10-01T22:40:00Z">
              <w:r>
                <w:rPr>
                  <w:rFonts w:hint="eastAsia"/>
                  <w:bCs/>
                </w:rPr>
                <w:t>CMCC</w:t>
              </w:r>
            </w:ins>
          </w:p>
        </w:tc>
        <w:tc>
          <w:tcPr>
            <w:tcW w:w="1505" w:type="dxa"/>
          </w:tcPr>
          <w:p w:rsidR="00E94DF4" w:rsidRPr="00BD72F9" w:rsidRDefault="00E94DF4" w:rsidP="00A30439">
            <w:pPr>
              <w:rPr>
                <w:ins w:id="1807" w:author="CMCC" w:date="2019-10-01T22:40:00Z"/>
                <w:bCs/>
                <w:lang w:val="en-US"/>
              </w:rPr>
            </w:pPr>
            <w:ins w:id="1808" w:author="CMCC" w:date="2019-10-01T22:40:00Z">
              <w:r>
                <w:rPr>
                  <w:rFonts w:hint="eastAsia"/>
                  <w:bCs/>
                </w:rPr>
                <w:t>Yes</w:t>
              </w:r>
            </w:ins>
          </w:p>
        </w:tc>
        <w:tc>
          <w:tcPr>
            <w:tcW w:w="6399" w:type="dxa"/>
          </w:tcPr>
          <w:p w:rsidR="00E94DF4" w:rsidRDefault="00E94DF4" w:rsidP="00A30439">
            <w:pPr>
              <w:rPr>
                <w:ins w:id="1809" w:author="CMCC" w:date="2019-10-01T22:40:00Z"/>
                <w:bCs/>
              </w:rPr>
            </w:pPr>
          </w:p>
        </w:tc>
      </w:tr>
    </w:tbl>
    <w:p w:rsidR="0087047D" w:rsidRDefault="0087047D"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DF1469" w:rsidTr="00DF1469">
        <w:tc>
          <w:tcPr>
            <w:tcW w:w="9629" w:type="dxa"/>
          </w:tcPr>
          <w:p w:rsidR="00DF1469" w:rsidRDefault="00DF1469" w:rsidP="00E7401E">
            <w:pPr>
              <w:spacing w:afterLines="50" w:line="240" w:lineRule="auto"/>
              <w:jc w:val="left"/>
            </w:pPr>
            <w:r>
              <w:t>Summary:</w:t>
            </w:r>
          </w:p>
          <w:p w:rsidR="00DF1469" w:rsidRDefault="00E06BDE" w:rsidP="00E7401E">
            <w:pPr>
              <w:spacing w:afterLines="50" w:line="240" w:lineRule="auto"/>
              <w:jc w:val="left"/>
            </w:pPr>
            <w:r>
              <w:t>All companies provides the answer “Yes”.</w:t>
            </w:r>
          </w:p>
        </w:tc>
      </w:tr>
    </w:tbl>
    <w:p w:rsidR="00DF1469" w:rsidRDefault="00B75A5D" w:rsidP="00E7401E">
      <w:pPr>
        <w:spacing w:afterLines="50" w:line="240" w:lineRule="auto"/>
        <w:jc w:val="left"/>
      </w:pPr>
      <w:r>
        <w:rPr>
          <w:b/>
        </w:rPr>
        <w:t>Proposal 9: A</w:t>
      </w:r>
      <w:r w:rsidRPr="00AA30FC">
        <w:rPr>
          <w:b/>
        </w:rPr>
        <w:t>fter the successful completion of RACH to the target cell, the target link RLM is the same as the legacy UE</w:t>
      </w:r>
    </w:p>
    <w:p w:rsidR="00B75A5D" w:rsidRDefault="00B75A5D" w:rsidP="00E7401E">
      <w:pPr>
        <w:spacing w:afterLines="50" w:line="240" w:lineRule="auto"/>
        <w:jc w:val="left"/>
      </w:pPr>
    </w:p>
    <w:p w:rsidR="007433EF" w:rsidRPr="006B34D8" w:rsidRDefault="007433EF" w:rsidP="00E7401E">
      <w:pPr>
        <w:spacing w:afterLines="50" w:line="240" w:lineRule="auto"/>
        <w:jc w:val="left"/>
        <w:rPr>
          <w:b/>
        </w:rPr>
      </w:pPr>
      <w:r w:rsidRPr="006B34D8">
        <w:rPr>
          <w:b/>
        </w:rPr>
        <w:t xml:space="preserve">Question </w:t>
      </w:r>
      <w:r w:rsidR="006539D0" w:rsidRPr="006B34D8">
        <w:rPr>
          <w:b/>
        </w:rPr>
        <w:t>15</w:t>
      </w:r>
      <w:r w:rsidRPr="006B34D8">
        <w:rPr>
          <w:b/>
        </w:rPr>
        <w:t xml:space="preserve">: </w:t>
      </w:r>
      <w:r w:rsidR="003E79B4" w:rsidRPr="006B34D8">
        <w:rPr>
          <w:b/>
        </w:rPr>
        <w:t>After the target cell RACH completion</w:t>
      </w:r>
      <w:r w:rsidR="00FB660B" w:rsidRPr="006B34D8">
        <w:rPr>
          <w:b/>
        </w:rPr>
        <w:t xml:space="preserve"> and before the release of the source cell </w:t>
      </w:r>
      <w:r w:rsidR="00581A4F" w:rsidRPr="006B34D8">
        <w:rPr>
          <w:b/>
        </w:rPr>
        <w:t>(i.e. Phase 2)</w:t>
      </w:r>
      <w:r w:rsidR="003E79B4" w:rsidRPr="006B34D8">
        <w:rPr>
          <w:b/>
        </w:rPr>
        <w:t>,</w:t>
      </w:r>
      <w:r w:rsidR="003E79B4" w:rsidRPr="006B34D8">
        <w:rPr>
          <w:b/>
          <w:bCs/>
        </w:rPr>
        <w:t xml:space="preserve"> w</w:t>
      </w:r>
      <w:r w:rsidR="00C16203" w:rsidRPr="006B34D8">
        <w:rPr>
          <w:b/>
          <w:bCs/>
        </w:rPr>
        <w:t>hat would be the expected UE behaviour</w:t>
      </w:r>
      <w:r w:rsidR="00AD454E" w:rsidRPr="006B34D8">
        <w:rPr>
          <w:b/>
          <w:bCs/>
        </w:rPr>
        <w:t>(s)</w:t>
      </w:r>
      <w:r w:rsidR="00235ED5" w:rsidRPr="006B34D8">
        <w:rPr>
          <w:b/>
          <w:bCs/>
        </w:rPr>
        <w:t xml:space="preserve"> when the </w:t>
      </w:r>
      <w:r w:rsidR="00340467" w:rsidRPr="006B34D8">
        <w:rPr>
          <w:b/>
          <w:bCs/>
        </w:rPr>
        <w:t xml:space="preserve">target link fails </w:t>
      </w:r>
      <w:r w:rsidR="00AF3241" w:rsidRPr="006B34D8">
        <w:rPr>
          <w:b/>
        </w:rPr>
        <w:t xml:space="preserve">(i.e. </w:t>
      </w:r>
      <w:r w:rsidR="000002F7" w:rsidRPr="006B34D8">
        <w:rPr>
          <w:b/>
          <w:lang w:val="en-US"/>
        </w:rPr>
        <w:t>T310 expiry</w:t>
      </w:r>
      <w:r w:rsidR="00AF3241" w:rsidRPr="006B34D8">
        <w:rPr>
          <w:b/>
          <w:lang w:val="en-US"/>
        </w:rPr>
        <w:t xml:space="preserve">, </w:t>
      </w:r>
      <w:r w:rsidR="00567318" w:rsidRPr="006B34D8">
        <w:rPr>
          <w:b/>
        </w:rPr>
        <w:t>random access problem</w:t>
      </w:r>
      <w:r w:rsidR="00AF3241" w:rsidRPr="006B34D8">
        <w:rPr>
          <w:b/>
          <w:lang w:val="en-US"/>
        </w:rPr>
        <w:t xml:space="preserve"> and RLC re-transmission failure</w:t>
      </w:r>
      <w:r w:rsidR="00AF3241" w:rsidRPr="006B34D8">
        <w:rPr>
          <w:b/>
        </w:rPr>
        <w:t>)</w:t>
      </w:r>
      <w:r w:rsidR="004C1238" w:rsidRPr="006B34D8">
        <w:rPr>
          <w:b/>
        </w:rPr>
        <w:t>?</w:t>
      </w:r>
    </w:p>
    <w:p w:rsidR="00A63924" w:rsidRPr="006B34D8" w:rsidRDefault="00A63924" w:rsidP="00A63924">
      <w:pPr>
        <w:pStyle w:val="ListParagraph"/>
        <w:numPr>
          <w:ilvl w:val="0"/>
          <w:numId w:val="30"/>
        </w:numPr>
        <w:ind w:firstLineChars="0"/>
        <w:rPr>
          <w:b/>
          <w:bCs/>
        </w:rPr>
      </w:pPr>
      <w:r w:rsidRPr="006B34D8">
        <w:rPr>
          <w:b/>
          <w:bCs/>
        </w:rPr>
        <w:t xml:space="preserve">Option 1: Reports the </w:t>
      </w:r>
      <w:r w:rsidR="00EF0F7E">
        <w:rPr>
          <w:b/>
          <w:bCs/>
        </w:rPr>
        <w:t>target link</w:t>
      </w:r>
      <w:r w:rsidRPr="006B34D8">
        <w:rPr>
          <w:b/>
          <w:bCs/>
        </w:rPr>
        <w:t xml:space="preserve"> failure via the source link</w:t>
      </w:r>
      <w:r w:rsidR="00D64E1C" w:rsidRPr="006B34D8">
        <w:rPr>
          <w:b/>
          <w:bCs/>
        </w:rPr>
        <w:t xml:space="preserve"> without triggering </w:t>
      </w:r>
      <w:r w:rsidR="00011186" w:rsidRPr="006B34D8">
        <w:rPr>
          <w:b/>
          <w:bCs/>
        </w:rPr>
        <w:t>RRC connection re-establishment</w:t>
      </w:r>
    </w:p>
    <w:p w:rsidR="00A63924" w:rsidRPr="006B34D8" w:rsidRDefault="00A63924" w:rsidP="00A63924">
      <w:pPr>
        <w:pStyle w:val="ListParagraph"/>
        <w:numPr>
          <w:ilvl w:val="0"/>
          <w:numId w:val="30"/>
        </w:numPr>
        <w:ind w:firstLineChars="0"/>
        <w:rPr>
          <w:b/>
          <w:bCs/>
        </w:rPr>
      </w:pPr>
      <w:r w:rsidRPr="006B34D8">
        <w:rPr>
          <w:b/>
          <w:bCs/>
        </w:rPr>
        <w:t xml:space="preserve">Option 2: Resume the </w:t>
      </w:r>
      <w:r w:rsidR="005D63DB" w:rsidRPr="006B34D8">
        <w:rPr>
          <w:b/>
          <w:bCs/>
        </w:rPr>
        <w:t xml:space="preserve">DRB </w:t>
      </w:r>
      <w:r w:rsidRPr="006B34D8">
        <w:rPr>
          <w:b/>
          <w:bCs/>
        </w:rPr>
        <w:t>data transmission via the source link [6]</w:t>
      </w:r>
    </w:p>
    <w:p w:rsidR="00E53F61" w:rsidRPr="006B34D8" w:rsidRDefault="00E53F61" w:rsidP="00A63924">
      <w:pPr>
        <w:pStyle w:val="ListParagraph"/>
        <w:numPr>
          <w:ilvl w:val="0"/>
          <w:numId w:val="30"/>
        </w:numPr>
        <w:ind w:firstLineChars="0"/>
        <w:rPr>
          <w:b/>
          <w:bCs/>
        </w:rPr>
      </w:pPr>
      <w:r w:rsidRPr="006B34D8">
        <w:rPr>
          <w:b/>
          <w:bCs/>
        </w:rPr>
        <w:t>Option 3: Resume source cell RLM [3]</w:t>
      </w:r>
    </w:p>
    <w:p w:rsidR="00A63924" w:rsidRPr="006B34D8" w:rsidRDefault="00A63924" w:rsidP="00A63924">
      <w:pPr>
        <w:pStyle w:val="ListParagraph"/>
        <w:numPr>
          <w:ilvl w:val="0"/>
          <w:numId w:val="30"/>
        </w:numPr>
        <w:ind w:firstLineChars="0"/>
        <w:rPr>
          <w:b/>
          <w:bCs/>
        </w:rPr>
      </w:pPr>
      <w:r w:rsidRPr="006B34D8">
        <w:rPr>
          <w:b/>
          <w:bCs/>
        </w:rPr>
        <w:t xml:space="preserve">Option </w:t>
      </w:r>
      <w:r w:rsidR="00E53F61" w:rsidRPr="006B34D8">
        <w:rPr>
          <w:b/>
          <w:bCs/>
        </w:rPr>
        <w:t>4</w:t>
      </w:r>
      <w:r w:rsidRPr="006B34D8">
        <w:rPr>
          <w:b/>
          <w:bCs/>
        </w:rPr>
        <w:t>: RRC connection re-establishment</w:t>
      </w:r>
    </w:p>
    <w:tbl>
      <w:tblPr>
        <w:tblStyle w:val="TableGrid"/>
        <w:tblW w:w="0" w:type="auto"/>
        <w:tblInd w:w="5" w:type="dxa"/>
        <w:tblLook w:val="04A0" w:firstRow="1" w:lastRow="0" w:firstColumn="1" w:lastColumn="0" w:noHBand="0" w:noVBand="1"/>
      </w:tblPr>
      <w:tblGrid>
        <w:gridCol w:w="1720"/>
        <w:gridCol w:w="1503"/>
        <w:gridCol w:w="6401"/>
      </w:tblGrid>
      <w:tr w:rsidR="001202AA" w:rsidTr="00600D28">
        <w:tc>
          <w:tcPr>
            <w:tcW w:w="1720" w:type="dxa"/>
          </w:tcPr>
          <w:p w:rsidR="001202AA" w:rsidRPr="00844236" w:rsidRDefault="001202AA" w:rsidP="0067620D">
            <w:pPr>
              <w:rPr>
                <w:b/>
                <w:bCs/>
              </w:rPr>
            </w:pPr>
            <w:r w:rsidRPr="00844236">
              <w:rPr>
                <w:b/>
                <w:bCs/>
              </w:rPr>
              <w:t>Company name</w:t>
            </w:r>
          </w:p>
        </w:tc>
        <w:tc>
          <w:tcPr>
            <w:tcW w:w="1503" w:type="dxa"/>
          </w:tcPr>
          <w:p w:rsidR="001202AA" w:rsidRPr="00844236" w:rsidRDefault="001202AA" w:rsidP="0067620D">
            <w:pPr>
              <w:rPr>
                <w:b/>
                <w:bCs/>
              </w:rPr>
            </w:pPr>
            <w:r w:rsidRPr="00844236">
              <w:rPr>
                <w:b/>
                <w:bCs/>
              </w:rPr>
              <w:t>Answer</w:t>
            </w:r>
          </w:p>
        </w:tc>
        <w:tc>
          <w:tcPr>
            <w:tcW w:w="6401" w:type="dxa"/>
          </w:tcPr>
          <w:p w:rsidR="001202AA" w:rsidRPr="00844236" w:rsidRDefault="001202AA" w:rsidP="0067620D">
            <w:pPr>
              <w:rPr>
                <w:b/>
                <w:bCs/>
              </w:rPr>
            </w:pPr>
            <w:r w:rsidRPr="00844236">
              <w:rPr>
                <w:b/>
                <w:bCs/>
              </w:rPr>
              <w:t>Comments</w:t>
            </w:r>
          </w:p>
        </w:tc>
      </w:tr>
      <w:tr w:rsidR="001202AA" w:rsidTr="00600D28">
        <w:tc>
          <w:tcPr>
            <w:tcW w:w="1720" w:type="dxa"/>
          </w:tcPr>
          <w:p w:rsidR="001202AA" w:rsidRPr="002048FC" w:rsidRDefault="001202AA" w:rsidP="0067620D">
            <w:pPr>
              <w:rPr>
                <w:bCs/>
              </w:rPr>
            </w:pPr>
            <w:r w:rsidRPr="002048FC">
              <w:rPr>
                <w:bCs/>
              </w:rPr>
              <w:t>vivo</w:t>
            </w:r>
          </w:p>
        </w:tc>
        <w:tc>
          <w:tcPr>
            <w:tcW w:w="1503" w:type="dxa"/>
          </w:tcPr>
          <w:p w:rsidR="001202AA" w:rsidRPr="002048FC" w:rsidRDefault="00302011" w:rsidP="0067620D">
            <w:pPr>
              <w:rPr>
                <w:bCs/>
              </w:rPr>
            </w:pPr>
            <w:r>
              <w:rPr>
                <w:bCs/>
              </w:rPr>
              <w:t>Option 1</w:t>
            </w:r>
          </w:p>
        </w:tc>
        <w:tc>
          <w:tcPr>
            <w:tcW w:w="6401" w:type="dxa"/>
          </w:tcPr>
          <w:p w:rsidR="001202AA" w:rsidRPr="002048FC" w:rsidRDefault="00FE04FD" w:rsidP="00EF4C48">
            <w:pPr>
              <w:rPr>
                <w:bCs/>
              </w:rPr>
            </w:pPr>
            <w:r>
              <w:rPr>
                <w:bCs/>
              </w:rPr>
              <w:t>As the source link is still valid, we can still keep the data reception via the source link to avoid the data transmission interruption</w:t>
            </w:r>
            <w:r w:rsidR="00AA0C18">
              <w:rPr>
                <w:bCs/>
              </w:rPr>
              <w:t xml:space="preserve"> caused by the RRC connection re-establishment</w:t>
            </w:r>
            <w:r w:rsidR="00C454E5">
              <w:rPr>
                <w:bCs/>
              </w:rPr>
              <w:t xml:space="preserve"> when the target link fails</w:t>
            </w:r>
            <w:r>
              <w:rPr>
                <w:bCs/>
              </w:rPr>
              <w:t>.</w:t>
            </w:r>
            <w:r w:rsidR="00EF4C48">
              <w:rPr>
                <w:bCs/>
              </w:rPr>
              <w:t xml:space="preserve"> For Option 2, we are open for the discussion if the UL data transmission of DRB can be switched back to the source link. For Option 3, our </w:t>
            </w:r>
            <w:r w:rsidR="00EF4C48">
              <w:rPr>
                <w:bCs/>
              </w:rPr>
              <w:lastRenderedPageBreak/>
              <w:t xml:space="preserve">understanding is that the </w:t>
            </w:r>
            <w:r w:rsidR="00E077AB">
              <w:rPr>
                <w:bCs/>
              </w:rPr>
              <w:t>source cell RLM is always kept before releasing the source link. Thus there is no extra UE behaviour of resuming source cell RLM.</w:t>
            </w:r>
          </w:p>
        </w:tc>
      </w:tr>
      <w:tr w:rsidR="001202AA" w:rsidTr="00600D28">
        <w:tc>
          <w:tcPr>
            <w:tcW w:w="1720" w:type="dxa"/>
          </w:tcPr>
          <w:p w:rsidR="001202AA" w:rsidRDefault="00D528D7" w:rsidP="0067620D">
            <w:pPr>
              <w:rPr>
                <w:bCs/>
              </w:rPr>
            </w:pPr>
            <w:r>
              <w:rPr>
                <w:bCs/>
              </w:rPr>
              <w:lastRenderedPageBreak/>
              <w:t>Ericsson</w:t>
            </w:r>
          </w:p>
        </w:tc>
        <w:tc>
          <w:tcPr>
            <w:tcW w:w="1503" w:type="dxa"/>
          </w:tcPr>
          <w:p w:rsidR="001202AA" w:rsidRDefault="00D528D7" w:rsidP="0067620D">
            <w:pPr>
              <w:rPr>
                <w:bCs/>
              </w:rPr>
            </w:pPr>
            <w:r>
              <w:rPr>
                <w:bCs/>
              </w:rPr>
              <w:t>Option 4</w:t>
            </w:r>
          </w:p>
        </w:tc>
        <w:tc>
          <w:tcPr>
            <w:tcW w:w="6401" w:type="dxa"/>
          </w:tcPr>
          <w:p w:rsidR="001202AA" w:rsidRDefault="00D528D7" w:rsidP="0067620D">
            <w:pPr>
              <w:rPr>
                <w:bCs/>
              </w:rPr>
            </w:pPr>
            <w:r>
              <w:rPr>
                <w:bCs/>
              </w:rPr>
              <w:t xml:space="preserve">Same answer as given to </w:t>
            </w:r>
            <w:r w:rsidR="00C95E7D">
              <w:rPr>
                <w:bCs/>
              </w:rPr>
              <w:t>Q</w:t>
            </w:r>
            <w:r>
              <w:rPr>
                <w:bCs/>
              </w:rPr>
              <w:t>uestion 2.</w:t>
            </w:r>
          </w:p>
        </w:tc>
      </w:tr>
      <w:tr w:rsidR="00A25100" w:rsidTr="00600D28">
        <w:trPr>
          <w:ins w:id="1810" w:author="ZTE" w:date="2019-09-13T00:45:00Z"/>
        </w:trPr>
        <w:tc>
          <w:tcPr>
            <w:tcW w:w="1720" w:type="dxa"/>
          </w:tcPr>
          <w:p w:rsidR="00A25100" w:rsidRDefault="00A25100" w:rsidP="00032D53">
            <w:pPr>
              <w:rPr>
                <w:ins w:id="1811" w:author="ZTE" w:date="2019-09-13T00:45:00Z"/>
                <w:bCs/>
              </w:rPr>
            </w:pPr>
            <w:ins w:id="1812" w:author="ZTE" w:date="2019-09-13T00:45:00Z">
              <w:r>
                <w:rPr>
                  <w:bCs/>
                </w:rPr>
                <w:t>ZTE</w:t>
              </w:r>
            </w:ins>
          </w:p>
        </w:tc>
        <w:tc>
          <w:tcPr>
            <w:tcW w:w="1503" w:type="dxa"/>
          </w:tcPr>
          <w:p w:rsidR="00A25100" w:rsidRDefault="00A25100" w:rsidP="00032D53">
            <w:pPr>
              <w:rPr>
                <w:ins w:id="1813" w:author="ZTE" w:date="2019-09-13T00:45:00Z"/>
                <w:bCs/>
              </w:rPr>
            </w:pPr>
            <w:ins w:id="1814" w:author="ZTE" w:date="2019-09-13T00:45:00Z">
              <w:r>
                <w:rPr>
                  <w:bCs/>
                </w:rPr>
                <w:t>Option 4</w:t>
              </w:r>
            </w:ins>
          </w:p>
        </w:tc>
        <w:tc>
          <w:tcPr>
            <w:tcW w:w="6401" w:type="dxa"/>
          </w:tcPr>
          <w:p w:rsidR="00A25100" w:rsidRDefault="00103249" w:rsidP="00032D53">
            <w:pPr>
              <w:rPr>
                <w:ins w:id="1815" w:author="ZTE" w:date="2019-09-13T00:45:00Z"/>
                <w:bCs/>
              </w:rPr>
            </w:pPr>
            <w:ins w:id="1816" w:author="ZTE" w:date="2019-09-13T00:48:00Z">
              <w:r>
                <w:rPr>
                  <w:bCs/>
                </w:rPr>
                <w:t xml:space="preserve">Same </w:t>
              </w:r>
            </w:ins>
            <w:ins w:id="1817" w:author="ZTE" w:date="2019-09-13T00:49:00Z">
              <w:r>
                <w:rPr>
                  <w:bCs/>
                </w:rPr>
                <w:t>comments</w:t>
              </w:r>
            </w:ins>
            <w:ins w:id="1818" w:author="ZTE" w:date="2019-09-13T00:48:00Z">
              <w:r>
                <w:rPr>
                  <w:bCs/>
                </w:rPr>
                <w:t xml:space="preserve"> as </w:t>
              </w:r>
            </w:ins>
            <w:ins w:id="1819" w:author="ZTE" w:date="2019-09-13T00:49:00Z">
              <w:r>
                <w:rPr>
                  <w:bCs/>
                </w:rPr>
                <w:t>for</w:t>
              </w:r>
            </w:ins>
            <w:ins w:id="1820" w:author="ZTE" w:date="2019-09-13T00:48:00Z">
              <w:r>
                <w:rPr>
                  <w:bCs/>
                </w:rPr>
                <w:t xml:space="preserve"> Q2.</w:t>
              </w:r>
            </w:ins>
          </w:p>
        </w:tc>
      </w:tr>
      <w:tr w:rsidR="00FA4916" w:rsidTr="00600D28">
        <w:trPr>
          <w:ins w:id="1821" w:author="Futurewei" w:date="2019-09-13T01:32:00Z"/>
        </w:trPr>
        <w:tc>
          <w:tcPr>
            <w:tcW w:w="1720" w:type="dxa"/>
          </w:tcPr>
          <w:p w:rsidR="00FA4916" w:rsidRDefault="00FA4916" w:rsidP="00FA4916">
            <w:pPr>
              <w:rPr>
                <w:ins w:id="1822" w:author="Futurewei" w:date="2019-09-13T01:32:00Z"/>
                <w:bCs/>
              </w:rPr>
            </w:pPr>
            <w:ins w:id="1823" w:author="Futurewei" w:date="2019-09-13T01:32:00Z">
              <w:r>
                <w:rPr>
                  <w:bCs/>
                </w:rPr>
                <w:t>Futurewei</w:t>
              </w:r>
            </w:ins>
          </w:p>
        </w:tc>
        <w:tc>
          <w:tcPr>
            <w:tcW w:w="1503" w:type="dxa"/>
          </w:tcPr>
          <w:p w:rsidR="00FA4916" w:rsidRDefault="00FA4916" w:rsidP="00FA4916">
            <w:pPr>
              <w:rPr>
                <w:ins w:id="1824" w:author="Futurewei" w:date="2019-09-13T01:32:00Z"/>
                <w:bCs/>
              </w:rPr>
            </w:pPr>
            <w:ins w:id="1825" w:author="Futurewei" w:date="2019-09-13T01:32:00Z">
              <w:r>
                <w:rPr>
                  <w:bCs/>
                </w:rPr>
                <w:t>Option 4</w:t>
              </w:r>
            </w:ins>
          </w:p>
        </w:tc>
        <w:tc>
          <w:tcPr>
            <w:tcW w:w="6401" w:type="dxa"/>
          </w:tcPr>
          <w:p w:rsidR="00FA4916" w:rsidRDefault="00FA4916" w:rsidP="00FA4916">
            <w:pPr>
              <w:rPr>
                <w:ins w:id="1826" w:author="Futurewei" w:date="2019-09-13T01:32:00Z"/>
                <w:bCs/>
              </w:rPr>
            </w:pPr>
            <w:ins w:id="1827" w:author="Futurewei" w:date="2019-09-13T01:32:00Z">
              <w:r>
                <w:rPr>
                  <w:bCs/>
                </w:rPr>
                <w:t>This is a very corner case. After successful HO to the target cell, the original source link should be released. Before the radio link failed at the target cell, the network may make the UE to HO to another cell or HO back to the original source cell. If not, at the expiry of the T310 at the new source cell, RLF should be declared.</w:t>
              </w:r>
            </w:ins>
          </w:p>
        </w:tc>
      </w:tr>
      <w:tr w:rsidR="006C3C38" w:rsidTr="00600D28">
        <w:trPr>
          <w:ins w:id="1828" w:author="Mediatek (Yuanyuan)" w:date="2019-09-16T16:35:00Z"/>
        </w:trPr>
        <w:tc>
          <w:tcPr>
            <w:tcW w:w="1720" w:type="dxa"/>
          </w:tcPr>
          <w:p w:rsidR="006C3C38" w:rsidRDefault="006C3C38" w:rsidP="00FA4916">
            <w:pPr>
              <w:rPr>
                <w:ins w:id="1829" w:author="Mediatek (Yuanyuan)" w:date="2019-09-16T16:35:00Z"/>
                <w:bCs/>
              </w:rPr>
            </w:pPr>
            <w:ins w:id="1830" w:author="Mediatek (Yuanyuan)" w:date="2019-09-16T16:35:00Z">
              <w:r>
                <w:rPr>
                  <w:bCs/>
                </w:rPr>
                <w:t>Mediatek</w:t>
              </w:r>
            </w:ins>
          </w:p>
        </w:tc>
        <w:tc>
          <w:tcPr>
            <w:tcW w:w="1503" w:type="dxa"/>
          </w:tcPr>
          <w:p w:rsidR="006C3C38" w:rsidRDefault="006C3C38" w:rsidP="00FA4916">
            <w:pPr>
              <w:rPr>
                <w:ins w:id="1831" w:author="Mediatek (Yuanyuan)" w:date="2019-09-16T16:35:00Z"/>
                <w:bCs/>
              </w:rPr>
            </w:pPr>
            <w:ins w:id="1832" w:author="Mediatek (Yuanyuan)" w:date="2019-09-16T16:35:00Z">
              <w:r>
                <w:rPr>
                  <w:bCs/>
                </w:rPr>
                <w:t>Option 1 and option 2</w:t>
              </w:r>
            </w:ins>
          </w:p>
        </w:tc>
        <w:tc>
          <w:tcPr>
            <w:tcW w:w="6401" w:type="dxa"/>
          </w:tcPr>
          <w:p w:rsidR="006C3C38" w:rsidRDefault="006C3C38" w:rsidP="00FA4916">
            <w:pPr>
              <w:rPr>
                <w:ins w:id="1833" w:author="Mediatek (Yuanyuan)" w:date="2019-09-16T16:35:00Z"/>
                <w:bCs/>
              </w:rPr>
            </w:pPr>
            <w:ins w:id="1834" w:author="Mediatek (Yuanyuan)" w:date="2019-09-16T16:36:00Z">
              <w:r>
                <w:rPr>
                  <w:bCs/>
                </w:rPr>
                <w:t>Same comments as for Q2.</w:t>
              </w:r>
            </w:ins>
          </w:p>
        </w:tc>
      </w:tr>
      <w:tr w:rsidR="00D950E8" w:rsidTr="00600D28">
        <w:trPr>
          <w:ins w:id="1835" w:author="CATT" w:date="2019-09-16T11:44:00Z"/>
        </w:trPr>
        <w:tc>
          <w:tcPr>
            <w:tcW w:w="1720" w:type="dxa"/>
          </w:tcPr>
          <w:p w:rsidR="00D950E8" w:rsidRDefault="00D950E8" w:rsidP="00FA4916">
            <w:pPr>
              <w:rPr>
                <w:ins w:id="1836" w:author="CATT" w:date="2019-09-16T11:44:00Z"/>
                <w:bCs/>
              </w:rPr>
            </w:pPr>
            <w:ins w:id="1837" w:author="CATT" w:date="2019-09-16T11:44:00Z">
              <w:r>
                <w:rPr>
                  <w:bCs/>
                </w:rPr>
                <w:t>CATT</w:t>
              </w:r>
            </w:ins>
          </w:p>
        </w:tc>
        <w:tc>
          <w:tcPr>
            <w:tcW w:w="1503" w:type="dxa"/>
          </w:tcPr>
          <w:p w:rsidR="00D950E8" w:rsidRDefault="00D950E8" w:rsidP="00FA4916">
            <w:pPr>
              <w:rPr>
                <w:ins w:id="1838" w:author="CATT" w:date="2019-09-16T11:44:00Z"/>
                <w:bCs/>
              </w:rPr>
            </w:pPr>
            <w:ins w:id="1839" w:author="CATT" w:date="2019-09-16T11:44:00Z">
              <w:r>
                <w:rPr>
                  <w:bCs/>
                </w:rPr>
                <w:t>Option 4</w:t>
              </w:r>
            </w:ins>
          </w:p>
        </w:tc>
        <w:tc>
          <w:tcPr>
            <w:tcW w:w="6401" w:type="dxa"/>
          </w:tcPr>
          <w:p w:rsidR="00D950E8" w:rsidRDefault="00D950E8" w:rsidP="00FA4916">
            <w:pPr>
              <w:rPr>
                <w:ins w:id="1840" w:author="CATT" w:date="2019-09-16T11:44:00Z"/>
                <w:bCs/>
              </w:rPr>
            </w:pPr>
            <w:ins w:id="1841" w:author="CATT" w:date="2019-09-16T11:45:00Z">
              <w:r>
                <w:rPr>
                  <w:bCs/>
                </w:rPr>
                <w:t>If the target cell fails in phase 2, RRC re-</w:t>
              </w:r>
            </w:ins>
            <w:ins w:id="1842" w:author="CATT" w:date="2019-09-16T11:46:00Z">
              <w:r>
                <w:rPr>
                  <w:bCs/>
                </w:rPr>
                <w:t>establishment</w:t>
              </w:r>
            </w:ins>
            <w:ins w:id="1843" w:author="CATT" w:date="2019-09-16T11:45:00Z">
              <w:r>
                <w:rPr>
                  <w:bCs/>
                </w:rPr>
                <w:t xml:space="preserve"> should be triggered.</w:t>
              </w:r>
            </w:ins>
          </w:p>
        </w:tc>
      </w:tr>
      <w:tr w:rsidR="00036D8F" w:rsidTr="00600D28">
        <w:trPr>
          <w:ins w:id="1844" w:author="Huawei" w:date="2019-09-18T19:32:00Z"/>
        </w:trPr>
        <w:tc>
          <w:tcPr>
            <w:tcW w:w="1720" w:type="dxa"/>
          </w:tcPr>
          <w:p w:rsidR="00036D8F" w:rsidRDefault="00036D8F" w:rsidP="00FA4916">
            <w:pPr>
              <w:rPr>
                <w:ins w:id="1845" w:author="Huawei" w:date="2019-09-18T19:32:00Z"/>
                <w:bCs/>
              </w:rPr>
            </w:pPr>
            <w:ins w:id="1846" w:author="Huawei" w:date="2019-09-18T19:32:00Z">
              <w:r>
                <w:rPr>
                  <w:rFonts w:hint="eastAsia"/>
                  <w:bCs/>
                </w:rPr>
                <w:t>Huawei</w:t>
              </w:r>
            </w:ins>
          </w:p>
        </w:tc>
        <w:tc>
          <w:tcPr>
            <w:tcW w:w="1503" w:type="dxa"/>
          </w:tcPr>
          <w:p w:rsidR="00036D8F" w:rsidRDefault="00036D8F" w:rsidP="00FA4916">
            <w:pPr>
              <w:rPr>
                <w:ins w:id="1847" w:author="Huawei" w:date="2019-09-18T19:32:00Z"/>
                <w:bCs/>
              </w:rPr>
            </w:pPr>
            <w:ins w:id="1848" w:author="Huawei" w:date="2019-09-18T19:32:00Z">
              <w:r>
                <w:rPr>
                  <w:bCs/>
                </w:rPr>
                <w:t>Option 1 and option 2</w:t>
              </w:r>
            </w:ins>
          </w:p>
        </w:tc>
        <w:tc>
          <w:tcPr>
            <w:tcW w:w="6401" w:type="dxa"/>
          </w:tcPr>
          <w:p w:rsidR="00036D8F" w:rsidRDefault="00036D8F" w:rsidP="00FA4916">
            <w:pPr>
              <w:rPr>
                <w:ins w:id="1849" w:author="Huawei" w:date="2019-09-18T19:32:00Z"/>
                <w:bCs/>
              </w:rPr>
            </w:pPr>
            <w:ins w:id="1850" w:author="Huawei" w:date="2019-09-18T19:32:00Z">
              <w:r>
                <w:rPr>
                  <w:bCs/>
                </w:rPr>
                <w:t>Same comments as for Q2.</w:t>
              </w:r>
            </w:ins>
          </w:p>
        </w:tc>
      </w:tr>
      <w:tr w:rsidR="005657E0" w:rsidTr="00600D28">
        <w:trPr>
          <w:ins w:id="1851" w:author="yang xing" w:date="2019-09-20T13:48:00Z"/>
        </w:trPr>
        <w:tc>
          <w:tcPr>
            <w:tcW w:w="1720" w:type="dxa"/>
          </w:tcPr>
          <w:p w:rsidR="005657E0" w:rsidRDefault="005657E0" w:rsidP="00FA4916">
            <w:pPr>
              <w:rPr>
                <w:ins w:id="1852" w:author="yang xing" w:date="2019-09-20T13:48:00Z"/>
                <w:bCs/>
              </w:rPr>
            </w:pPr>
            <w:ins w:id="1853" w:author="yang xing" w:date="2019-09-20T13:48:00Z">
              <w:r>
                <w:rPr>
                  <w:rFonts w:hint="eastAsia"/>
                  <w:bCs/>
                </w:rPr>
                <w:t>Xiaomi</w:t>
              </w:r>
            </w:ins>
          </w:p>
        </w:tc>
        <w:tc>
          <w:tcPr>
            <w:tcW w:w="1503" w:type="dxa"/>
          </w:tcPr>
          <w:p w:rsidR="005657E0" w:rsidRDefault="00B62A98" w:rsidP="00FA4916">
            <w:pPr>
              <w:rPr>
                <w:ins w:id="1854" w:author="yang xing" w:date="2019-09-20T13:48:00Z"/>
                <w:bCs/>
              </w:rPr>
            </w:pPr>
            <w:ins w:id="1855" w:author="yang xing" w:date="2019-09-20T14:02:00Z">
              <w:r>
                <w:rPr>
                  <w:rFonts w:hint="eastAsia"/>
                  <w:bCs/>
                </w:rPr>
                <w:t>Option 4</w:t>
              </w:r>
            </w:ins>
          </w:p>
        </w:tc>
        <w:tc>
          <w:tcPr>
            <w:tcW w:w="6401" w:type="dxa"/>
          </w:tcPr>
          <w:p w:rsidR="005657E0" w:rsidRDefault="00B62A98" w:rsidP="00FF2E6B">
            <w:pPr>
              <w:rPr>
                <w:ins w:id="1856" w:author="yang xing" w:date="2019-09-20T13:48:00Z"/>
                <w:bCs/>
              </w:rPr>
            </w:pPr>
            <w:ins w:id="1857" w:author="yang xing" w:date="2019-09-20T14:04:00Z">
              <w:r>
                <w:rPr>
                  <w:bCs/>
                </w:rPr>
                <w:t xml:space="preserve">This is a rare case. </w:t>
              </w:r>
            </w:ins>
            <w:ins w:id="1858" w:author="yang xing" w:date="2019-09-20T14:02:00Z">
              <w:r>
                <w:rPr>
                  <w:bCs/>
                </w:rPr>
                <w:t>A</w:t>
              </w:r>
              <w:r>
                <w:rPr>
                  <w:rFonts w:hint="eastAsia"/>
                  <w:bCs/>
                </w:rPr>
                <w:t xml:space="preserve">s </w:t>
              </w:r>
              <w:r>
                <w:rPr>
                  <w:bCs/>
                </w:rPr>
                <w:t xml:space="preserve">we commented in Q8, </w:t>
              </w:r>
            </w:ins>
            <w:ins w:id="1859" w:author="yang xing" w:date="2019-09-20T14:03:00Z">
              <w:r>
                <w:rPr>
                  <w:bCs/>
                </w:rPr>
                <w:t xml:space="preserve">We assume the UE would release the source connection as soon as possible, after successful completion of RACH. Simultaneous connection to both source and target should be a short period. </w:t>
              </w:r>
            </w:ins>
            <w:ins w:id="1860" w:author="yang xing" w:date="2019-09-20T14:10:00Z">
              <w:r w:rsidR="00FF2E6B">
                <w:rPr>
                  <w:bCs/>
                </w:rPr>
                <w:t>Therefore, w</w:t>
              </w:r>
            </w:ins>
            <w:ins w:id="1861" w:author="yang xing" w:date="2019-09-20T14:03:00Z">
              <w:r>
                <w:rPr>
                  <w:bCs/>
                </w:rPr>
                <w:t>e prefer a simple solution.</w:t>
              </w:r>
            </w:ins>
          </w:p>
        </w:tc>
      </w:tr>
      <w:tr w:rsidR="003C3CFA" w:rsidTr="00600D28">
        <w:trPr>
          <w:ins w:id="1862" w:author="Intel" w:date="2019-09-23T21:36:00Z"/>
        </w:trPr>
        <w:tc>
          <w:tcPr>
            <w:tcW w:w="1720" w:type="dxa"/>
          </w:tcPr>
          <w:p w:rsidR="003C3CFA" w:rsidRDefault="003C3CFA" w:rsidP="00FA4916">
            <w:pPr>
              <w:rPr>
                <w:ins w:id="1863" w:author="Intel" w:date="2019-09-23T21:36:00Z"/>
                <w:bCs/>
              </w:rPr>
            </w:pPr>
            <w:ins w:id="1864" w:author="Intel" w:date="2019-09-23T21:36:00Z">
              <w:r>
                <w:rPr>
                  <w:bCs/>
                </w:rPr>
                <w:t xml:space="preserve">Intel </w:t>
              </w:r>
            </w:ins>
          </w:p>
        </w:tc>
        <w:tc>
          <w:tcPr>
            <w:tcW w:w="1503" w:type="dxa"/>
          </w:tcPr>
          <w:p w:rsidR="003C3CFA" w:rsidRDefault="003C3CFA" w:rsidP="00FA4916">
            <w:pPr>
              <w:rPr>
                <w:ins w:id="1865" w:author="Intel" w:date="2019-09-23T21:36:00Z"/>
                <w:bCs/>
              </w:rPr>
            </w:pPr>
            <w:ins w:id="1866" w:author="Intel" w:date="2019-09-23T21:36:00Z">
              <w:r>
                <w:rPr>
                  <w:bCs/>
                </w:rPr>
                <w:t>Option 1 and 2</w:t>
              </w:r>
            </w:ins>
          </w:p>
        </w:tc>
        <w:tc>
          <w:tcPr>
            <w:tcW w:w="6401" w:type="dxa"/>
          </w:tcPr>
          <w:p w:rsidR="003C3CFA" w:rsidRDefault="003C3CFA" w:rsidP="00FF2E6B">
            <w:pPr>
              <w:rPr>
                <w:ins w:id="1867" w:author="Intel" w:date="2019-09-23T21:36:00Z"/>
                <w:bCs/>
              </w:rPr>
            </w:pPr>
            <w:ins w:id="1868" w:author="Intel" w:date="2019-09-23T21:36:00Z">
              <w:r>
                <w:rPr>
                  <w:bCs/>
                </w:rPr>
                <w:t>Same comment as for Q2;</w:t>
              </w:r>
            </w:ins>
          </w:p>
        </w:tc>
      </w:tr>
      <w:tr w:rsidR="00C14472" w:rsidTr="00600D28">
        <w:trPr>
          <w:ins w:id="1869" w:author="vivo" w:date="2019-09-25T16:35:00Z"/>
        </w:trPr>
        <w:tc>
          <w:tcPr>
            <w:tcW w:w="1720" w:type="dxa"/>
          </w:tcPr>
          <w:p w:rsidR="00C14472" w:rsidRDefault="00C14472" w:rsidP="00C14472">
            <w:pPr>
              <w:rPr>
                <w:ins w:id="1870" w:author="vivo" w:date="2019-09-25T16:35:00Z"/>
                <w:bCs/>
              </w:rPr>
            </w:pPr>
            <w:ins w:id="1871" w:author="vivo" w:date="2019-09-25T16:35:00Z">
              <w:r>
                <w:rPr>
                  <w:rFonts w:hint="eastAsia"/>
                  <w:bCs/>
                </w:rPr>
                <w:t>OPPO</w:t>
              </w:r>
            </w:ins>
          </w:p>
        </w:tc>
        <w:tc>
          <w:tcPr>
            <w:tcW w:w="1503" w:type="dxa"/>
          </w:tcPr>
          <w:p w:rsidR="00C14472" w:rsidRDefault="00C14472" w:rsidP="00C14472">
            <w:pPr>
              <w:rPr>
                <w:ins w:id="1872" w:author="vivo" w:date="2019-09-25T16:35:00Z"/>
                <w:bCs/>
              </w:rPr>
            </w:pPr>
            <w:ins w:id="1873" w:author="vivo" w:date="2019-09-25T16:35:00Z">
              <w:r>
                <w:rPr>
                  <w:bCs/>
                </w:rPr>
                <w:t>O</w:t>
              </w:r>
              <w:r>
                <w:rPr>
                  <w:rFonts w:hint="eastAsia"/>
                  <w:bCs/>
                </w:rPr>
                <w:t xml:space="preserve">ption </w:t>
              </w:r>
              <w:r>
                <w:rPr>
                  <w:bCs/>
                </w:rPr>
                <w:t>4</w:t>
              </w:r>
            </w:ins>
          </w:p>
        </w:tc>
        <w:tc>
          <w:tcPr>
            <w:tcW w:w="6401" w:type="dxa"/>
          </w:tcPr>
          <w:p w:rsidR="00C14472" w:rsidRDefault="00C14472" w:rsidP="00C14472">
            <w:pPr>
              <w:rPr>
                <w:ins w:id="1874" w:author="vivo" w:date="2019-09-25T16:35:00Z"/>
                <w:bCs/>
              </w:rPr>
            </w:pPr>
            <w:ins w:id="1875" w:author="vivo" w:date="2019-09-25T16:35:00Z">
              <w:r>
                <w:rPr>
                  <w:bCs/>
                </w:rPr>
                <w:t xml:space="preserve">UE can trigger the RRC re-establishment in case the path switch procedure has been triggered. </w:t>
              </w:r>
            </w:ins>
          </w:p>
        </w:tc>
      </w:tr>
      <w:tr w:rsidR="00C14472" w:rsidTr="00600D28">
        <w:trPr>
          <w:ins w:id="1876" w:author="vivo" w:date="2019-09-25T16:35:00Z"/>
        </w:trPr>
        <w:tc>
          <w:tcPr>
            <w:tcW w:w="1720" w:type="dxa"/>
          </w:tcPr>
          <w:p w:rsidR="00C14472" w:rsidRDefault="00C14472" w:rsidP="00C14472">
            <w:pPr>
              <w:rPr>
                <w:ins w:id="1877" w:author="vivo" w:date="2019-09-25T16:35:00Z"/>
                <w:bCs/>
              </w:rPr>
            </w:pPr>
            <w:ins w:id="1878" w:author="vivo" w:date="2019-09-25T16:35:00Z">
              <w:r>
                <w:rPr>
                  <w:rFonts w:eastAsia="Yu Mincho"/>
                  <w:bCs/>
                  <w:lang w:eastAsia="ja-JP"/>
                </w:rPr>
                <w:t>D</w:t>
              </w:r>
              <w:r>
                <w:rPr>
                  <w:rFonts w:eastAsia="Yu Mincho" w:hint="eastAsia"/>
                  <w:bCs/>
                  <w:lang w:eastAsia="ja-JP"/>
                </w:rPr>
                <w:t>ocomo</w:t>
              </w:r>
            </w:ins>
          </w:p>
        </w:tc>
        <w:tc>
          <w:tcPr>
            <w:tcW w:w="1503" w:type="dxa"/>
          </w:tcPr>
          <w:p w:rsidR="00C14472" w:rsidRDefault="00C14472" w:rsidP="00C14472">
            <w:pPr>
              <w:rPr>
                <w:ins w:id="1879" w:author="vivo" w:date="2019-09-25T16:35:00Z"/>
                <w:bCs/>
              </w:rPr>
            </w:pPr>
            <w:ins w:id="1880" w:author="vivo" w:date="2019-09-25T16:35:00Z">
              <w:r>
                <w:rPr>
                  <w:rFonts w:eastAsia="Yu Mincho" w:hint="eastAsia"/>
                  <w:bCs/>
                  <w:lang w:eastAsia="ja-JP"/>
                </w:rPr>
                <w:t>Option4</w:t>
              </w:r>
            </w:ins>
          </w:p>
        </w:tc>
        <w:tc>
          <w:tcPr>
            <w:tcW w:w="6401" w:type="dxa"/>
          </w:tcPr>
          <w:p w:rsidR="00C14472" w:rsidRDefault="00C14472" w:rsidP="00C14472">
            <w:pPr>
              <w:rPr>
                <w:ins w:id="1881" w:author="vivo" w:date="2019-09-25T16:35:00Z"/>
                <w:bCs/>
              </w:rPr>
            </w:pPr>
          </w:p>
        </w:tc>
      </w:tr>
      <w:tr w:rsidR="00C14472" w:rsidTr="00600D28">
        <w:trPr>
          <w:ins w:id="1882" w:author="vivo" w:date="2019-09-25T16:35:00Z"/>
        </w:trPr>
        <w:tc>
          <w:tcPr>
            <w:tcW w:w="1720" w:type="dxa"/>
          </w:tcPr>
          <w:p w:rsidR="00C14472" w:rsidRDefault="00C14472" w:rsidP="00C14472">
            <w:pPr>
              <w:rPr>
                <w:ins w:id="1883" w:author="vivo" w:date="2019-09-25T16:35:00Z"/>
                <w:rFonts w:eastAsia="Yu Mincho"/>
                <w:bCs/>
                <w:lang w:eastAsia="ja-JP"/>
              </w:rPr>
            </w:pPr>
            <w:ins w:id="1884" w:author="vivo" w:date="2019-09-25T16:35:00Z">
              <w:r>
                <w:rPr>
                  <w:rFonts w:eastAsia="Yu Mincho"/>
                  <w:bCs/>
                  <w:lang w:eastAsia="ja-JP"/>
                </w:rPr>
                <w:t>Apple</w:t>
              </w:r>
            </w:ins>
          </w:p>
        </w:tc>
        <w:tc>
          <w:tcPr>
            <w:tcW w:w="1503" w:type="dxa"/>
          </w:tcPr>
          <w:p w:rsidR="00C14472" w:rsidRDefault="00C14472" w:rsidP="00C14472">
            <w:pPr>
              <w:rPr>
                <w:ins w:id="1885" w:author="vivo" w:date="2019-09-25T16:35:00Z"/>
                <w:rFonts w:eastAsia="Yu Mincho"/>
                <w:bCs/>
                <w:lang w:eastAsia="ja-JP"/>
              </w:rPr>
            </w:pPr>
            <w:ins w:id="1886" w:author="vivo" w:date="2019-09-25T16:35:00Z">
              <w:r>
                <w:rPr>
                  <w:rFonts w:eastAsia="Yu Mincho"/>
                  <w:bCs/>
                  <w:lang w:eastAsia="ja-JP"/>
                </w:rPr>
                <w:t>Option 4</w:t>
              </w:r>
            </w:ins>
          </w:p>
        </w:tc>
        <w:tc>
          <w:tcPr>
            <w:tcW w:w="6401" w:type="dxa"/>
          </w:tcPr>
          <w:p w:rsidR="00C14472" w:rsidRDefault="00C14472" w:rsidP="00C14472">
            <w:pPr>
              <w:rPr>
                <w:ins w:id="1887" w:author="vivo" w:date="2019-09-25T16:35:00Z"/>
                <w:bCs/>
              </w:rPr>
            </w:pPr>
          </w:p>
        </w:tc>
      </w:tr>
      <w:tr w:rsidR="002023BD" w:rsidTr="00600D28">
        <w:trPr>
          <w:ins w:id="1888" w:author="Ozcan Ozturk" w:date="2019-09-25T19:58:00Z"/>
        </w:trPr>
        <w:tc>
          <w:tcPr>
            <w:tcW w:w="1720" w:type="dxa"/>
          </w:tcPr>
          <w:p w:rsidR="002023BD" w:rsidRDefault="002023BD" w:rsidP="00C14472">
            <w:pPr>
              <w:rPr>
                <w:ins w:id="1889" w:author="Ozcan Ozturk" w:date="2019-09-25T19:58:00Z"/>
                <w:rFonts w:eastAsia="Yu Mincho"/>
                <w:bCs/>
                <w:lang w:eastAsia="ja-JP"/>
              </w:rPr>
            </w:pPr>
            <w:ins w:id="1890" w:author="Ozcan Ozturk" w:date="2019-09-25T19:58:00Z">
              <w:r>
                <w:rPr>
                  <w:rFonts w:eastAsia="Yu Mincho"/>
                  <w:bCs/>
                  <w:lang w:eastAsia="ja-JP"/>
                </w:rPr>
                <w:t>Q</w:t>
              </w:r>
            </w:ins>
            <w:ins w:id="1891" w:author="Ozcan Ozturk" w:date="2019-09-25T19:59:00Z">
              <w:r>
                <w:rPr>
                  <w:rFonts w:eastAsia="Yu Mincho"/>
                  <w:bCs/>
                  <w:lang w:eastAsia="ja-JP"/>
                </w:rPr>
                <w:t>ualcomm</w:t>
              </w:r>
            </w:ins>
          </w:p>
        </w:tc>
        <w:tc>
          <w:tcPr>
            <w:tcW w:w="1503" w:type="dxa"/>
          </w:tcPr>
          <w:p w:rsidR="002023BD" w:rsidRDefault="002023BD" w:rsidP="00C14472">
            <w:pPr>
              <w:rPr>
                <w:ins w:id="1892" w:author="Ozcan Ozturk" w:date="2019-09-25T19:58:00Z"/>
                <w:rFonts w:eastAsia="Yu Mincho"/>
                <w:bCs/>
                <w:lang w:eastAsia="ja-JP"/>
              </w:rPr>
            </w:pPr>
            <w:ins w:id="1893" w:author="Ozcan Ozturk" w:date="2019-09-25T19:59:00Z">
              <w:r>
                <w:rPr>
                  <w:rFonts w:eastAsia="Yu Mincho"/>
                  <w:bCs/>
                  <w:lang w:eastAsia="ja-JP"/>
                </w:rPr>
                <w:t>Option 1,2,3</w:t>
              </w:r>
            </w:ins>
          </w:p>
        </w:tc>
        <w:tc>
          <w:tcPr>
            <w:tcW w:w="6401" w:type="dxa"/>
          </w:tcPr>
          <w:p w:rsidR="002023BD" w:rsidRDefault="002023BD" w:rsidP="00C14472">
            <w:pPr>
              <w:rPr>
                <w:ins w:id="1894" w:author="Ozcan Ozturk" w:date="2019-09-25T19:58:00Z"/>
                <w:bCs/>
              </w:rPr>
            </w:pPr>
            <w:ins w:id="1895" w:author="Ozcan Ozturk" w:date="2019-09-25T19:59:00Z">
              <w:r>
                <w:rPr>
                  <w:bCs/>
                </w:rPr>
                <w:t>This is similar to the scenario in Q2.</w:t>
              </w:r>
            </w:ins>
            <w:ins w:id="1896" w:author="Ozcan Ozturk" w:date="2019-09-25T20:00:00Z">
              <w:r>
                <w:rPr>
                  <w:bCs/>
                </w:rPr>
                <w:t xml:space="preserve"> If the source link is still active, the UE can fall back to this connection.</w:t>
              </w:r>
            </w:ins>
          </w:p>
        </w:tc>
      </w:tr>
      <w:tr w:rsidR="00D32E79" w:rsidTr="00600D28">
        <w:trPr>
          <w:ins w:id="1897" w:author="Samsung (Mangesh)" w:date="2019-09-26T09:50:00Z"/>
        </w:trPr>
        <w:tc>
          <w:tcPr>
            <w:tcW w:w="1720" w:type="dxa"/>
          </w:tcPr>
          <w:p w:rsidR="00D32E79" w:rsidRDefault="00D32E79" w:rsidP="00C14472">
            <w:pPr>
              <w:rPr>
                <w:ins w:id="1898" w:author="Samsung (Mangesh)" w:date="2019-09-26T09:50:00Z"/>
                <w:rFonts w:eastAsia="Yu Mincho"/>
                <w:bCs/>
                <w:lang w:eastAsia="ja-JP"/>
              </w:rPr>
            </w:pPr>
            <w:ins w:id="1899" w:author="Samsung (Mangesh)" w:date="2019-09-26T09:50:00Z">
              <w:r>
                <w:rPr>
                  <w:rFonts w:eastAsia="Yu Mincho"/>
                  <w:bCs/>
                  <w:lang w:eastAsia="ja-JP"/>
                </w:rPr>
                <w:t>Samsung</w:t>
              </w:r>
            </w:ins>
          </w:p>
        </w:tc>
        <w:tc>
          <w:tcPr>
            <w:tcW w:w="1503" w:type="dxa"/>
          </w:tcPr>
          <w:p w:rsidR="00D32E79" w:rsidRDefault="00D32E79" w:rsidP="00C14472">
            <w:pPr>
              <w:rPr>
                <w:ins w:id="1900" w:author="Samsung (Mangesh)" w:date="2019-09-26T09:50:00Z"/>
                <w:rFonts w:eastAsia="Yu Mincho"/>
                <w:bCs/>
                <w:lang w:eastAsia="ja-JP"/>
              </w:rPr>
            </w:pPr>
            <w:ins w:id="1901" w:author="Samsung (Mangesh)" w:date="2019-09-26T09:50:00Z">
              <w:r>
                <w:rPr>
                  <w:rFonts w:eastAsia="Yu Mincho"/>
                  <w:bCs/>
                  <w:lang w:eastAsia="ja-JP"/>
                </w:rPr>
                <w:t>Option 4</w:t>
              </w:r>
            </w:ins>
          </w:p>
        </w:tc>
        <w:tc>
          <w:tcPr>
            <w:tcW w:w="6401" w:type="dxa"/>
          </w:tcPr>
          <w:p w:rsidR="00D32E79" w:rsidRDefault="00D32E79" w:rsidP="00C14472">
            <w:pPr>
              <w:rPr>
                <w:ins w:id="1902" w:author="Samsung (Mangesh)" w:date="2019-09-26T09:50:00Z"/>
                <w:bCs/>
              </w:rPr>
            </w:pPr>
          </w:p>
        </w:tc>
      </w:tr>
      <w:tr w:rsidR="002D0499" w:rsidTr="00600D28">
        <w:trPr>
          <w:ins w:id="1903" w:author="SHARP" w:date="2019-09-26T13:55:00Z"/>
        </w:trPr>
        <w:tc>
          <w:tcPr>
            <w:tcW w:w="1720" w:type="dxa"/>
          </w:tcPr>
          <w:p w:rsidR="002D0499" w:rsidRDefault="002D0499" w:rsidP="002D0499">
            <w:pPr>
              <w:rPr>
                <w:ins w:id="1904" w:author="SHARP" w:date="2019-09-26T13:55:00Z"/>
                <w:rFonts w:eastAsia="Yu Mincho"/>
                <w:bCs/>
                <w:lang w:eastAsia="ja-JP"/>
              </w:rPr>
            </w:pPr>
            <w:ins w:id="1905" w:author="SHARP" w:date="2019-09-26T13:56:00Z">
              <w:r>
                <w:rPr>
                  <w:rFonts w:hint="eastAsia"/>
                  <w:bCs/>
                </w:rPr>
                <w:t>Sharp</w:t>
              </w:r>
            </w:ins>
          </w:p>
        </w:tc>
        <w:tc>
          <w:tcPr>
            <w:tcW w:w="1503" w:type="dxa"/>
          </w:tcPr>
          <w:p w:rsidR="002D0499" w:rsidRDefault="002D0499" w:rsidP="002D0499">
            <w:pPr>
              <w:rPr>
                <w:ins w:id="1906" w:author="SHARP" w:date="2019-09-26T13:55:00Z"/>
                <w:rFonts w:eastAsia="Yu Mincho"/>
                <w:bCs/>
                <w:lang w:eastAsia="ja-JP"/>
              </w:rPr>
            </w:pPr>
            <w:ins w:id="1907" w:author="SHARP" w:date="2019-09-26T13:56:00Z">
              <w:r>
                <w:rPr>
                  <w:bCs/>
                </w:rPr>
                <w:t>Option 1 and option 2</w:t>
              </w:r>
            </w:ins>
          </w:p>
        </w:tc>
        <w:tc>
          <w:tcPr>
            <w:tcW w:w="6401" w:type="dxa"/>
          </w:tcPr>
          <w:p w:rsidR="002D0499" w:rsidRDefault="002D0499" w:rsidP="002D0499">
            <w:pPr>
              <w:rPr>
                <w:ins w:id="1908" w:author="SHARP" w:date="2019-09-26T13:55:00Z"/>
                <w:bCs/>
              </w:rPr>
            </w:pPr>
            <w:ins w:id="1909" w:author="SHARP" w:date="2019-09-26T13:56:00Z">
              <w:r>
                <w:rPr>
                  <w:bCs/>
                </w:rPr>
                <w:t>Same comments as for Q2.</w:t>
              </w:r>
            </w:ins>
          </w:p>
        </w:tc>
      </w:tr>
      <w:tr w:rsidR="00A6167D" w:rsidTr="00600D28">
        <w:trPr>
          <w:ins w:id="1910" w:author="LG (HongSuk)" w:date="2019-09-27T20:01:00Z"/>
        </w:trPr>
        <w:tc>
          <w:tcPr>
            <w:tcW w:w="1720" w:type="dxa"/>
          </w:tcPr>
          <w:p w:rsidR="00A6167D" w:rsidRDefault="00A6167D" w:rsidP="00A6167D">
            <w:pPr>
              <w:rPr>
                <w:ins w:id="1911" w:author="LG (HongSuk)" w:date="2019-09-27T20:01:00Z"/>
                <w:bCs/>
              </w:rPr>
            </w:pPr>
            <w:ins w:id="1912" w:author="LG (HongSuk)" w:date="2019-09-27T20:01:00Z">
              <w:r>
                <w:rPr>
                  <w:rFonts w:eastAsia="Malgun Gothic" w:hint="eastAsia"/>
                  <w:bCs/>
                  <w:lang w:eastAsia="ko-KR"/>
                </w:rPr>
                <w:t>LG</w:t>
              </w:r>
            </w:ins>
          </w:p>
        </w:tc>
        <w:tc>
          <w:tcPr>
            <w:tcW w:w="1503" w:type="dxa"/>
          </w:tcPr>
          <w:p w:rsidR="00A6167D" w:rsidRDefault="00A6167D" w:rsidP="00A6167D">
            <w:pPr>
              <w:rPr>
                <w:ins w:id="1913" w:author="LG (HongSuk)" w:date="2019-09-27T20:01:00Z"/>
                <w:bCs/>
              </w:rPr>
            </w:pPr>
            <w:ins w:id="1914" w:author="LG (HongSuk)" w:date="2019-09-27T20:01:00Z">
              <w:r>
                <w:rPr>
                  <w:rFonts w:eastAsia="Malgun Gothic" w:hint="eastAsia"/>
                  <w:bCs/>
                  <w:lang w:eastAsia="ko-KR"/>
                </w:rPr>
                <w:t>Option 4</w:t>
              </w:r>
            </w:ins>
          </w:p>
        </w:tc>
        <w:tc>
          <w:tcPr>
            <w:tcW w:w="6401" w:type="dxa"/>
          </w:tcPr>
          <w:p w:rsidR="00A6167D" w:rsidRDefault="00A6167D" w:rsidP="00A6167D">
            <w:pPr>
              <w:rPr>
                <w:ins w:id="1915" w:author="LG (HongSuk)" w:date="2019-09-27T20:01:00Z"/>
                <w:bCs/>
              </w:rPr>
            </w:pPr>
            <w:ins w:id="1916" w:author="LG (HongSuk)" w:date="2019-09-27T20:01:00Z">
              <w:r>
                <w:rPr>
                  <w:rFonts w:eastAsia="Malgun Gothic"/>
                  <w:bCs/>
                  <w:lang w:eastAsia="ko-KR"/>
                </w:rPr>
                <w:t>Since this case can be regarded as the after procedure of the handover, the legacy principle should be applied i.e. Re-establishment.</w:t>
              </w:r>
            </w:ins>
          </w:p>
        </w:tc>
      </w:tr>
      <w:tr w:rsidR="00B13375" w:rsidTr="00600D28">
        <w:trPr>
          <w:ins w:id="1917" w:author="ETRI_hsp" w:date="2019-09-27T20:32:00Z"/>
        </w:trPr>
        <w:tc>
          <w:tcPr>
            <w:tcW w:w="1720" w:type="dxa"/>
          </w:tcPr>
          <w:p w:rsidR="00B13375" w:rsidRDefault="00B13375" w:rsidP="00B13375">
            <w:pPr>
              <w:rPr>
                <w:ins w:id="1918" w:author="ETRI_hsp" w:date="2019-09-27T20:32:00Z"/>
                <w:rFonts w:eastAsia="Malgun Gothic"/>
                <w:bCs/>
                <w:lang w:eastAsia="ko-KR"/>
              </w:rPr>
            </w:pPr>
            <w:ins w:id="1919" w:author="ETRI_hsp" w:date="2019-09-27T20:32:00Z">
              <w:r>
                <w:rPr>
                  <w:bCs/>
                </w:rPr>
                <w:t>ETRI</w:t>
              </w:r>
            </w:ins>
          </w:p>
        </w:tc>
        <w:tc>
          <w:tcPr>
            <w:tcW w:w="1503" w:type="dxa"/>
          </w:tcPr>
          <w:p w:rsidR="00B13375" w:rsidRDefault="00B13375" w:rsidP="00B13375">
            <w:pPr>
              <w:rPr>
                <w:ins w:id="1920" w:author="ETRI_hsp" w:date="2019-09-27T20:32:00Z"/>
                <w:rFonts w:eastAsia="Malgun Gothic"/>
                <w:bCs/>
                <w:lang w:eastAsia="ko-KR"/>
              </w:rPr>
            </w:pPr>
            <w:ins w:id="1921" w:author="ETRI_hsp" w:date="2019-09-27T20:32:00Z">
              <w:r>
                <w:rPr>
                  <w:bCs/>
                </w:rPr>
                <w:t>Option 4</w:t>
              </w:r>
            </w:ins>
          </w:p>
        </w:tc>
        <w:tc>
          <w:tcPr>
            <w:tcW w:w="6401" w:type="dxa"/>
          </w:tcPr>
          <w:p w:rsidR="00B13375" w:rsidRDefault="00B13375" w:rsidP="00B13375">
            <w:pPr>
              <w:rPr>
                <w:ins w:id="1922" w:author="ETRI_hsp" w:date="2019-09-27T20:32:00Z"/>
                <w:rFonts w:eastAsia="Malgun Gothic"/>
                <w:bCs/>
                <w:lang w:eastAsia="ko-KR"/>
              </w:rPr>
            </w:pPr>
            <w:ins w:id="1923" w:author="ETRI_hsp" w:date="2019-09-27T20:32:00Z">
              <w:r>
                <w:rPr>
                  <w:bCs/>
                </w:rPr>
                <w:t>A</w:t>
              </w:r>
              <w:r>
                <w:rPr>
                  <w:rFonts w:hint="eastAsia"/>
                  <w:bCs/>
                </w:rPr>
                <w:t xml:space="preserve">gree </w:t>
              </w:r>
              <w:r>
                <w:rPr>
                  <w:bCs/>
                </w:rPr>
                <w:t>with Futurewei, CATT, and Xiaomi.</w:t>
              </w:r>
            </w:ins>
          </w:p>
        </w:tc>
      </w:tr>
      <w:tr w:rsidR="00955264" w:rsidTr="00600D28">
        <w:trPr>
          <w:ins w:id="1924" w:author="Nokia" w:date="2019-09-30T17:24:00Z"/>
        </w:trPr>
        <w:tc>
          <w:tcPr>
            <w:tcW w:w="1720" w:type="dxa"/>
          </w:tcPr>
          <w:p w:rsidR="00955264" w:rsidRDefault="00955264" w:rsidP="00B13375">
            <w:pPr>
              <w:rPr>
                <w:ins w:id="1925" w:author="Nokia" w:date="2019-09-30T17:24:00Z"/>
                <w:bCs/>
              </w:rPr>
            </w:pPr>
            <w:ins w:id="1926" w:author="Nokia" w:date="2019-09-30T17:24:00Z">
              <w:r>
                <w:rPr>
                  <w:bCs/>
                </w:rPr>
                <w:t>Nokia</w:t>
              </w:r>
            </w:ins>
          </w:p>
        </w:tc>
        <w:tc>
          <w:tcPr>
            <w:tcW w:w="1503" w:type="dxa"/>
          </w:tcPr>
          <w:p w:rsidR="00955264" w:rsidRDefault="00955264" w:rsidP="00B13375">
            <w:pPr>
              <w:rPr>
                <w:ins w:id="1927" w:author="Nokia" w:date="2019-09-30T17:24:00Z"/>
                <w:bCs/>
              </w:rPr>
            </w:pPr>
            <w:ins w:id="1928" w:author="Nokia" w:date="2019-09-30T17:24:00Z">
              <w:r>
                <w:rPr>
                  <w:bCs/>
                </w:rPr>
                <w:t>Option 4</w:t>
              </w:r>
            </w:ins>
          </w:p>
        </w:tc>
        <w:tc>
          <w:tcPr>
            <w:tcW w:w="6401" w:type="dxa"/>
          </w:tcPr>
          <w:p w:rsidR="00955264" w:rsidRDefault="00955264" w:rsidP="00B13375">
            <w:pPr>
              <w:rPr>
                <w:ins w:id="1929" w:author="Nokia" w:date="2019-09-30T17:24:00Z"/>
                <w:bCs/>
              </w:rPr>
            </w:pPr>
            <w:ins w:id="1930" w:author="Nokia" w:date="2019-09-30T17:24:00Z">
              <w:r>
                <w:rPr>
                  <w:bCs/>
                </w:rPr>
                <w:t>Agree with Futurewei.</w:t>
              </w:r>
            </w:ins>
          </w:p>
        </w:tc>
      </w:tr>
      <w:tr w:rsidR="00A2249C" w:rsidTr="00600D28">
        <w:trPr>
          <w:ins w:id="1931" w:author="Spreadtrum Communications" w:date="2019-10-01T00:03:00Z"/>
        </w:trPr>
        <w:tc>
          <w:tcPr>
            <w:tcW w:w="1720" w:type="dxa"/>
          </w:tcPr>
          <w:p w:rsidR="00A2249C" w:rsidRDefault="00A2249C" w:rsidP="00B13375">
            <w:pPr>
              <w:rPr>
                <w:ins w:id="1932" w:author="Spreadtrum Communications" w:date="2019-10-01T00:03:00Z"/>
                <w:bCs/>
              </w:rPr>
            </w:pPr>
            <w:ins w:id="1933" w:author="Spreadtrum Communications" w:date="2019-10-01T00:03:00Z">
              <w:r>
                <w:rPr>
                  <w:rFonts w:hint="eastAsia"/>
                  <w:bCs/>
                </w:rPr>
                <w:t>Spreadtrum</w:t>
              </w:r>
            </w:ins>
          </w:p>
        </w:tc>
        <w:tc>
          <w:tcPr>
            <w:tcW w:w="1503" w:type="dxa"/>
          </w:tcPr>
          <w:p w:rsidR="00A2249C" w:rsidRDefault="00A2249C" w:rsidP="00B13375">
            <w:pPr>
              <w:rPr>
                <w:ins w:id="1934" w:author="Spreadtrum Communications" w:date="2019-10-01T00:03:00Z"/>
                <w:bCs/>
              </w:rPr>
            </w:pPr>
            <w:ins w:id="1935" w:author="Spreadtrum Communications" w:date="2019-10-01T00:03:00Z">
              <w:r>
                <w:rPr>
                  <w:rFonts w:hint="eastAsia"/>
                  <w:bCs/>
                </w:rPr>
                <w:t>Option 4</w:t>
              </w:r>
            </w:ins>
          </w:p>
        </w:tc>
        <w:tc>
          <w:tcPr>
            <w:tcW w:w="6401" w:type="dxa"/>
          </w:tcPr>
          <w:p w:rsidR="00A2249C" w:rsidRDefault="00A2249C" w:rsidP="00B13375">
            <w:pPr>
              <w:rPr>
                <w:ins w:id="1936" w:author="Spreadtrum Communications" w:date="2019-10-01T00:03:00Z"/>
                <w:bCs/>
              </w:rPr>
            </w:pPr>
          </w:p>
        </w:tc>
      </w:tr>
      <w:tr w:rsidR="00A2486A" w:rsidTr="00600D28">
        <w:trPr>
          <w:ins w:id="1937" w:author="Maulik Vaidya (Charter)" w:date="2019-09-30T17:19:00Z"/>
        </w:trPr>
        <w:tc>
          <w:tcPr>
            <w:tcW w:w="1720" w:type="dxa"/>
          </w:tcPr>
          <w:p w:rsidR="00A2486A" w:rsidRDefault="00A2486A" w:rsidP="00A2486A">
            <w:pPr>
              <w:rPr>
                <w:ins w:id="1938" w:author="Maulik Vaidya (Charter)" w:date="2019-09-30T17:19:00Z"/>
                <w:bCs/>
              </w:rPr>
            </w:pPr>
            <w:ins w:id="1939" w:author="Maulik Vaidya (Charter)" w:date="2019-09-30T17:20:00Z">
              <w:r>
                <w:rPr>
                  <w:bCs/>
                  <w:lang w:val="en-US"/>
                </w:rPr>
                <w:t>Charter Communications</w:t>
              </w:r>
            </w:ins>
          </w:p>
        </w:tc>
        <w:tc>
          <w:tcPr>
            <w:tcW w:w="1503" w:type="dxa"/>
          </w:tcPr>
          <w:p w:rsidR="00A2486A" w:rsidRDefault="00A2486A" w:rsidP="00A2486A">
            <w:pPr>
              <w:rPr>
                <w:ins w:id="1940" w:author="Maulik Vaidya (Charter)" w:date="2019-09-30T17:19:00Z"/>
                <w:bCs/>
              </w:rPr>
            </w:pPr>
            <w:ins w:id="1941" w:author="Maulik Vaidya (Charter)" w:date="2019-09-30T17:20:00Z">
              <w:r>
                <w:rPr>
                  <w:bCs/>
                  <w:lang w:val="en-US"/>
                </w:rPr>
                <w:t>Option 1, 2, 3</w:t>
              </w:r>
            </w:ins>
          </w:p>
        </w:tc>
        <w:tc>
          <w:tcPr>
            <w:tcW w:w="6401" w:type="dxa"/>
          </w:tcPr>
          <w:p w:rsidR="00A2486A" w:rsidRDefault="00A2486A" w:rsidP="00A2486A">
            <w:pPr>
              <w:rPr>
                <w:ins w:id="1942" w:author="Maulik Vaidya (Charter)" w:date="2019-09-30T17:20:00Z"/>
                <w:bCs/>
              </w:rPr>
            </w:pPr>
            <w:ins w:id="1943" w:author="Maulik Vaidya (Charter)" w:date="2019-09-30T17:20:00Z">
              <w:r>
                <w:rPr>
                  <w:bCs/>
                </w:rPr>
                <w:t xml:space="preserve">Agree with Qualcomm. </w:t>
              </w:r>
            </w:ins>
          </w:p>
          <w:p w:rsidR="00A2486A" w:rsidRDefault="00A2486A" w:rsidP="00A2486A">
            <w:pPr>
              <w:rPr>
                <w:ins w:id="1944" w:author="Maulik Vaidya (Charter)" w:date="2019-09-30T17:19:00Z"/>
                <w:bCs/>
              </w:rPr>
            </w:pPr>
            <w:ins w:id="1945" w:author="Maulik Vaidya (Charter)" w:date="2019-09-30T17:20:00Z">
              <w:r>
                <w:rPr>
                  <w:bCs/>
                </w:rPr>
                <w:t>That said, we consider this as a corner case.</w:t>
              </w:r>
            </w:ins>
          </w:p>
        </w:tc>
      </w:tr>
      <w:tr w:rsidR="002139B6" w:rsidTr="00600D28">
        <w:trPr>
          <w:ins w:id="1946" w:author="Soghomonian, Manook, Vodafone Group" w:date="2019-10-01T13:40:00Z"/>
        </w:trPr>
        <w:tc>
          <w:tcPr>
            <w:tcW w:w="1720" w:type="dxa"/>
          </w:tcPr>
          <w:p w:rsidR="002139B6" w:rsidRDefault="002139B6" w:rsidP="00A2486A">
            <w:pPr>
              <w:rPr>
                <w:ins w:id="1947" w:author="Soghomonian, Manook, Vodafone Group" w:date="2019-10-01T13:40:00Z"/>
                <w:bCs/>
                <w:lang w:val="en-US"/>
              </w:rPr>
            </w:pPr>
            <w:ins w:id="1948" w:author="Soghomonian, Manook, Vodafone Group" w:date="2019-10-01T13:40:00Z">
              <w:r>
                <w:rPr>
                  <w:bCs/>
                  <w:lang w:val="en-US"/>
                </w:rPr>
                <w:lastRenderedPageBreak/>
                <w:t xml:space="preserve">Vodafone </w:t>
              </w:r>
            </w:ins>
          </w:p>
        </w:tc>
        <w:tc>
          <w:tcPr>
            <w:tcW w:w="1503" w:type="dxa"/>
          </w:tcPr>
          <w:p w:rsidR="002139B6" w:rsidRDefault="002139B6" w:rsidP="00A2486A">
            <w:pPr>
              <w:rPr>
                <w:ins w:id="1949" w:author="Soghomonian, Manook, Vodafone Group" w:date="2019-10-01T13:40:00Z"/>
                <w:bCs/>
                <w:lang w:val="en-US"/>
              </w:rPr>
            </w:pPr>
            <w:ins w:id="1950" w:author="Soghomonian, Manook, Vodafone Group" w:date="2019-10-01T13:41:00Z">
              <w:r>
                <w:rPr>
                  <w:bCs/>
                  <w:lang w:val="en-US"/>
                </w:rPr>
                <w:t>Option 4</w:t>
              </w:r>
            </w:ins>
          </w:p>
        </w:tc>
        <w:tc>
          <w:tcPr>
            <w:tcW w:w="6401" w:type="dxa"/>
          </w:tcPr>
          <w:p w:rsidR="002139B6" w:rsidRDefault="002139B6" w:rsidP="00A2486A">
            <w:pPr>
              <w:rPr>
                <w:ins w:id="1951" w:author="Soghomonian, Manook, Vodafone Group" w:date="2019-10-01T13:40:00Z"/>
                <w:bCs/>
              </w:rPr>
            </w:pPr>
          </w:p>
        </w:tc>
      </w:tr>
      <w:tr w:rsidR="00600D28" w:rsidTr="00600D28">
        <w:trPr>
          <w:ins w:id="1952" w:author="CMCC" w:date="2019-10-01T22:41:00Z"/>
        </w:trPr>
        <w:tc>
          <w:tcPr>
            <w:tcW w:w="1720" w:type="dxa"/>
          </w:tcPr>
          <w:p w:rsidR="00600D28" w:rsidRDefault="00600D28" w:rsidP="00A30439">
            <w:pPr>
              <w:rPr>
                <w:ins w:id="1953" w:author="CMCC" w:date="2019-10-01T22:41:00Z"/>
                <w:bCs/>
              </w:rPr>
            </w:pPr>
            <w:ins w:id="1954" w:author="CMCC" w:date="2019-10-01T22:41:00Z">
              <w:r>
                <w:rPr>
                  <w:rFonts w:hint="eastAsia"/>
                  <w:bCs/>
                </w:rPr>
                <w:t>CMCC</w:t>
              </w:r>
            </w:ins>
          </w:p>
        </w:tc>
        <w:tc>
          <w:tcPr>
            <w:tcW w:w="1503" w:type="dxa"/>
          </w:tcPr>
          <w:p w:rsidR="00600D28" w:rsidRPr="000F3B47" w:rsidRDefault="00600D28" w:rsidP="00A30439">
            <w:pPr>
              <w:rPr>
                <w:ins w:id="1955" w:author="CMCC" w:date="2019-10-01T22:41:00Z"/>
                <w:bCs/>
                <w:lang w:val="en-US"/>
              </w:rPr>
            </w:pPr>
            <w:ins w:id="1956" w:author="CMCC" w:date="2019-10-01T22:41:00Z">
              <w:r>
                <w:rPr>
                  <w:rFonts w:hint="eastAsia"/>
                  <w:bCs/>
                </w:rPr>
                <w:t>Option</w:t>
              </w:r>
              <w:r>
                <w:rPr>
                  <w:bCs/>
                </w:rPr>
                <w:t xml:space="preserve"> 1 and option 2</w:t>
              </w:r>
            </w:ins>
          </w:p>
        </w:tc>
        <w:tc>
          <w:tcPr>
            <w:tcW w:w="6401" w:type="dxa"/>
          </w:tcPr>
          <w:p w:rsidR="00600D28" w:rsidRDefault="00600D28" w:rsidP="00A30439">
            <w:pPr>
              <w:rPr>
                <w:ins w:id="1957" w:author="CMCC" w:date="2019-10-01T22:41:00Z"/>
                <w:bCs/>
              </w:rPr>
            </w:pPr>
            <w:ins w:id="1958" w:author="CMCC" w:date="2019-10-01T22:41:00Z">
              <w:r>
                <w:rPr>
                  <w:rFonts w:hint="eastAsia"/>
                  <w:bCs/>
                </w:rPr>
                <w:t>A</w:t>
              </w:r>
              <w:r>
                <w:rPr>
                  <w:bCs/>
                </w:rPr>
                <w:t>s for Option 3, no extra UE behaviour needs to be introduced for the existing source cell RLM.</w:t>
              </w:r>
            </w:ins>
          </w:p>
        </w:tc>
      </w:tr>
    </w:tbl>
    <w:p w:rsidR="001202AA" w:rsidRDefault="001202AA"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EB1B62" w:rsidTr="00EB1B62">
        <w:tc>
          <w:tcPr>
            <w:tcW w:w="9629" w:type="dxa"/>
          </w:tcPr>
          <w:p w:rsidR="00EB1B62" w:rsidRDefault="00F95856" w:rsidP="00E7401E">
            <w:pPr>
              <w:spacing w:afterLines="50" w:line="240" w:lineRule="auto"/>
              <w:jc w:val="left"/>
            </w:pPr>
            <w:r>
              <w:t>Summary:</w:t>
            </w:r>
          </w:p>
          <w:p w:rsidR="00F95856" w:rsidRDefault="00E70A89" w:rsidP="00E7401E">
            <w:pPr>
              <w:spacing w:afterLines="50" w:line="240" w:lineRule="auto"/>
              <w:jc w:val="left"/>
            </w:pPr>
            <w:r>
              <w:t>8 companies support</w:t>
            </w:r>
            <w:r w:rsidR="00EB03CC">
              <w:t xml:space="preserve"> Option 1.</w:t>
            </w:r>
          </w:p>
          <w:p w:rsidR="00EB03CC" w:rsidRDefault="00E70A89" w:rsidP="00E7401E">
            <w:pPr>
              <w:spacing w:afterLines="50" w:line="240" w:lineRule="auto"/>
              <w:jc w:val="left"/>
            </w:pPr>
            <w:r>
              <w:t>7 companies support Option 2.</w:t>
            </w:r>
          </w:p>
          <w:p w:rsidR="00A2524C" w:rsidRDefault="00A2524C" w:rsidP="00E7401E">
            <w:pPr>
              <w:spacing w:afterLines="50" w:line="240" w:lineRule="auto"/>
              <w:jc w:val="left"/>
            </w:pPr>
            <w:r>
              <w:t>2 companies support Option 3.</w:t>
            </w:r>
          </w:p>
          <w:p w:rsidR="00DB039D" w:rsidRDefault="00DB039D" w:rsidP="00E7401E">
            <w:pPr>
              <w:spacing w:afterLines="50" w:line="240" w:lineRule="auto"/>
              <w:jc w:val="left"/>
            </w:pPr>
            <w:r>
              <w:t>14 companies support Option 4.</w:t>
            </w:r>
          </w:p>
        </w:tc>
      </w:tr>
    </w:tbl>
    <w:p w:rsidR="000209AB" w:rsidRDefault="003C5E9C" w:rsidP="00E7401E">
      <w:pPr>
        <w:spacing w:afterLines="50" w:line="240" w:lineRule="auto"/>
        <w:jc w:val="left"/>
      </w:pPr>
      <w:r w:rsidRPr="000C75C4">
        <w:rPr>
          <w:b/>
        </w:rPr>
        <w:t>Proposal 10: After</w:t>
      </w:r>
      <w:r w:rsidRPr="006B34D8">
        <w:rPr>
          <w:b/>
        </w:rPr>
        <w:t xml:space="preserve"> the target cell RACH completion and before the release of the source cell</w:t>
      </w:r>
      <w:r w:rsidR="000C75C4">
        <w:rPr>
          <w:b/>
        </w:rPr>
        <w:t>,</w:t>
      </w:r>
      <w:r w:rsidRPr="006B34D8">
        <w:rPr>
          <w:b/>
        </w:rPr>
        <w:t xml:space="preserve"> </w:t>
      </w:r>
      <w:r w:rsidRPr="006B34D8">
        <w:rPr>
          <w:b/>
          <w:bCs/>
        </w:rPr>
        <w:t>when the target link fails</w:t>
      </w:r>
      <w:r w:rsidR="000C75C4">
        <w:rPr>
          <w:b/>
        </w:rPr>
        <w:t>, the UE triggers RRC connection re-establishment.</w:t>
      </w:r>
    </w:p>
    <w:p w:rsidR="003C5E9C" w:rsidRDefault="003C5E9C" w:rsidP="00E7401E">
      <w:pPr>
        <w:spacing w:afterLines="50" w:line="240" w:lineRule="auto"/>
        <w:jc w:val="left"/>
      </w:pPr>
    </w:p>
    <w:p w:rsidR="00B73EA7" w:rsidRPr="000A6C9B" w:rsidRDefault="00B73EA7" w:rsidP="00B73EA7">
      <w:pPr>
        <w:rPr>
          <w:b/>
          <w:bCs/>
        </w:rPr>
      </w:pPr>
      <w:r w:rsidRPr="000A6C9B">
        <w:rPr>
          <w:b/>
          <w:bCs/>
        </w:rPr>
        <w:t xml:space="preserve">Question </w:t>
      </w:r>
      <w:r w:rsidR="00EE6EA5" w:rsidRPr="000A6C9B">
        <w:rPr>
          <w:b/>
          <w:bCs/>
        </w:rPr>
        <w:t>16</w:t>
      </w:r>
      <w:r w:rsidRPr="000A6C9B">
        <w:rPr>
          <w:b/>
          <w:bCs/>
        </w:rPr>
        <w:t xml:space="preserve">: If the Answer to Question </w:t>
      </w:r>
      <w:r w:rsidR="00FE502D" w:rsidRPr="000A6C9B">
        <w:rPr>
          <w:b/>
          <w:bCs/>
        </w:rPr>
        <w:t>15</w:t>
      </w:r>
      <w:r w:rsidRPr="000A6C9B">
        <w:rPr>
          <w:b/>
          <w:bCs/>
        </w:rPr>
        <w:t xml:space="preserve"> is “Option 1”, what information should the UE report for the </w:t>
      </w:r>
      <w:r w:rsidR="00066E00" w:rsidRPr="000A6C9B">
        <w:rPr>
          <w:b/>
          <w:bCs/>
        </w:rPr>
        <w:t>target</w:t>
      </w:r>
      <w:r w:rsidRPr="000A6C9B">
        <w:rPr>
          <w:b/>
          <w:bCs/>
        </w:rPr>
        <w:t xml:space="preserve"> link </w:t>
      </w:r>
      <w:r w:rsidR="00A62B93" w:rsidRPr="000A6C9B">
        <w:rPr>
          <w:b/>
          <w:bCs/>
        </w:rPr>
        <w:t>failure</w:t>
      </w:r>
      <w:r w:rsidRPr="000A6C9B">
        <w:rPr>
          <w:b/>
          <w:bCs/>
        </w:rPr>
        <w:t>?</w:t>
      </w:r>
    </w:p>
    <w:tbl>
      <w:tblPr>
        <w:tblStyle w:val="TableGrid"/>
        <w:tblW w:w="0" w:type="auto"/>
        <w:tblInd w:w="5" w:type="dxa"/>
        <w:tblLook w:val="04A0" w:firstRow="1" w:lastRow="0" w:firstColumn="1" w:lastColumn="0" w:noHBand="0" w:noVBand="1"/>
      </w:tblPr>
      <w:tblGrid>
        <w:gridCol w:w="1720"/>
        <w:gridCol w:w="3590"/>
        <w:gridCol w:w="4314"/>
      </w:tblGrid>
      <w:tr w:rsidR="002C15D0" w:rsidTr="00F11D54">
        <w:tc>
          <w:tcPr>
            <w:tcW w:w="1720" w:type="dxa"/>
          </w:tcPr>
          <w:p w:rsidR="002C15D0" w:rsidRPr="00844236" w:rsidRDefault="002C15D0" w:rsidP="0067620D">
            <w:pPr>
              <w:rPr>
                <w:b/>
                <w:bCs/>
              </w:rPr>
            </w:pPr>
            <w:r w:rsidRPr="00844236">
              <w:rPr>
                <w:b/>
                <w:bCs/>
              </w:rPr>
              <w:t>Company name</w:t>
            </w:r>
          </w:p>
        </w:tc>
        <w:tc>
          <w:tcPr>
            <w:tcW w:w="3590" w:type="dxa"/>
          </w:tcPr>
          <w:p w:rsidR="002C15D0" w:rsidRPr="00844236" w:rsidRDefault="002C15D0" w:rsidP="0067620D">
            <w:pPr>
              <w:rPr>
                <w:b/>
                <w:bCs/>
              </w:rPr>
            </w:pPr>
            <w:r w:rsidRPr="00844236">
              <w:rPr>
                <w:b/>
                <w:bCs/>
              </w:rPr>
              <w:t>Answer</w:t>
            </w:r>
          </w:p>
        </w:tc>
        <w:tc>
          <w:tcPr>
            <w:tcW w:w="4314" w:type="dxa"/>
          </w:tcPr>
          <w:p w:rsidR="002C15D0" w:rsidRPr="00844236" w:rsidRDefault="002C15D0" w:rsidP="0067620D">
            <w:pPr>
              <w:rPr>
                <w:b/>
                <w:bCs/>
              </w:rPr>
            </w:pPr>
            <w:r w:rsidRPr="00844236">
              <w:rPr>
                <w:b/>
                <w:bCs/>
              </w:rPr>
              <w:t>Comments</w:t>
            </w:r>
          </w:p>
        </w:tc>
      </w:tr>
      <w:tr w:rsidR="002C15D0" w:rsidTr="00F11D54">
        <w:tc>
          <w:tcPr>
            <w:tcW w:w="1720" w:type="dxa"/>
          </w:tcPr>
          <w:p w:rsidR="002C15D0" w:rsidRDefault="002C15D0" w:rsidP="0067620D">
            <w:pPr>
              <w:rPr>
                <w:bCs/>
              </w:rPr>
            </w:pPr>
            <w:r>
              <w:rPr>
                <w:bCs/>
              </w:rPr>
              <w:t>vivo</w:t>
            </w:r>
          </w:p>
        </w:tc>
        <w:tc>
          <w:tcPr>
            <w:tcW w:w="3590" w:type="dxa"/>
          </w:tcPr>
          <w:p w:rsidR="002C15D0" w:rsidRDefault="002C15D0" w:rsidP="0067620D">
            <w:pPr>
              <w:rPr>
                <w:bCs/>
              </w:rPr>
            </w:pPr>
            <w:r>
              <w:rPr>
                <w:bCs/>
              </w:rPr>
              <w:t xml:space="preserve">At least the failure cause of the </w:t>
            </w:r>
            <w:r w:rsidR="008F03C3">
              <w:rPr>
                <w:bCs/>
              </w:rPr>
              <w:t>target</w:t>
            </w:r>
            <w:r>
              <w:rPr>
                <w:bCs/>
              </w:rPr>
              <w:t xml:space="preserve"> link failure.</w:t>
            </w:r>
          </w:p>
          <w:p w:rsidR="002C15D0" w:rsidRDefault="002C15D0" w:rsidP="00024921">
            <w:pPr>
              <w:rPr>
                <w:bCs/>
              </w:rPr>
            </w:pPr>
            <w:r>
              <w:rPr>
                <w:bCs/>
              </w:rPr>
              <w:t xml:space="preserve">Other information (e.g. measurement results of the failed </w:t>
            </w:r>
            <w:r w:rsidR="00024921">
              <w:rPr>
                <w:bCs/>
              </w:rPr>
              <w:t>target</w:t>
            </w:r>
            <w:r>
              <w:rPr>
                <w:bCs/>
              </w:rPr>
              <w:t xml:space="preserve"> cell and/or neighbour cells) could also be included. </w:t>
            </w:r>
          </w:p>
        </w:tc>
        <w:tc>
          <w:tcPr>
            <w:tcW w:w="4314" w:type="dxa"/>
          </w:tcPr>
          <w:p w:rsidR="002C15D0" w:rsidRDefault="00090DC3" w:rsidP="00C43826">
            <w:pPr>
              <w:rPr>
                <w:bCs/>
              </w:rPr>
            </w:pPr>
            <w:r>
              <w:rPr>
                <w:bCs/>
              </w:rPr>
              <w:t xml:space="preserve">We consider that </w:t>
            </w:r>
            <w:r w:rsidR="007872C9">
              <w:rPr>
                <w:bCs/>
              </w:rPr>
              <w:t xml:space="preserve">the </w:t>
            </w:r>
            <w:r>
              <w:rPr>
                <w:bCs/>
              </w:rPr>
              <w:t>failure information should include at least the failure cause. The measurement information can help the network to change to another target cell and also be used for the MDT purpose.</w:t>
            </w:r>
          </w:p>
        </w:tc>
      </w:tr>
      <w:tr w:rsidR="001F6431" w:rsidTr="00F11D54">
        <w:trPr>
          <w:ins w:id="1959" w:author="ZTE" w:date="2019-09-13T00:50:00Z"/>
        </w:trPr>
        <w:tc>
          <w:tcPr>
            <w:tcW w:w="1720" w:type="dxa"/>
          </w:tcPr>
          <w:p w:rsidR="001F6431" w:rsidRDefault="001F6431" w:rsidP="00032D53">
            <w:pPr>
              <w:rPr>
                <w:ins w:id="1960" w:author="ZTE" w:date="2019-09-13T00:50:00Z"/>
                <w:bCs/>
                <w:lang w:val="en-US"/>
              </w:rPr>
            </w:pPr>
            <w:ins w:id="1961" w:author="ZTE" w:date="2019-09-13T00:50:00Z">
              <w:r>
                <w:rPr>
                  <w:rFonts w:hint="eastAsia"/>
                  <w:bCs/>
                  <w:lang w:val="en-US"/>
                </w:rPr>
                <w:t>ZTE</w:t>
              </w:r>
            </w:ins>
          </w:p>
        </w:tc>
        <w:tc>
          <w:tcPr>
            <w:tcW w:w="3590" w:type="dxa"/>
          </w:tcPr>
          <w:p w:rsidR="001F6431" w:rsidRDefault="001F6431" w:rsidP="00032D53">
            <w:pPr>
              <w:rPr>
                <w:ins w:id="1962" w:author="ZTE" w:date="2019-09-13T00:50:00Z"/>
                <w:bCs/>
              </w:rPr>
            </w:pPr>
          </w:p>
        </w:tc>
        <w:tc>
          <w:tcPr>
            <w:tcW w:w="4314" w:type="dxa"/>
          </w:tcPr>
          <w:p w:rsidR="001F6431" w:rsidRDefault="001F6431" w:rsidP="00032D53">
            <w:pPr>
              <w:rPr>
                <w:ins w:id="1963" w:author="ZTE" w:date="2019-09-13T00:50:00Z"/>
                <w:bCs/>
              </w:rPr>
            </w:pPr>
            <w:ins w:id="1964" w:author="ZTE" w:date="2019-09-13T00:50:00Z">
              <w:r>
                <w:rPr>
                  <w:rFonts w:hint="eastAsia"/>
                  <w:bCs/>
                </w:rPr>
                <w:t>Same comments as for Q3.</w:t>
              </w:r>
            </w:ins>
          </w:p>
        </w:tc>
      </w:tr>
      <w:tr w:rsidR="00DD2283" w:rsidTr="00F11D54">
        <w:trPr>
          <w:ins w:id="1965" w:author="Mediatek (Yuanyuan)" w:date="2019-09-16T16:36:00Z"/>
        </w:trPr>
        <w:tc>
          <w:tcPr>
            <w:tcW w:w="1720" w:type="dxa"/>
          </w:tcPr>
          <w:p w:rsidR="00DD2283" w:rsidRDefault="00DD2283" w:rsidP="00DD2283">
            <w:pPr>
              <w:rPr>
                <w:ins w:id="1966" w:author="Mediatek (Yuanyuan)" w:date="2019-09-16T16:36:00Z"/>
                <w:bCs/>
                <w:lang w:val="en-US"/>
              </w:rPr>
            </w:pPr>
            <w:ins w:id="1967" w:author="Mediatek (Yuanyuan)" w:date="2019-09-16T16:36:00Z">
              <w:r>
                <w:rPr>
                  <w:bCs/>
                  <w:lang w:val="en-US"/>
                </w:rPr>
                <w:t>Mediatek</w:t>
              </w:r>
            </w:ins>
          </w:p>
        </w:tc>
        <w:tc>
          <w:tcPr>
            <w:tcW w:w="3590" w:type="dxa"/>
          </w:tcPr>
          <w:p w:rsidR="00DD2283" w:rsidRDefault="00DD2283" w:rsidP="00DD2283">
            <w:pPr>
              <w:rPr>
                <w:ins w:id="1968" w:author="Mediatek (Yuanyuan)" w:date="2019-09-16T16:37:00Z"/>
                <w:bCs/>
              </w:rPr>
            </w:pPr>
            <w:ins w:id="1969" w:author="Mediatek (Yuanyuan)" w:date="2019-09-16T16:37:00Z">
              <w:r>
                <w:rPr>
                  <w:bCs/>
                </w:rPr>
                <w:t xml:space="preserve">At least the failure cause should be indicated. </w:t>
              </w:r>
            </w:ins>
          </w:p>
          <w:p w:rsidR="00DD2283" w:rsidRDefault="00DD2283" w:rsidP="00DD2283">
            <w:pPr>
              <w:rPr>
                <w:ins w:id="1970" w:author="Mediatek (Yuanyuan)" w:date="2019-09-16T16:36:00Z"/>
                <w:bCs/>
              </w:rPr>
            </w:pPr>
          </w:p>
        </w:tc>
        <w:tc>
          <w:tcPr>
            <w:tcW w:w="4314" w:type="dxa"/>
          </w:tcPr>
          <w:p w:rsidR="00DD2283" w:rsidRDefault="00DD2283" w:rsidP="00DD2283">
            <w:pPr>
              <w:rPr>
                <w:ins w:id="1971" w:author="Mediatek (Yuanyuan)" w:date="2019-09-16T16:36:00Z"/>
                <w:bCs/>
              </w:rPr>
            </w:pPr>
            <w:ins w:id="1972" w:author="Mediatek (Yuanyuan)" w:date="2019-09-16T16:37:00Z">
              <w:r>
                <w:rPr>
                  <w:bCs/>
                </w:rPr>
                <w:t>Other information e.g. measurement results is FFS.</w:t>
              </w:r>
            </w:ins>
          </w:p>
        </w:tc>
      </w:tr>
      <w:tr w:rsidR="00036D8F" w:rsidTr="00F11D54">
        <w:trPr>
          <w:ins w:id="1973" w:author="Huawei" w:date="2019-09-18T19:33:00Z"/>
        </w:trPr>
        <w:tc>
          <w:tcPr>
            <w:tcW w:w="1720" w:type="dxa"/>
          </w:tcPr>
          <w:p w:rsidR="00036D8F" w:rsidRDefault="00036D8F" w:rsidP="00DD2283">
            <w:pPr>
              <w:rPr>
                <w:ins w:id="1974" w:author="Huawei" w:date="2019-09-18T19:33:00Z"/>
                <w:bCs/>
                <w:lang w:val="en-US"/>
              </w:rPr>
            </w:pPr>
            <w:ins w:id="1975" w:author="Huawei" w:date="2019-09-18T19:33:00Z">
              <w:r>
                <w:rPr>
                  <w:rFonts w:hint="eastAsia"/>
                  <w:bCs/>
                  <w:lang w:val="en-US"/>
                </w:rPr>
                <w:t>Huawei</w:t>
              </w:r>
            </w:ins>
          </w:p>
        </w:tc>
        <w:tc>
          <w:tcPr>
            <w:tcW w:w="3590" w:type="dxa"/>
          </w:tcPr>
          <w:p w:rsidR="00036D8F" w:rsidRPr="00036D8F" w:rsidRDefault="00036D8F" w:rsidP="00036D8F">
            <w:pPr>
              <w:rPr>
                <w:ins w:id="1976" w:author="Huawei" w:date="2019-09-18T19:33:00Z"/>
                <w:bCs/>
              </w:rPr>
            </w:pPr>
            <w:ins w:id="1977" w:author="Huawei" w:date="2019-09-18T19:33:00Z">
              <w:r>
                <w:rPr>
                  <w:bCs/>
                </w:rPr>
                <w:t xml:space="preserve">At least the failure cause should be included. </w:t>
              </w:r>
            </w:ins>
          </w:p>
        </w:tc>
        <w:tc>
          <w:tcPr>
            <w:tcW w:w="4314" w:type="dxa"/>
          </w:tcPr>
          <w:p w:rsidR="00036D8F" w:rsidRDefault="00036D8F" w:rsidP="00DD2283">
            <w:pPr>
              <w:rPr>
                <w:ins w:id="1978" w:author="Huawei" w:date="2019-09-18T19:33:00Z"/>
                <w:bCs/>
              </w:rPr>
            </w:pPr>
          </w:p>
        </w:tc>
      </w:tr>
      <w:tr w:rsidR="003C3CFA" w:rsidTr="00F11D54">
        <w:trPr>
          <w:ins w:id="1979" w:author="Intel" w:date="2019-09-23T21:37:00Z"/>
        </w:trPr>
        <w:tc>
          <w:tcPr>
            <w:tcW w:w="1720" w:type="dxa"/>
          </w:tcPr>
          <w:p w:rsidR="003C3CFA" w:rsidRDefault="003C3CFA" w:rsidP="00DD2283">
            <w:pPr>
              <w:rPr>
                <w:ins w:id="1980" w:author="Intel" w:date="2019-09-23T21:37:00Z"/>
                <w:bCs/>
                <w:lang w:val="en-US"/>
              </w:rPr>
            </w:pPr>
            <w:ins w:id="1981" w:author="Intel" w:date="2019-09-23T21:37:00Z">
              <w:r>
                <w:rPr>
                  <w:bCs/>
                  <w:lang w:val="en-US"/>
                </w:rPr>
                <w:t xml:space="preserve">Intel </w:t>
              </w:r>
            </w:ins>
          </w:p>
        </w:tc>
        <w:tc>
          <w:tcPr>
            <w:tcW w:w="3590" w:type="dxa"/>
          </w:tcPr>
          <w:p w:rsidR="003C3CFA" w:rsidRDefault="003C3CFA" w:rsidP="00036D8F">
            <w:pPr>
              <w:rPr>
                <w:ins w:id="1982" w:author="Intel" w:date="2019-09-23T21:37:00Z"/>
                <w:bCs/>
              </w:rPr>
            </w:pPr>
            <w:ins w:id="1983" w:author="Intel" w:date="2019-09-23T21:37:00Z">
              <w:r>
                <w:rPr>
                  <w:bCs/>
                </w:rPr>
                <w:t>Same as MTK</w:t>
              </w:r>
            </w:ins>
          </w:p>
        </w:tc>
        <w:tc>
          <w:tcPr>
            <w:tcW w:w="4314" w:type="dxa"/>
          </w:tcPr>
          <w:p w:rsidR="003C3CFA" w:rsidRDefault="003C3CFA" w:rsidP="00DD2283">
            <w:pPr>
              <w:rPr>
                <w:ins w:id="1984" w:author="Intel" w:date="2019-09-23T21:37:00Z"/>
                <w:bCs/>
              </w:rPr>
            </w:pPr>
          </w:p>
        </w:tc>
      </w:tr>
      <w:tr w:rsidR="002023BD" w:rsidTr="00F11D54">
        <w:trPr>
          <w:ins w:id="1985" w:author="Ozcan Ozturk" w:date="2019-09-25T20:00:00Z"/>
        </w:trPr>
        <w:tc>
          <w:tcPr>
            <w:tcW w:w="1720" w:type="dxa"/>
          </w:tcPr>
          <w:p w:rsidR="002023BD" w:rsidRDefault="002023BD" w:rsidP="002023BD">
            <w:pPr>
              <w:rPr>
                <w:ins w:id="1986" w:author="Ozcan Ozturk" w:date="2019-09-25T20:00:00Z"/>
                <w:bCs/>
                <w:lang w:val="en-US"/>
              </w:rPr>
            </w:pPr>
            <w:ins w:id="1987" w:author="Ozcan Ozturk" w:date="2019-09-25T20:00:00Z">
              <w:r>
                <w:rPr>
                  <w:bCs/>
                  <w:lang w:val="en-US"/>
                </w:rPr>
                <w:t>Qualcomm</w:t>
              </w:r>
            </w:ins>
          </w:p>
        </w:tc>
        <w:tc>
          <w:tcPr>
            <w:tcW w:w="3590" w:type="dxa"/>
          </w:tcPr>
          <w:p w:rsidR="002023BD" w:rsidRDefault="002023BD" w:rsidP="002023BD">
            <w:pPr>
              <w:rPr>
                <w:ins w:id="1988" w:author="Ozcan Ozturk" w:date="2019-09-25T20:00:00Z"/>
                <w:bCs/>
              </w:rPr>
            </w:pPr>
            <w:ins w:id="1989" w:author="Ozcan Ozturk" w:date="2019-09-25T20:00:00Z">
              <w:r>
                <w:rPr>
                  <w:bCs/>
                </w:rPr>
                <w:t>At least failure cause</w:t>
              </w:r>
            </w:ins>
          </w:p>
        </w:tc>
        <w:tc>
          <w:tcPr>
            <w:tcW w:w="4314" w:type="dxa"/>
          </w:tcPr>
          <w:p w:rsidR="002023BD" w:rsidRDefault="002023BD" w:rsidP="002023BD">
            <w:pPr>
              <w:rPr>
                <w:ins w:id="1990" w:author="Ozcan Ozturk" w:date="2019-09-25T20:00:00Z"/>
                <w:bCs/>
              </w:rPr>
            </w:pPr>
            <w:ins w:id="1991" w:author="Ozcan Ozturk" w:date="2019-09-25T20:00:00Z">
              <w:r>
                <w:rPr>
                  <w:bCs/>
                </w:rPr>
                <w:t>Same as Q3 answer</w:t>
              </w:r>
            </w:ins>
          </w:p>
        </w:tc>
      </w:tr>
      <w:tr w:rsidR="00593B53" w:rsidTr="00F11D54">
        <w:trPr>
          <w:ins w:id="1992" w:author="Nokia" w:date="2019-09-30T17:26:00Z"/>
        </w:trPr>
        <w:tc>
          <w:tcPr>
            <w:tcW w:w="1720" w:type="dxa"/>
          </w:tcPr>
          <w:p w:rsidR="00593B53" w:rsidRDefault="00593B53" w:rsidP="002023BD">
            <w:pPr>
              <w:rPr>
                <w:ins w:id="1993" w:author="Nokia" w:date="2019-09-30T17:26:00Z"/>
                <w:bCs/>
                <w:lang w:val="en-US"/>
              </w:rPr>
            </w:pPr>
            <w:ins w:id="1994" w:author="Nokia" w:date="2019-09-30T17:26:00Z">
              <w:r>
                <w:rPr>
                  <w:bCs/>
                  <w:lang w:val="en-US"/>
                </w:rPr>
                <w:t>Nokia</w:t>
              </w:r>
            </w:ins>
          </w:p>
        </w:tc>
        <w:tc>
          <w:tcPr>
            <w:tcW w:w="3590" w:type="dxa"/>
          </w:tcPr>
          <w:p w:rsidR="00593B53" w:rsidRDefault="00593B53" w:rsidP="002023BD">
            <w:pPr>
              <w:rPr>
                <w:ins w:id="1995" w:author="Nokia" w:date="2019-09-30T17:26:00Z"/>
                <w:bCs/>
              </w:rPr>
            </w:pPr>
            <w:ins w:id="1996" w:author="Nokia" w:date="2019-09-30T17:26:00Z">
              <w:r>
                <w:rPr>
                  <w:bCs/>
                </w:rPr>
                <w:t>Same as for Q3.</w:t>
              </w:r>
            </w:ins>
          </w:p>
        </w:tc>
        <w:tc>
          <w:tcPr>
            <w:tcW w:w="4314" w:type="dxa"/>
          </w:tcPr>
          <w:p w:rsidR="00593B53" w:rsidRDefault="00593B53" w:rsidP="002023BD">
            <w:pPr>
              <w:rPr>
                <w:ins w:id="1997" w:author="Nokia" w:date="2019-09-30T17:26:00Z"/>
                <w:bCs/>
              </w:rPr>
            </w:pPr>
          </w:p>
        </w:tc>
      </w:tr>
      <w:tr w:rsidR="00B37B8F" w:rsidTr="00F11D54">
        <w:trPr>
          <w:ins w:id="1998" w:author="Maulik Vaidya (Charter)" w:date="2019-09-30T17:21:00Z"/>
        </w:trPr>
        <w:tc>
          <w:tcPr>
            <w:tcW w:w="1720" w:type="dxa"/>
          </w:tcPr>
          <w:p w:rsidR="00B37B8F" w:rsidRDefault="00B37B8F" w:rsidP="00B37B8F">
            <w:pPr>
              <w:rPr>
                <w:ins w:id="1999" w:author="Maulik Vaidya (Charter)" w:date="2019-09-30T17:21:00Z"/>
                <w:bCs/>
                <w:lang w:val="en-US"/>
              </w:rPr>
            </w:pPr>
            <w:ins w:id="2000" w:author="Maulik Vaidya (Charter)" w:date="2019-09-30T17:21:00Z">
              <w:r>
                <w:rPr>
                  <w:bCs/>
                  <w:lang w:val="en-US"/>
                </w:rPr>
                <w:t>Charter Communications</w:t>
              </w:r>
            </w:ins>
          </w:p>
        </w:tc>
        <w:tc>
          <w:tcPr>
            <w:tcW w:w="3590" w:type="dxa"/>
          </w:tcPr>
          <w:p w:rsidR="00B37B8F" w:rsidRDefault="00B37B8F" w:rsidP="00B37B8F">
            <w:pPr>
              <w:rPr>
                <w:ins w:id="2001" w:author="Maulik Vaidya (Charter)" w:date="2019-09-30T17:21:00Z"/>
                <w:bCs/>
              </w:rPr>
            </w:pPr>
            <w:ins w:id="2002" w:author="Maulik Vaidya (Charter)" w:date="2019-09-30T17:21:00Z">
              <w:r>
                <w:rPr>
                  <w:bCs/>
                  <w:lang w:val="en-US"/>
                </w:rPr>
                <w:t>At least the failure cause for DAPS HO</w:t>
              </w:r>
            </w:ins>
          </w:p>
        </w:tc>
        <w:tc>
          <w:tcPr>
            <w:tcW w:w="4314" w:type="dxa"/>
          </w:tcPr>
          <w:p w:rsidR="00B37B8F" w:rsidRDefault="00B37B8F" w:rsidP="00B37B8F">
            <w:pPr>
              <w:rPr>
                <w:ins w:id="2003" w:author="Maulik Vaidya (Charter)" w:date="2019-09-30T17:21:00Z"/>
                <w:bCs/>
              </w:rPr>
            </w:pPr>
            <w:ins w:id="2004" w:author="Maulik Vaidya (Charter)" w:date="2019-09-30T17:21:00Z">
              <w:r>
                <w:rPr>
                  <w:bCs/>
                </w:rPr>
                <w:t xml:space="preserve">Same as </w:t>
              </w:r>
              <w:r w:rsidR="006C557F">
                <w:rPr>
                  <w:bCs/>
                </w:rPr>
                <w:t>Q3</w:t>
              </w:r>
            </w:ins>
          </w:p>
        </w:tc>
      </w:tr>
      <w:tr w:rsidR="00F11D54" w:rsidTr="00F11D54">
        <w:trPr>
          <w:ins w:id="2005" w:author="CMCC" w:date="2019-10-01T22:41:00Z"/>
        </w:trPr>
        <w:tc>
          <w:tcPr>
            <w:tcW w:w="1720" w:type="dxa"/>
          </w:tcPr>
          <w:p w:rsidR="00F11D54" w:rsidRDefault="00F11D54" w:rsidP="00A30439">
            <w:pPr>
              <w:rPr>
                <w:ins w:id="2006" w:author="CMCC" w:date="2019-10-01T22:41:00Z"/>
                <w:bCs/>
                <w:lang w:val="en-US"/>
              </w:rPr>
            </w:pPr>
            <w:ins w:id="2007" w:author="CMCC" w:date="2019-10-01T22:41:00Z">
              <w:r>
                <w:rPr>
                  <w:rFonts w:hint="eastAsia"/>
                  <w:bCs/>
                  <w:lang w:val="en-US"/>
                </w:rPr>
                <w:t>CMCC</w:t>
              </w:r>
            </w:ins>
          </w:p>
        </w:tc>
        <w:tc>
          <w:tcPr>
            <w:tcW w:w="3590" w:type="dxa"/>
          </w:tcPr>
          <w:p w:rsidR="00F11D54" w:rsidRDefault="00F11D54" w:rsidP="00A30439">
            <w:pPr>
              <w:rPr>
                <w:ins w:id="2008" w:author="CMCC" w:date="2019-10-01T22:41:00Z"/>
                <w:bCs/>
              </w:rPr>
            </w:pPr>
            <w:ins w:id="2009" w:author="CMCC" w:date="2019-10-01T22:41:00Z">
              <w:r>
                <w:rPr>
                  <w:rFonts w:hint="eastAsia"/>
                  <w:bCs/>
                </w:rPr>
                <w:t>F</w:t>
              </w:r>
              <w:r>
                <w:rPr>
                  <w:bCs/>
                </w:rPr>
                <w:t>ailure cause</w:t>
              </w:r>
            </w:ins>
          </w:p>
        </w:tc>
        <w:tc>
          <w:tcPr>
            <w:tcW w:w="4314" w:type="dxa"/>
          </w:tcPr>
          <w:p w:rsidR="00F11D54" w:rsidRDefault="00F11D54" w:rsidP="00A30439">
            <w:pPr>
              <w:rPr>
                <w:ins w:id="2010" w:author="CMCC" w:date="2019-10-01T22:41:00Z"/>
                <w:bCs/>
              </w:rPr>
            </w:pPr>
            <w:ins w:id="2011" w:author="CMCC" w:date="2019-10-01T22:41:00Z">
              <w:r>
                <w:rPr>
                  <w:rFonts w:hint="eastAsia"/>
                  <w:bCs/>
                </w:rPr>
                <w:t>Same comments as for Q3.</w:t>
              </w:r>
              <w:r>
                <w:rPr>
                  <w:bCs/>
                </w:rPr>
                <w:t xml:space="preserve"> Measurements is FFS.</w:t>
              </w:r>
            </w:ins>
          </w:p>
        </w:tc>
      </w:tr>
    </w:tbl>
    <w:p w:rsidR="00B73EA7" w:rsidRDefault="00B73EA7"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BD316E" w:rsidTr="00BD316E">
        <w:tc>
          <w:tcPr>
            <w:tcW w:w="9629" w:type="dxa"/>
          </w:tcPr>
          <w:p w:rsidR="00BD316E" w:rsidRDefault="00BD316E" w:rsidP="00E7401E">
            <w:pPr>
              <w:spacing w:afterLines="50" w:line="240" w:lineRule="auto"/>
              <w:jc w:val="left"/>
            </w:pPr>
            <w:r>
              <w:t>Summary:</w:t>
            </w:r>
          </w:p>
          <w:p w:rsidR="00BD316E" w:rsidRDefault="00BD316E" w:rsidP="00E7401E">
            <w:pPr>
              <w:spacing w:afterLines="50" w:line="240" w:lineRule="auto"/>
              <w:jc w:val="left"/>
            </w:pPr>
            <w:r>
              <w:t>8 companies consider that the failure cause of the target link failure should be included in the report.</w:t>
            </w:r>
          </w:p>
        </w:tc>
      </w:tr>
    </w:tbl>
    <w:p w:rsidR="002B5C0C" w:rsidRDefault="002B5C0C" w:rsidP="002B5C0C">
      <w:pPr>
        <w:spacing w:afterLines="50" w:line="240" w:lineRule="auto"/>
        <w:jc w:val="left"/>
      </w:pPr>
      <w:r>
        <w:rPr>
          <w:b/>
        </w:rPr>
        <w:lastRenderedPageBreak/>
        <w:t>Observation</w:t>
      </w:r>
      <w:r w:rsidRPr="000C75C4">
        <w:rPr>
          <w:b/>
        </w:rPr>
        <w:t xml:space="preserve"> </w:t>
      </w:r>
      <w:r>
        <w:rPr>
          <w:b/>
        </w:rPr>
        <w:t>4</w:t>
      </w:r>
      <w:r w:rsidRPr="000C75C4">
        <w:rPr>
          <w:b/>
        </w:rPr>
        <w:t>: After</w:t>
      </w:r>
      <w:r w:rsidRPr="006B34D8">
        <w:rPr>
          <w:b/>
        </w:rPr>
        <w:t xml:space="preserve"> the target cell RACH completion and before the release of the source cell</w:t>
      </w:r>
      <w:r>
        <w:rPr>
          <w:b/>
        </w:rPr>
        <w:t>,</w:t>
      </w:r>
      <w:r w:rsidRPr="006B34D8">
        <w:rPr>
          <w:b/>
        </w:rPr>
        <w:t xml:space="preserve"> </w:t>
      </w:r>
      <w:r>
        <w:rPr>
          <w:b/>
        </w:rPr>
        <w:t xml:space="preserve">if the UE is requested to report the </w:t>
      </w:r>
      <w:r>
        <w:rPr>
          <w:b/>
          <w:bCs/>
        </w:rPr>
        <w:t>target link fail</w:t>
      </w:r>
      <w:r>
        <w:rPr>
          <w:b/>
        </w:rPr>
        <w:t xml:space="preserve">, </w:t>
      </w:r>
      <w:r>
        <w:rPr>
          <w:b/>
        </w:rPr>
        <w:t>the report includes at least the failure cause</w:t>
      </w:r>
      <w:r>
        <w:rPr>
          <w:b/>
        </w:rPr>
        <w:t>.</w:t>
      </w:r>
    </w:p>
    <w:p w:rsidR="002C15D0" w:rsidRDefault="002C15D0" w:rsidP="00E7401E">
      <w:pPr>
        <w:spacing w:afterLines="50" w:line="240" w:lineRule="auto"/>
        <w:jc w:val="left"/>
      </w:pPr>
    </w:p>
    <w:p w:rsidR="00B56817" w:rsidRDefault="007260B3" w:rsidP="004535DE">
      <w:pPr>
        <w:pStyle w:val="Heading3"/>
      </w:pPr>
      <w:r>
        <w:t>Simultaneous failure of</w:t>
      </w:r>
      <w:r w:rsidR="00B56817">
        <w:t xml:space="preserve"> the handover/target link </w:t>
      </w:r>
      <w:r>
        <w:t>and</w:t>
      </w:r>
      <w:r w:rsidR="00696179">
        <w:t xml:space="preserve"> </w:t>
      </w:r>
      <w:r w:rsidR="00845AEF">
        <w:t>the source link</w:t>
      </w:r>
    </w:p>
    <w:p w:rsidR="00C113E4" w:rsidRDefault="00C113E4" w:rsidP="00E7401E">
      <w:pPr>
        <w:spacing w:afterLines="50" w:line="240" w:lineRule="auto"/>
        <w:jc w:val="left"/>
      </w:pPr>
      <w:r>
        <w:t>In case that both the target link and the source link fail at the same time, the UE is not able to keep the data transmission at all</w:t>
      </w:r>
      <w:r w:rsidR="002E2312">
        <w:t>, and it is also not possible for the UE to indicate the failure to the network</w:t>
      </w:r>
      <w:r>
        <w:t xml:space="preserve">. One reasonable UE behaviour would be to trigger the </w:t>
      </w:r>
      <w:r w:rsidR="004212F0" w:rsidRPr="00F656E7">
        <w:rPr>
          <w:bCs/>
        </w:rPr>
        <w:t>RRC connection re-establishment</w:t>
      </w:r>
      <w:r w:rsidR="00CA3D20">
        <w:rPr>
          <w:bCs/>
        </w:rPr>
        <w:t>.</w:t>
      </w:r>
    </w:p>
    <w:p w:rsidR="00B56817" w:rsidRPr="00BC7F82" w:rsidRDefault="00C039C0" w:rsidP="00E7401E">
      <w:pPr>
        <w:spacing w:afterLines="50" w:line="240" w:lineRule="auto"/>
        <w:jc w:val="left"/>
        <w:rPr>
          <w:b/>
        </w:rPr>
      </w:pPr>
      <w:r w:rsidRPr="00BC7F82">
        <w:rPr>
          <w:b/>
        </w:rPr>
        <w:t xml:space="preserve">Question </w:t>
      </w:r>
      <w:r w:rsidR="00484F25">
        <w:rPr>
          <w:b/>
        </w:rPr>
        <w:t>17</w:t>
      </w:r>
      <w:r w:rsidRPr="00BC7F82">
        <w:rPr>
          <w:b/>
        </w:rPr>
        <w:t xml:space="preserve">: What would be the expected UE behaviour if </w:t>
      </w:r>
      <w:r w:rsidR="004605C2" w:rsidRPr="00BC7F82">
        <w:rPr>
          <w:b/>
        </w:rPr>
        <w:t>both the handover/target link failure and the source link failure occur at the same time?</w:t>
      </w:r>
    </w:p>
    <w:p w:rsidR="007A317A" w:rsidRPr="00BC7F82" w:rsidRDefault="007A317A" w:rsidP="00BD6754">
      <w:pPr>
        <w:pStyle w:val="ListParagraph"/>
        <w:numPr>
          <w:ilvl w:val="0"/>
          <w:numId w:val="33"/>
        </w:numPr>
        <w:spacing w:afterLines="50" w:after="120"/>
        <w:ind w:firstLineChars="0"/>
        <w:rPr>
          <w:b/>
          <w:bCs/>
        </w:rPr>
      </w:pPr>
      <w:r w:rsidRPr="00BC7F82">
        <w:rPr>
          <w:b/>
          <w:bCs/>
        </w:rPr>
        <w:t xml:space="preserve">Option </w:t>
      </w:r>
      <w:r w:rsidR="00B71F29" w:rsidRPr="00BC7F82">
        <w:rPr>
          <w:b/>
          <w:bCs/>
        </w:rPr>
        <w:t>1</w:t>
      </w:r>
      <w:r w:rsidRPr="00BC7F82">
        <w:rPr>
          <w:b/>
          <w:bCs/>
        </w:rPr>
        <w:t>: RRC connection re-establishment</w:t>
      </w:r>
    </w:p>
    <w:p w:rsidR="004D4282" w:rsidRPr="00BC7F82" w:rsidRDefault="004D4282" w:rsidP="00BD6754">
      <w:pPr>
        <w:pStyle w:val="ListParagraph"/>
        <w:numPr>
          <w:ilvl w:val="0"/>
          <w:numId w:val="33"/>
        </w:numPr>
        <w:spacing w:afterLines="50" w:after="120"/>
        <w:ind w:firstLineChars="0"/>
        <w:rPr>
          <w:b/>
        </w:rPr>
      </w:pPr>
      <w:r w:rsidRPr="00BC7F82">
        <w:rPr>
          <w:b/>
          <w:bCs/>
        </w:rPr>
        <w:t>Other Options</w:t>
      </w:r>
      <w:r w:rsidR="00A61D9D" w:rsidRPr="00BC7F82">
        <w:rPr>
          <w:b/>
          <w:bCs/>
        </w:rPr>
        <w:t>.</w:t>
      </w:r>
    </w:p>
    <w:tbl>
      <w:tblPr>
        <w:tblStyle w:val="TableGrid"/>
        <w:tblW w:w="0" w:type="auto"/>
        <w:tblInd w:w="5" w:type="dxa"/>
        <w:tblLook w:val="04A0" w:firstRow="1" w:lastRow="0" w:firstColumn="1" w:lastColumn="0" w:noHBand="0" w:noVBand="1"/>
      </w:tblPr>
      <w:tblGrid>
        <w:gridCol w:w="1720"/>
        <w:gridCol w:w="1372"/>
        <w:gridCol w:w="6532"/>
      </w:tblGrid>
      <w:tr w:rsidR="007C3364" w:rsidTr="004B7668">
        <w:tc>
          <w:tcPr>
            <w:tcW w:w="1720" w:type="dxa"/>
          </w:tcPr>
          <w:p w:rsidR="007C3364" w:rsidRPr="00844236" w:rsidRDefault="007C3364" w:rsidP="0067620D">
            <w:pPr>
              <w:rPr>
                <w:b/>
                <w:bCs/>
              </w:rPr>
            </w:pPr>
            <w:r w:rsidRPr="00844236">
              <w:rPr>
                <w:b/>
                <w:bCs/>
              </w:rPr>
              <w:t>Company name</w:t>
            </w:r>
          </w:p>
        </w:tc>
        <w:tc>
          <w:tcPr>
            <w:tcW w:w="1372" w:type="dxa"/>
          </w:tcPr>
          <w:p w:rsidR="007C3364" w:rsidRPr="00844236" w:rsidRDefault="007C3364" w:rsidP="0067620D">
            <w:pPr>
              <w:rPr>
                <w:b/>
                <w:bCs/>
              </w:rPr>
            </w:pPr>
            <w:r w:rsidRPr="00844236">
              <w:rPr>
                <w:b/>
                <w:bCs/>
              </w:rPr>
              <w:t>Answer</w:t>
            </w:r>
          </w:p>
        </w:tc>
        <w:tc>
          <w:tcPr>
            <w:tcW w:w="6532" w:type="dxa"/>
          </w:tcPr>
          <w:p w:rsidR="007C3364" w:rsidRPr="00844236" w:rsidRDefault="007C3364" w:rsidP="0067620D">
            <w:pPr>
              <w:rPr>
                <w:b/>
                <w:bCs/>
              </w:rPr>
            </w:pPr>
            <w:r w:rsidRPr="00844236">
              <w:rPr>
                <w:b/>
                <w:bCs/>
              </w:rPr>
              <w:t>Comments</w:t>
            </w:r>
          </w:p>
        </w:tc>
      </w:tr>
      <w:tr w:rsidR="007C3364" w:rsidTr="004B7668">
        <w:tc>
          <w:tcPr>
            <w:tcW w:w="1720" w:type="dxa"/>
          </w:tcPr>
          <w:p w:rsidR="007C3364" w:rsidRDefault="007C3364" w:rsidP="0067620D">
            <w:pPr>
              <w:rPr>
                <w:bCs/>
              </w:rPr>
            </w:pPr>
            <w:r>
              <w:rPr>
                <w:bCs/>
              </w:rPr>
              <w:t>vivo</w:t>
            </w:r>
          </w:p>
        </w:tc>
        <w:tc>
          <w:tcPr>
            <w:tcW w:w="1372" w:type="dxa"/>
          </w:tcPr>
          <w:p w:rsidR="007C3364" w:rsidRDefault="00451D6A" w:rsidP="0067620D">
            <w:pPr>
              <w:rPr>
                <w:bCs/>
              </w:rPr>
            </w:pPr>
            <w:r>
              <w:rPr>
                <w:bCs/>
              </w:rPr>
              <w:t>Option 1</w:t>
            </w:r>
          </w:p>
        </w:tc>
        <w:tc>
          <w:tcPr>
            <w:tcW w:w="6532" w:type="dxa"/>
          </w:tcPr>
          <w:p w:rsidR="007C3364" w:rsidRDefault="00D81DD6" w:rsidP="0067620D">
            <w:pPr>
              <w:rPr>
                <w:bCs/>
              </w:rPr>
            </w:pPr>
            <w:r>
              <w:rPr>
                <w:bCs/>
              </w:rPr>
              <w:t>As the UE is not able to receive/transmit anything via both the source link and the target link, the UE should trigger RRC connection re-establishment procedure.</w:t>
            </w:r>
          </w:p>
        </w:tc>
      </w:tr>
      <w:tr w:rsidR="007C3364" w:rsidTr="004B7668">
        <w:tc>
          <w:tcPr>
            <w:tcW w:w="1720" w:type="dxa"/>
          </w:tcPr>
          <w:p w:rsidR="007C3364" w:rsidRDefault="00D528D7" w:rsidP="0067620D">
            <w:pPr>
              <w:rPr>
                <w:bCs/>
              </w:rPr>
            </w:pPr>
            <w:r>
              <w:rPr>
                <w:bCs/>
              </w:rPr>
              <w:t>Ericsson</w:t>
            </w:r>
          </w:p>
        </w:tc>
        <w:tc>
          <w:tcPr>
            <w:tcW w:w="1372" w:type="dxa"/>
          </w:tcPr>
          <w:p w:rsidR="007C3364" w:rsidRDefault="00D528D7" w:rsidP="0067620D">
            <w:pPr>
              <w:rPr>
                <w:bCs/>
              </w:rPr>
            </w:pPr>
            <w:r>
              <w:rPr>
                <w:bCs/>
              </w:rPr>
              <w:t>Option 1</w:t>
            </w:r>
          </w:p>
        </w:tc>
        <w:tc>
          <w:tcPr>
            <w:tcW w:w="6532" w:type="dxa"/>
          </w:tcPr>
          <w:p w:rsidR="007C3364" w:rsidRDefault="007C3364" w:rsidP="0067620D">
            <w:pPr>
              <w:rPr>
                <w:bCs/>
              </w:rPr>
            </w:pPr>
          </w:p>
        </w:tc>
      </w:tr>
      <w:tr w:rsidR="001F6431" w:rsidTr="004B7668">
        <w:trPr>
          <w:ins w:id="2012" w:author="ZTE" w:date="2019-09-13T00:51:00Z"/>
        </w:trPr>
        <w:tc>
          <w:tcPr>
            <w:tcW w:w="1720" w:type="dxa"/>
          </w:tcPr>
          <w:p w:rsidR="001F6431" w:rsidRDefault="001F6431" w:rsidP="00032D53">
            <w:pPr>
              <w:rPr>
                <w:ins w:id="2013" w:author="ZTE" w:date="2019-09-13T00:51:00Z"/>
                <w:bCs/>
                <w:lang w:val="en-US"/>
              </w:rPr>
            </w:pPr>
            <w:ins w:id="2014" w:author="ZTE" w:date="2019-09-13T00:51:00Z">
              <w:r>
                <w:rPr>
                  <w:rFonts w:hint="eastAsia"/>
                  <w:bCs/>
                  <w:lang w:val="en-US"/>
                </w:rPr>
                <w:t>ZTE</w:t>
              </w:r>
            </w:ins>
          </w:p>
        </w:tc>
        <w:tc>
          <w:tcPr>
            <w:tcW w:w="1372" w:type="dxa"/>
          </w:tcPr>
          <w:p w:rsidR="001F6431" w:rsidRDefault="00EB17D2" w:rsidP="00032D53">
            <w:pPr>
              <w:rPr>
                <w:ins w:id="2015" w:author="ZTE" w:date="2019-09-13T00:51:00Z"/>
                <w:bCs/>
              </w:rPr>
            </w:pPr>
            <w:ins w:id="2016" w:author="ZTE" w:date="2019-09-13T01:04:00Z">
              <w:r>
                <w:rPr>
                  <w:bCs/>
                </w:rPr>
                <w:t>-</w:t>
              </w:r>
            </w:ins>
          </w:p>
        </w:tc>
        <w:tc>
          <w:tcPr>
            <w:tcW w:w="6532" w:type="dxa"/>
          </w:tcPr>
          <w:p w:rsidR="001F6431" w:rsidRDefault="001F6431" w:rsidP="00966A68">
            <w:pPr>
              <w:rPr>
                <w:ins w:id="2017" w:author="ZTE" w:date="2019-09-13T00:51:00Z"/>
                <w:bCs/>
                <w:lang w:val="en-US"/>
              </w:rPr>
            </w:pPr>
            <w:ins w:id="2018" w:author="ZTE" w:date="2019-09-13T00:51:00Z">
              <w:r>
                <w:rPr>
                  <w:rFonts w:hint="eastAsia"/>
                  <w:bCs/>
                  <w:lang w:val="en-US"/>
                </w:rPr>
                <w:t xml:space="preserve">According to our responses </w:t>
              </w:r>
            </w:ins>
            <w:ins w:id="2019" w:author="ZTE" w:date="2019-09-13T00:53:00Z">
              <w:r w:rsidR="00966A68">
                <w:rPr>
                  <w:bCs/>
                  <w:lang w:val="en-US"/>
                </w:rPr>
                <w:t>to</w:t>
              </w:r>
            </w:ins>
            <w:ins w:id="2020" w:author="ZTE" w:date="2019-09-13T00:51:00Z">
              <w:r>
                <w:rPr>
                  <w:rFonts w:hint="eastAsia"/>
                  <w:bCs/>
                  <w:lang w:val="en-US"/>
                </w:rPr>
                <w:t xml:space="preserve"> the above questions, the scenar</w:t>
              </w:r>
              <w:r w:rsidR="00966A68">
                <w:rPr>
                  <w:rFonts w:hint="eastAsia"/>
                  <w:bCs/>
                  <w:lang w:val="en-US"/>
                </w:rPr>
                <w:t xml:space="preserve">io </w:t>
              </w:r>
            </w:ins>
            <w:ins w:id="2021" w:author="ZTE" w:date="2019-09-13T00:52:00Z">
              <w:r w:rsidR="00966A68">
                <w:rPr>
                  <w:bCs/>
                  <w:lang w:val="en-US"/>
                </w:rPr>
                <w:t xml:space="preserve">of simultaneous </w:t>
              </w:r>
            </w:ins>
            <w:ins w:id="2022" w:author="ZTE" w:date="2019-09-13T00:51:00Z">
              <w:r>
                <w:rPr>
                  <w:rFonts w:hint="eastAsia"/>
                  <w:bCs/>
                  <w:lang w:val="en-US"/>
                </w:rPr>
                <w:t xml:space="preserve">handover/target link failure and source link failure would not </w:t>
              </w:r>
            </w:ins>
            <w:ins w:id="2023" w:author="ZTE" w:date="2019-09-13T00:53:00Z">
              <w:r w:rsidR="00966A68">
                <w:rPr>
                  <w:bCs/>
                  <w:lang w:val="en-US"/>
                </w:rPr>
                <w:t>even happen</w:t>
              </w:r>
            </w:ins>
            <w:ins w:id="2024" w:author="ZTE" w:date="2019-09-13T00:51:00Z">
              <w:r>
                <w:rPr>
                  <w:rFonts w:hint="eastAsia"/>
                  <w:bCs/>
                  <w:lang w:val="en-US"/>
                </w:rPr>
                <w:t>.</w:t>
              </w:r>
            </w:ins>
          </w:p>
        </w:tc>
      </w:tr>
      <w:tr w:rsidR="00FA4916" w:rsidTr="004B7668">
        <w:trPr>
          <w:ins w:id="2025" w:author="Futurewei" w:date="2019-09-13T01:35:00Z"/>
        </w:trPr>
        <w:tc>
          <w:tcPr>
            <w:tcW w:w="1720" w:type="dxa"/>
          </w:tcPr>
          <w:p w:rsidR="00FA4916" w:rsidRDefault="00FA4916" w:rsidP="00FA4916">
            <w:pPr>
              <w:rPr>
                <w:ins w:id="2026" w:author="Futurewei" w:date="2019-09-13T01:35:00Z"/>
                <w:bCs/>
                <w:lang w:val="en-US"/>
              </w:rPr>
            </w:pPr>
            <w:ins w:id="2027" w:author="Futurewei" w:date="2019-09-13T01:35:00Z">
              <w:r>
                <w:rPr>
                  <w:bCs/>
                </w:rPr>
                <w:t>Futurewei</w:t>
              </w:r>
            </w:ins>
          </w:p>
        </w:tc>
        <w:tc>
          <w:tcPr>
            <w:tcW w:w="1372" w:type="dxa"/>
          </w:tcPr>
          <w:p w:rsidR="00FA4916" w:rsidRDefault="00FA4916" w:rsidP="00FA4916">
            <w:pPr>
              <w:rPr>
                <w:ins w:id="2028" w:author="Futurewei" w:date="2019-09-13T01:35:00Z"/>
                <w:bCs/>
              </w:rPr>
            </w:pPr>
            <w:ins w:id="2029" w:author="Futurewei" w:date="2019-09-13T01:35:00Z">
              <w:r>
                <w:rPr>
                  <w:bCs/>
                </w:rPr>
                <w:t>Option 1</w:t>
              </w:r>
            </w:ins>
          </w:p>
        </w:tc>
        <w:tc>
          <w:tcPr>
            <w:tcW w:w="6532" w:type="dxa"/>
          </w:tcPr>
          <w:p w:rsidR="00FA4916" w:rsidRDefault="00FA4916" w:rsidP="00FA4916">
            <w:pPr>
              <w:rPr>
                <w:ins w:id="2030" w:author="Futurewei" w:date="2019-09-13T01:35:00Z"/>
                <w:bCs/>
                <w:lang w:val="en-US"/>
              </w:rPr>
            </w:pPr>
            <w:ins w:id="2031" w:author="Futurewei" w:date="2019-09-13T01:35:00Z">
              <w:r>
                <w:rPr>
                  <w:bCs/>
                </w:rPr>
                <w:t xml:space="preserve">Simply depending on T304. At the expiry of T304, the establishment of the target link is failed and </w:t>
              </w:r>
            </w:ins>
            <w:ins w:id="2032" w:author="Futurewei" w:date="2019-09-13T01:36:00Z">
              <w:r>
                <w:rPr>
                  <w:bCs/>
                </w:rPr>
                <w:t>if the source link is already failed b</w:t>
              </w:r>
            </w:ins>
            <w:ins w:id="2033" w:author="Futurewei" w:date="2019-09-13T01:37:00Z">
              <w:r>
                <w:rPr>
                  <w:bCs/>
                </w:rPr>
                <w:t>efore</w:t>
              </w:r>
            </w:ins>
            <w:ins w:id="2034" w:author="Futurewei" w:date="2019-09-13T01:35:00Z">
              <w:r>
                <w:rPr>
                  <w:bCs/>
                </w:rPr>
                <w:t xml:space="preserve">. HOF </w:t>
              </w:r>
            </w:ins>
            <w:ins w:id="2035" w:author="Futurewei" w:date="2019-09-13T01:37:00Z">
              <w:r>
                <w:rPr>
                  <w:bCs/>
                </w:rPr>
                <w:t>should</w:t>
              </w:r>
            </w:ins>
            <w:ins w:id="2036" w:author="Futurewei" w:date="2019-09-13T01:35:00Z">
              <w:r>
                <w:rPr>
                  <w:bCs/>
                </w:rPr>
                <w:t xml:space="preserve"> be declared</w:t>
              </w:r>
            </w:ins>
            <w:ins w:id="2037" w:author="Futurewei" w:date="2019-09-13T01:37:00Z">
              <w:r>
                <w:rPr>
                  <w:bCs/>
                </w:rPr>
                <w:t xml:space="preserve"> and starting the reest</w:t>
              </w:r>
            </w:ins>
            <w:ins w:id="2038" w:author="Futurewei" w:date="2019-09-13T01:38:00Z">
              <w:r>
                <w:rPr>
                  <w:bCs/>
                </w:rPr>
                <w:t>ablishment process</w:t>
              </w:r>
            </w:ins>
            <w:ins w:id="2039" w:author="Futurewei" w:date="2019-09-13T01:35:00Z">
              <w:r>
                <w:rPr>
                  <w:bCs/>
                </w:rPr>
                <w:t xml:space="preserve">. </w:t>
              </w:r>
            </w:ins>
          </w:p>
        </w:tc>
      </w:tr>
      <w:tr w:rsidR="00DD2283" w:rsidTr="004B7668">
        <w:trPr>
          <w:ins w:id="2040" w:author="Mediatek (Yuanyuan)" w:date="2019-09-16T16:38:00Z"/>
        </w:trPr>
        <w:tc>
          <w:tcPr>
            <w:tcW w:w="1720" w:type="dxa"/>
          </w:tcPr>
          <w:p w:rsidR="00DD2283" w:rsidRDefault="00DD2283" w:rsidP="00FA4916">
            <w:pPr>
              <w:rPr>
                <w:ins w:id="2041" w:author="Mediatek (Yuanyuan)" w:date="2019-09-16T16:38:00Z"/>
                <w:bCs/>
              </w:rPr>
            </w:pPr>
            <w:ins w:id="2042" w:author="Mediatek (Yuanyuan)" w:date="2019-09-16T16:38:00Z">
              <w:r>
                <w:rPr>
                  <w:bCs/>
                </w:rPr>
                <w:t>Mediatek</w:t>
              </w:r>
            </w:ins>
          </w:p>
        </w:tc>
        <w:tc>
          <w:tcPr>
            <w:tcW w:w="1372" w:type="dxa"/>
          </w:tcPr>
          <w:p w:rsidR="00DD2283" w:rsidRDefault="00DD2283" w:rsidP="00FA4916">
            <w:pPr>
              <w:rPr>
                <w:ins w:id="2043" w:author="Mediatek (Yuanyuan)" w:date="2019-09-16T16:38:00Z"/>
                <w:bCs/>
              </w:rPr>
            </w:pPr>
            <w:ins w:id="2044" w:author="Mediatek (Yuanyuan)" w:date="2019-09-16T16:38:00Z">
              <w:r>
                <w:rPr>
                  <w:bCs/>
                </w:rPr>
                <w:t>Option 1</w:t>
              </w:r>
            </w:ins>
          </w:p>
        </w:tc>
        <w:tc>
          <w:tcPr>
            <w:tcW w:w="6532" w:type="dxa"/>
          </w:tcPr>
          <w:p w:rsidR="00DD2283" w:rsidRDefault="00DD2283" w:rsidP="00FA4916">
            <w:pPr>
              <w:rPr>
                <w:ins w:id="2045" w:author="Mediatek (Yuanyuan)" w:date="2019-09-16T16:38:00Z"/>
                <w:bCs/>
              </w:rPr>
            </w:pPr>
          </w:p>
        </w:tc>
      </w:tr>
      <w:tr w:rsidR="00D950E8" w:rsidTr="004B7668">
        <w:trPr>
          <w:ins w:id="2046" w:author="CATT" w:date="2019-09-16T11:46:00Z"/>
        </w:trPr>
        <w:tc>
          <w:tcPr>
            <w:tcW w:w="1720" w:type="dxa"/>
          </w:tcPr>
          <w:p w:rsidR="00D950E8" w:rsidRDefault="00D950E8" w:rsidP="00FA4916">
            <w:pPr>
              <w:rPr>
                <w:ins w:id="2047" w:author="CATT" w:date="2019-09-16T11:46:00Z"/>
                <w:bCs/>
              </w:rPr>
            </w:pPr>
            <w:ins w:id="2048" w:author="CATT" w:date="2019-09-16T11:46:00Z">
              <w:r>
                <w:rPr>
                  <w:bCs/>
                </w:rPr>
                <w:t>CATT</w:t>
              </w:r>
            </w:ins>
          </w:p>
        </w:tc>
        <w:tc>
          <w:tcPr>
            <w:tcW w:w="1372" w:type="dxa"/>
          </w:tcPr>
          <w:p w:rsidR="00D950E8" w:rsidRDefault="00D950E8" w:rsidP="00FA4916">
            <w:pPr>
              <w:rPr>
                <w:ins w:id="2049" w:author="CATT" w:date="2019-09-16T11:46:00Z"/>
                <w:bCs/>
              </w:rPr>
            </w:pPr>
            <w:ins w:id="2050" w:author="CATT" w:date="2019-09-16T11:47:00Z">
              <w:r>
                <w:rPr>
                  <w:bCs/>
                </w:rPr>
                <w:t>Option 1</w:t>
              </w:r>
            </w:ins>
          </w:p>
        </w:tc>
        <w:tc>
          <w:tcPr>
            <w:tcW w:w="6532" w:type="dxa"/>
          </w:tcPr>
          <w:p w:rsidR="00D950E8" w:rsidRDefault="00D950E8" w:rsidP="00FA4916">
            <w:pPr>
              <w:rPr>
                <w:ins w:id="2051" w:author="CATT" w:date="2019-09-16T11:46:00Z"/>
                <w:bCs/>
              </w:rPr>
            </w:pPr>
          </w:p>
        </w:tc>
      </w:tr>
      <w:tr w:rsidR="00036D8F" w:rsidTr="004B7668">
        <w:trPr>
          <w:ins w:id="2052" w:author="Huawei" w:date="2019-09-18T19:33:00Z"/>
        </w:trPr>
        <w:tc>
          <w:tcPr>
            <w:tcW w:w="1720" w:type="dxa"/>
          </w:tcPr>
          <w:p w:rsidR="00036D8F" w:rsidRDefault="00036D8F" w:rsidP="00FA4916">
            <w:pPr>
              <w:rPr>
                <w:ins w:id="2053" w:author="Huawei" w:date="2019-09-18T19:33:00Z"/>
                <w:bCs/>
              </w:rPr>
            </w:pPr>
            <w:ins w:id="2054" w:author="Huawei" w:date="2019-09-18T19:33:00Z">
              <w:r>
                <w:rPr>
                  <w:rFonts w:hint="eastAsia"/>
                  <w:bCs/>
                </w:rPr>
                <w:t>Huawei</w:t>
              </w:r>
            </w:ins>
          </w:p>
        </w:tc>
        <w:tc>
          <w:tcPr>
            <w:tcW w:w="1372" w:type="dxa"/>
          </w:tcPr>
          <w:p w:rsidR="00036D8F" w:rsidRDefault="00036D8F" w:rsidP="00FA4916">
            <w:pPr>
              <w:rPr>
                <w:ins w:id="2055" w:author="Huawei" w:date="2019-09-18T19:33:00Z"/>
                <w:bCs/>
              </w:rPr>
            </w:pPr>
            <w:ins w:id="2056" w:author="Huawei" w:date="2019-09-18T19:34:00Z">
              <w:r>
                <w:rPr>
                  <w:bCs/>
                </w:rPr>
                <w:t>O</w:t>
              </w:r>
              <w:r>
                <w:rPr>
                  <w:rFonts w:hint="eastAsia"/>
                  <w:bCs/>
                </w:rPr>
                <w:t xml:space="preserve">ption </w:t>
              </w:r>
              <w:r>
                <w:rPr>
                  <w:bCs/>
                </w:rPr>
                <w:t>1</w:t>
              </w:r>
            </w:ins>
          </w:p>
        </w:tc>
        <w:tc>
          <w:tcPr>
            <w:tcW w:w="6532" w:type="dxa"/>
          </w:tcPr>
          <w:p w:rsidR="00036D8F" w:rsidRDefault="00036D8F" w:rsidP="00FA4916">
            <w:pPr>
              <w:rPr>
                <w:ins w:id="2057" w:author="Huawei" w:date="2019-09-18T19:33:00Z"/>
                <w:bCs/>
              </w:rPr>
            </w:pPr>
          </w:p>
        </w:tc>
      </w:tr>
      <w:tr w:rsidR="00FF2E6B" w:rsidTr="004B7668">
        <w:trPr>
          <w:ins w:id="2058" w:author="yang xing" w:date="2019-09-20T14:10:00Z"/>
        </w:trPr>
        <w:tc>
          <w:tcPr>
            <w:tcW w:w="1720" w:type="dxa"/>
          </w:tcPr>
          <w:p w:rsidR="00FF2E6B" w:rsidRDefault="00FF2E6B" w:rsidP="00FA4916">
            <w:pPr>
              <w:rPr>
                <w:ins w:id="2059" w:author="yang xing" w:date="2019-09-20T14:10:00Z"/>
                <w:bCs/>
              </w:rPr>
            </w:pPr>
            <w:ins w:id="2060" w:author="yang xing" w:date="2019-09-20T14:10:00Z">
              <w:r>
                <w:rPr>
                  <w:rFonts w:hint="eastAsia"/>
                  <w:bCs/>
                </w:rPr>
                <w:t>Xiaomi</w:t>
              </w:r>
            </w:ins>
          </w:p>
        </w:tc>
        <w:tc>
          <w:tcPr>
            <w:tcW w:w="1372" w:type="dxa"/>
          </w:tcPr>
          <w:p w:rsidR="00FF2E6B" w:rsidRDefault="00FF2E6B" w:rsidP="00FA4916">
            <w:pPr>
              <w:rPr>
                <w:ins w:id="2061" w:author="yang xing" w:date="2019-09-20T14:10:00Z"/>
                <w:bCs/>
              </w:rPr>
            </w:pPr>
            <w:ins w:id="2062" w:author="yang xing" w:date="2019-09-20T14:10:00Z">
              <w:r>
                <w:rPr>
                  <w:rFonts w:hint="eastAsia"/>
                  <w:bCs/>
                </w:rPr>
                <w:t>Option 1</w:t>
              </w:r>
            </w:ins>
          </w:p>
        </w:tc>
        <w:tc>
          <w:tcPr>
            <w:tcW w:w="6532" w:type="dxa"/>
          </w:tcPr>
          <w:p w:rsidR="00FF2E6B" w:rsidRDefault="00FF2E6B" w:rsidP="00FA4916">
            <w:pPr>
              <w:rPr>
                <w:ins w:id="2063" w:author="yang xing" w:date="2019-09-20T14:10:00Z"/>
                <w:bCs/>
              </w:rPr>
            </w:pPr>
          </w:p>
        </w:tc>
      </w:tr>
      <w:tr w:rsidR="003C3CFA" w:rsidTr="004B7668">
        <w:trPr>
          <w:ins w:id="2064" w:author="Intel" w:date="2019-09-23T21:37:00Z"/>
        </w:trPr>
        <w:tc>
          <w:tcPr>
            <w:tcW w:w="1720" w:type="dxa"/>
          </w:tcPr>
          <w:p w:rsidR="003C3CFA" w:rsidRDefault="003C3CFA" w:rsidP="00FA4916">
            <w:pPr>
              <w:rPr>
                <w:ins w:id="2065" w:author="Intel" w:date="2019-09-23T21:37:00Z"/>
                <w:bCs/>
              </w:rPr>
            </w:pPr>
            <w:ins w:id="2066" w:author="Intel" w:date="2019-09-23T21:37:00Z">
              <w:r>
                <w:rPr>
                  <w:bCs/>
                </w:rPr>
                <w:t xml:space="preserve">Intel </w:t>
              </w:r>
            </w:ins>
          </w:p>
        </w:tc>
        <w:tc>
          <w:tcPr>
            <w:tcW w:w="1372" w:type="dxa"/>
          </w:tcPr>
          <w:p w:rsidR="003C3CFA" w:rsidRDefault="003C3CFA" w:rsidP="00FA4916">
            <w:pPr>
              <w:rPr>
                <w:ins w:id="2067" w:author="Intel" w:date="2019-09-23T21:37:00Z"/>
                <w:bCs/>
              </w:rPr>
            </w:pPr>
            <w:ins w:id="2068" w:author="Intel" w:date="2019-09-23T21:37:00Z">
              <w:r>
                <w:rPr>
                  <w:bCs/>
                </w:rPr>
                <w:t>Option 1</w:t>
              </w:r>
            </w:ins>
          </w:p>
        </w:tc>
        <w:tc>
          <w:tcPr>
            <w:tcW w:w="6532" w:type="dxa"/>
          </w:tcPr>
          <w:p w:rsidR="003C3CFA" w:rsidRDefault="003C3CFA" w:rsidP="00FA4916">
            <w:pPr>
              <w:rPr>
                <w:ins w:id="2069" w:author="Intel" w:date="2019-09-23T21:37:00Z"/>
                <w:bCs/>
              </w:rPr>
            </w:pPr>
          </w:p>
        </w:tc>
      </w:tr>
      <w:tr w:rsidR="00C11DB5" w:rsidTr="004B7668">
        <w:trPr>
          <w:ins w:id="2070" w:author="vivo" w:date="2019-09-25T16:35:00Z"/>
        </w:trPr>
        <w:tc>
          <w:tcPr>
            <w:tcW w:w="1720" w:type="dxa"/>
          </w:tcPr>
          <w:p w:rsidR="00C11DB5" w:rsidRDefault="00C11DB5" w:rsidP="00C11DB5">
            <w:pPr>
              <w:rPr>
                <w:ins w:id="2071" w:author="vivo" w:date="2019-09-25T16:35:00Z"/>
                <w:bCs/>
              </w:rPr>
            </w:pPr>
            <w:ins w:id="2072" w:author="vivo" w:date="2019-09-25T16:35:00Z">
              <w:r>
                <w:rPr>
                  <w:rFonts w:hint="eastAsia"/>
                  <w:bCs/>
                </w:rPr>
                <w:t>OPPO</w:t>
              </w:r>
            </w:ins>
          </w:p>
        </w:tc>
        <w:tc>
          <w:tcPr>
            <w:tcW w:w="1372" w:type="dxa"/>
          </w:tcPr>
          <w:p w:rsidR="00C11DB5" w:rsidRDefault="00C11DB5" w:rsidP="00C11DB5">
            <w:pPr>
              <w:rPr>
                <w:ins w:id="2073" w:author="vivo" w:date="2019-09-25T16:35:00Z"/>
                <w:bCs/>
              </w:rPr>
            </w:pPr>
            <w:ins w:id="2074" w:author="vivo" w:date="2019-09-25T16:35:00Z">
              <w:r>
                <w:rPr>
                  <w:bCs/>
                </w:rPr>
                <w:t>O</w:t>
              </w:r>
              <w:r>
                <w:rPr>
                  <w:rFonts w:hint="eastAsia"/>
                  <w:bCs/>
                </w:rPr>
                <w:t>ption 1</w:t>
              </w:r>
            </w:ins>
          </w:p>
        </w:tc>
        <w:tc>
          <w:tcPr>
            <w:tcW w:w="6532" w:type="dxa"/>
          </w:tcPr>
          <w:p w:rsidR="00C11DB5" w:rsidRDefault="00C11DB5" w:rsidP="00C11DB5">
            <w:pPr>
              <w:rPr>
                <w:ins w:id="2075" w:author="vivo" w:date="2019-09-25T16:35:00Z"/>
                <w:bCs/>
              </w:rPr>
            </w:pPr>
          </w:p>
        </w:tc>
      </w:tr>
      <w:tr w:rsidR="00C11DB5" w:rsidTr="004B7668">
        <w:trPr>
          <w:ins w:id="2076" w:author="vivo" w:date="2019-09-25T16:35:00Z"/>
        </w:trPr>
        <w:tc>
          <w:tcPr>
            <w:tcW w:w="1720" w:type="dxa"/>
          </w:tcPr>
          <w:p w:rsidR="00C11DB5" w:rsidRDefault="00C11DB5" w:rsidP="00C11DB5">
            <w:pPr>
              <w:rPr>
                <w:ins w:id="2077" w:author="vivo" w:date="2019-09-25T16:35:00Z"/>
                <w:bCs/>
              </w:rPr>
            </w:pPr>
            <w:ins w:id="2078" w:author="vivo" w:date="2019-09-25T16:35:00Z">
              <w:r>
                <w:rPr>
                  <w:rFonts w:eastAsia="Yu Mincho"/>
                  <w:bCs/>
                  <w:lang w:eastAsia="ja-JP"/>
                </w:rPr>
                <w:t>D</w:t>
              </w:r>
              <w:r>
                <w:rPr>
                  <w:rFonts w:eastAsia="Yu Mincho" w:hint="eastAsia"/>
                  <w:bCs/>
                  <w:lang w:eastAsia="ja-JP"/>
                </w:rPr>
                <w:t>ocomo</w:t>
              </w:r>
            </w:ins>
          </w:p>
        </w:tc>
        <w:tc>
          <w:tcPr>
            <w:tcW w:w="1372" w:type="dxa"/>
          </w:tcPr>
          <w:p w:rsidR="00C11DB5" w:rsidRDefault="00C11DB5" w:rsidP="00C11DB5">
            <w:pPr>
              <w:rPr>
                <w:ins w:id="2079" w:author="vivo" w:date="2019-09-25T16:35:00Z"/>
                <w:bCs/>
              </w:rPr>
            </w:pPr>
            <w:ins w:id="2080" w:author="vivo" w:date="2019-09-25T16:35:00Z">
              <w:r>
                <w:rPr>
                  <w:rFonts w:eastAsia="Yu Mincho"/>
                  <w:bCs/>
                  <w:lang w:eastAsia="ja-JP"/>
                </w:rPr>
                <w:t>O</w:t>
              </w:r>
              <w:r>
                <w:rPr>
                  <w:rFonts w:eastAsia="Yu Mincho" w:hint="eastAsia"/>
                  <w:bCs/>
                  <w:lang w:eastAsia="ja-JP"/>
                </w:rPr>
                <w:t>ption1</w:t>
              </w:r>
            </w:ins>
          </w:p>
        </w:tc>
        <w:tc>
          <w:tcPr>
            <w:tcW w:w="6532" w:type="dxa"/>
          </w:tcPr>
          <w:p w:rsidR="00C11DB5" w:rsidRDefault="00C11DB5" w:rsidP="00C11DB5">
            <w:pPr>
              <w:rPr>
                <w:ins w:id="2081" w:author="vivo" w:date="2019-09-25T16:35:00Z"/>
                <w:bCs/>
              </w:rPr>
            </w:pPr>
          </w:p>
        </w:tc>
      </w:tr>
      <w:tr w:rsidR="00C11DB5" w:rsidTr="004B7668">
        <w:trPr>
          <w:ins w:id="2082" w:author="vivo" w:date="2019-09-25T16:35:00Z"/>
        </w:trPr>
        <w:tc>
          <w:tcPr>
            <w:tcW w:w="1720" w:type="dxa"/>
          </w:tcPr>
          <w:p w:rsidR="00C11DB5" w:rsidRDefault="00C11DB5" w:rsidP="00C11DB5">
            <w:pPr>
              <w:rPr>
                <w:ins w:id="2083" w:author="vivo" w:date="2019-09-25T16:35:00Z"/>
                <w:rFonts w:eastAsia="Yu Mincho"/>
                <w:bCs/>
                <w:lang w:eastAsia="ja-JP"/>
              </w:rPr>
            </w:pPr>
            <w:ins w:id="2084" w:author="vivo" w:date="2019-09-25T16:35:00Z">
              <w:r>
                <w:rPr>
                  <w:rFonts w:eastAsia="Yu Mincho"/>
                  <w:bCs/>
                  <w:lang w:eastAsia="ja-JP"/>
                </w:rPr>
                <w:t>Apple</w:t>
              </w:r>
            </w:ins>
          </w:p>
        </w:tc>
        <w:tc>
          <w:tcPr>
            <w:tcW w:w="1372" w:type="dxa"/>
          </w:tcPr>
          <w:p w:rsidR="00C11DB5" w:rsidRDefault="00C11DB5" w:rsidP="00C11DB5">
            <w:pPr>
              <w:rPr>
                <w:ins w:id="2085" w:author="vivo" w:date="2019-09-25T16:35:00Z"/>
                <w:rFonts w:eastAsia="Yu Mincho"/>
                <w:bCs/>
                <w:lang w:eastAsia="ja-JP"/>
              </w:rPr>
            </w:pPr>
            <w:ins w:id="2086" w:author="vivo" w:date="2019-09-25T16:35:00Z">
              <w:r>
                <w:rPr>
                  <w:rFonts w:eastAsia="Yu Mincho"/>
                  <w:bCs/>
                  <w:lang w:eastAsia="ja-JP"/>
                </w:rPr>
                <w:t>Option 1</w:t>
              </w:r>
            </w:ins>
          </w:p>
        </w:tc>
        <w:tc>
          <w:tcPr>
            <w:tcW w:w="6532" w:type="dxa"/>
          </w:tcPr>
          <w:p w:rsidR="00C11DB5" w:rsidRDefault="00C11DB5" w:rsidP="00C11DB5">
            <w:pPr>
              <w:rPr>
                <w:ins w:id="2087" w:author="vivo" w:date="2019-09-25T16:35:00Z"/>
                <w:bCs/>
              </w:rPr>
            </w:pPr>
          </w:p>
        </w:tc>
      </w:tr>
      <w:tr w:rsidR="00D15924" w:rsidTr="004B7668">
        <w:trPr>
          <w:ins w:id="2088" w:author="Ozcan Ozturk" w:date="2019-09-25T20:16:00Z"/>
        </w:trPr>
        <w:tc>
          <w:tcPr>
            <w:tcW w:w="1720" w:type="dxa"/>
          </w:tcPr>
          <w:p w:rsidR="00D15924" w:rsidRDefault="00D15924" w:rsidP="00C11DB5">
            <w:pPr>
              <w:rPr>
                <w:ins w:id="2089" w:author="Ozcan Ozturk" w:date="2019-09-25T20:16:00Z"/>
                <w:rFonts w:eastAsia="Yu Mincho"/>
                <w:bCs/>
                <w:lang w:eastAsia="ja-JP"/>
              </w:rPr>
            </w:pPr>
            <w:ins w:id="2090" w:author="Ozcan Ozturk" w:date="2019-09-25T20:16:00Z">
              <w:r>
                <w:rPr>
                  <w:rFonts w:eastAsia="Yu Mincho"/>
                  <w:bCs/>
                  <w:lang w:eastAsia="ja-JP"/>
                </w:rPr>
                <w:t>Qualcomm</w:t>
              </w:r>
            </w:ins>
          </w:p>
        </w:tc>
        <w:tc>
          <w:tcPr>
            <w:tcW w:w="1372" w:type="dxa"/>
          </w:tcPr>
          <w:p w:rsidR="00D15924" w:rsidRDefault="00D15924" w:rsidP="00C11DB5">
            <w:pPr>
              <w:rPr>
                <w:ins w:id="2091" w:author="Ozcan Ozturk" w:date="2019-09-25T20:16:00Z"/>
                <w:rFonts w:eastAsia="Yu Mincho"/>
                <w:bCs/>
                <w:lang w:eastAsia="ja-JP"/>
              </w:rPr>
            </w:pPr>
            <w:ins w:id="2092" w:author="Ozcan Ozturk" w:date="2019-09-25T20:17:00Z">
              <w:r>
                <w:rPr>
                  <w:rFonts w:eastAsia="Yu Mincho"/>
                  <w:bCs/>
                  <w:lang w:eastAsia="ja-JP"/>
                </w:rPr>
                <w:t>Option 1</w:t>
              </w:r>
            </w:ins>
          </w:p>
        </w:tc>
        <w:tc>
          <w:tcPr>
            <w:tcW w:w="6532" w:type="dxa"/>
          </w:tcPr>
          <w:p w:rsidR="00D15924" w:rsidRDefault="00D15924" w:rsidP="00C11DB5">
            <w:pPr>
              <w:rPr>
                <w:ins w:id="2093" w:author="Ozcan Ozturk" w:date="2019-09-25T20:16:00Z"/>
                <w:bCs/>
              </w:rPr>
            </w:pPr>
          </w:p>
        </w:tc>
      </w:tr>
      <w:tr w:rsidR="00A47DE2" w:rsidTr="004B7668">
        <w:trPr>
          <w:ins w:id="2094" w:author="Samsung (Mangesh)" w:date="2019-09-26T09:51:00Z"/>
        </w:trPr>
        <w:tc>
          <w:tcPr>
            <w:tcW w:w="1720" w:type="dxa"/>
          </w:tcPr>
          <w:p w:rsidR="00A47DE2" w:rsidRDefault="00A47DE2" w:rsidP="00C11DB5">
            <w:pPr>
              <w:rPr>
                <w:ins w:id="2095" w:author="Samsung (Mangesh)" w:date="2019-09-26T09:51:00Z"/>
                <w:rFonts w:eastAsia="Yu Mincho"/>
                <w:bCs/>
                <w:lang w:eastAsia="ja-JP"/>
              </w:rPr>
            </w:pPr>
            <w:ins w:id="2096" w:author="Samsung (Mangesh)" w:date="2019-09-26T09:51:00Z">
              <w:r>
                <w:rPr>
                  <w:rFonts w:eastAsia="Yu Mincho"/>
                  <w:bCs/>
                  <w:lang w:eastAsia="ja-JP"/>
                </w:rPr>
                <w:t>Samsung</w:t>
              </w:r>
            </w:ins>
          </w:p>
        </w:tc>
        <w:tc>
          <w:tcPr>
            <w:tcW w:w="1372" w:type="dxa"/>
          </w:tcPr>
          <w:p w:rsidR="00A47DE2" w:rsidRDefault="00A47DE2" w:rsidP="00C11DB5">
            <w:pPr>
              <w:rPr>
                <w:ins w:id="2097" w:author="Samsung (Mangesh)" w:date="2019-09-26T09:51:00Z"/>
                <w:rFonts w:eastAsia="Yu Mincho"/>
                <w:bCs/>
                <w:lang w:eastAsia="ja-JP"/>
              </w:rPr>
            </w:pPr>
            <w:ins w:id="2098" w:author="Samsung (Mangesh)" w:date="2019-09-26T09:51:00Z">
              <w:r>
                <w:rPr>
                  <w:rFonts w:eastAsia="Yu Mincho"/>
                  <w:bCs/>
                  <w:lang w:eastAsia="ja-JP"/>
                </w:rPr>
                <w:t>Option 1</w:t>
              </w:r>
            </w:ins>
          </w:p>
        </w:tc>
        <w:tc>
          <w:tcPr>
            <w:tcW w:w="6532" w:type="dxa"/>
          </w:tcPr>
          <w:p w:rsidR="00A47DE2" w:rsidRDefault="00A47DE2" w:rsidP="00C11DB5">
            <w:pPr>
              <w:rPr>
                <w:ins w:id="2099" w:author="Samsung (Mangesh)" w:date="2019-09-26T09:51:00Z"/>
                <w:bCs/>
              </w:rPr>
            </w:pPr>
          </w:p>
        </w:tc>
      </w:tr>
      <w:tr w:rsidR="002D0499" w:rsidTr="004B7668">
        <w:trPr>
          <w:ins w:id="2100" w:author="SHARP" w:date="2019-09-26T13:56:00Z"/>
        </w:trPr>
        <w:tc>
          <w:tcPr>
            <w:tcW w:w="1720" w:type="dxa"/>
          </w:tcPr>
          <w:p w:rsidR="002D0499" w:rsidRDefault="002D0499" w:rsidP="002D0499">
            <w:pPr>
              <w:rPr>
                <w:ins w:id="2101" w:author="SHARP" w:date="2019-09-26T13:56:00Z"/>
                <w:rFonts w:eastAsia="Yu Mincho"/>
                <w:bCs/>
                <w:lang w:eastAsia="ja-JP"/>
              </w:rPr>
            </w:pPr>
            <w:ins w:id="2102" w:author="SHARP" w:date="2019-09-26T13:56:00Z">
              <w:r>
                <w:rPr>
                  <w:rFonts w:hint="eastAsia"/>
                  <w:bCs/>
                </w:rPr>
                <w:t>Sharp</w:t>
              </w:r>
            </w:ins>
          </w:p>
        </w:tc>
        <w:tc>
          <w:tcPr>
            <w:tcW w:w="1372" w:type="dxa"/>
          </w:tcPr>
          <w:p w:rsidR="002D0499" w:rsidRDefault="002D0499" w:rsidP="002D0499">
            <w:pPr>
              <w:rPr>
                <w:ins w:id="2103" w:author="SHARP" w:date="2019-09-26T13:56:00Z"/>
                <w:rFonts w:eastAsia="Yu Mincho"/>
                <w:bCs/>
                <w:lang w:eastAsia="ja-JP"/>
              </w:rPr>
            </w:pPr>
            <w:ins w:id="2104" w:author="SHARP" w:date="2019-09-26T13:56:00Z">
              <w:r>
                <w:rPr>
                  <w:bCs/>
                </w:rPr>
                <w:t>O</w:t>
              </w:r>
              <w:r>
                <w:rPr>
                  <w:rFonts w:hint="eastAsia"/>
                  <w:bCs/>
                </w:rPr>
                <w:t xml:space="preserve">ption </w:t>
              </w:r>
              <w:r>
                <w:rPr>
                  <w:bCs/>
                </w:rPr>
                <w:t>1</w:t>
              </w:r>
            </w:ins>
          </w:p>
        </w:tc>
        <w:tc>
          <w:tcPr>
            <w:tcW w:w="6532" w:type="dxa"/>
          </w:tcPr>
          <w:p w:rsidR="002D0499" w:rsidRDefault="002D0499" w:rsidP="002D0499">
            <w:pPr>
              <w:rPr>
                <w:ins w:id="2105" w:author="SHARP" w:date="2019-09-26T13:56:00Z"/>
                <w:bCs/>
              </w:rPr>
            </w:pPr>
          </w:p>
        </w:tc>
      </w:tr>
      <w:tr w:rsidR="00A6167D" w:rsidTr="004B7668">
        <w:trPr>
          <w:ins w:id="2106" w:author="LG (HongSuk)" w:date="2019-09-27T20:01:00Z"/>
        </w:trPr>
        <w:tc>
          <w:tcPr>
            <w:tcW w:w="1720" w:type="dxa"/>
          </w:tcPr>
          <w:p w:rsidR="00A6167D" w:rsidRDefault="00A6167D" w:rsidP="00A6167D">
            <w:pPr>
              <w:rPr>
                <w:ins w:id="2107" w:author="LG (HongSuk)" w:date="2019-09-27T20:01:00Z"/>
                <w:bCs/>
              </w:rPr>
            </w:pPr>
            <w:ins w:id="2108" w:author="LG (HongSuk)" w:date="2019-09-27T20:01:00Z">
              <w:r>
                <w:rPr>
                  <w:rFonts w:eastAsia="Malgun Gothic" w:hint="eastAsia"/>
                  <w:bCs/>
                  <w:lang w:eastAsia="ko-KR"/>
                </w:rPr>
                <w:t>LG</w:t>
              </w:r>
            </w:ins>
          </w:p>
        </w:tc>
        <w:tc>
          <w:tcPr>
            <w:tcW w:w="1372" w:type="dxa"/>
          </w:tcPr>
          <w:p w:rsidR="00A6167D" w:rsidRDefault="00A6167D" w:rsidP="00A6167D">
            <w:pPr>
              <w:rPr>
                <w:ins w:id="2109" w:author="LG (HongSuk)" w:date="2019-09-27T20:01:00Z"/>
                <w:bCs/>
              </w:rPr>
            </w:pPr>
            <w:ins w:id="2110" w:author="LG (HongSuk)" w:date="2019-09-27T20:01:00Z">
              <w:r>
                <w:rPr>
                  <w:rFonts w:eastAsia="Malgun Gothic" w:hint="eastAsia"/>
                  <w:bCs/>
                  <w:lang w:eastAsia="ko-KR"/>
                </w:rPr>
                <w:t>Option 1</w:t>
              </w:r>
            </w:ins>
          </w:p>
        </w:tc>
        <w:tc>
          <w:tcPr>
            <w:tcW w:w="6532" w:type="dxa"/>
          </w:tcPr>
          <w:p w:rsidR="00A6167D" w:rsidRDefault="00A6167D" w:rsidP="00A6167D">
            <w:pPr>
              <w:rPr>
                <w:ins w:id="2111" w:author="LG (HongSuk)" w:date="2019-09-27T20:01:00Z"/>
                <w:bCs/>
              </w:rPr>
            </w:pPr>
          </w:p>
        </w:tc>
      </w:tr>
      <w:tr w:rsidR="00B13375" w:rsidTr="004B7668">
        <w:trPr>
          <w:ins w:id="2112" w:author="ETRI_hsp" w:date="2019-09-27T20:33:00Z"/>
        </w:trPr>
        <w:tc>
          <w:tcPr>
            <w:tcW w:w="1720" w:type="dxa"/>
          </w:tcPr>
          <w:p w:rsidR="00B13375" w:rsidRDefault="00B13375" w:rsidP="00B13375">
            <w:pPr>
              <w:rPr>
                <w:ins w:id="2113" w:author="ETRI_hsp" w:date="2019-09-27T20:33:00Z"/>
                <w:rFonts w:eastAsia="Malgun Gothic"/>
                <w:bCs/>
                <w:lang w:eastAsia="ko-KR"/>
              </w:rPr>
            </w:pPr>
            <w:ins w:id="2114" w:author="ETRI_hsp" w:date="2019-09-27T20:33:00Z">
              <w:r>
                <w:rPr>
                  <w:bCs/>
                </w:rPr>
                <w:t>ETRI</w:t>
              </w:r>
            </w:ins>
          </w:p>
        </w:tc>
        <w:tc>
          <w:tcPr>
            <w:tcW w:w="1372" w:type="dxa"/>
          </w:tcPr>
          <w:p w:rsidR="00B13375" w:rsidRDefault="00B13375" w:rsidP="00B13375">
            <w:pPr>
              <w:rPr>
                <w:ins w:id="2115" w:author="ETRI_hsp" w:date="2019-09-27T20:33:00Z"/>
                <w:rFonts w:eastAsia="Malgun Gothic"/>
                <w:bCs/>
                <w:lang w:eastAsia="ko-KR"/>
              </w:rPr>
            </w:pPr>
            <w:ins w:id="2116" w:author="ETRI_hsp" w:date="2019-09-27T20:33:00Z">
              <w:r>
                <w:rPr>
                  <w:bCs/>
                </w:rPr>
                <w:t>O</w:t>
              </w:r>
              <w:r>
                <w:rPr>
                  <w:rFonts w:hint="eastAsia"/>
                  <w:bCs/>
                </w:rPr>
                <w:t xml:space="preserve">ption </w:t>
              </w:r>
              <w:r>
                <w:rPr>
                  <w:bCs/>
                </w:rPr>
                <w:t>1</w:t>
              </w:r>
            </w:ins>
          </w:p>
        </w:tc>
        <w:tc>
          <w:tcPr>
            <w:tcW w:w="6532" w:type="dxa"/>
          </w:tcPr>
          <w:p w:rsidR="00B13375" w:rsidRDefault="00B13375" w:rsidP="00B13375">
            <w:pPr>
              <w:rPr>
                <w:ins w:id="2117" w:author="ETRI_hsp" w:date="2019-09-27T20:33:00Z"/>
                <w:bCs/>
              </w:rPr>
            </w:pPr>
          </w:p>
        </w:tc>
      </w:tr>
      <w:tr w:rsidR="008F407F" w:rsidTr="004B7668">
        <w:trPr>
          <w:ins w:id="2118" w:author="Nokia" w:date="2019-09-30T17:26:00Z"/>
        </w:trPr>
        <w:tc>
          <w:tcPr>
            <w:tcW w:w="1720" w:type="dxa"/>
          </w:tcPr>
          <w:p w:rsidR="008F407F" w:rsidRDefault="008F407F" w:rsidP="00B13375">
            <w:pPr>
              <w:rPr>
                <w:ins w:id="2119" w:author="Nokia" w:date="2019-09-30T17:26:00Z"/>
                <w:bCs/>
              </w:rPr>
            </w:pPr>
            <w:ins w:id="2120" w:author="Nokia" w:date="2019-09-30T17:26:00Z">
              <w:r>
                <w:rPr>
                  <w:bCs/>
                </w:rPr>
                <w:lastRenderedPageBreak/>
                <w:t>Nokia</w:t>
              </w:r>
            </w:ins>
          </w:p>
        </w:tc>
        <w:tc>
          <w:tcPr>
            <w:tcW w:w="1372" w:type="dxa"/>
          </w:tcPr>
          <w:p w:rsidR="008F407F" w:rsidRDefault="008F407F" w:rsidP="00B13375">
            <w:pPr>
              <w:rPr>
                <w:ins w:id="2121" w:author="Nokia" w:date="2019-09-30T17:26:00Z"/>
                <w:bCs/>
              </w:rPr>
            </w:pPr>
            <w:ins w:id="2122" w:author="Nokia" w:date="2019-09-30T17:26:00Z">
              <w:r>
                <w:rPr>
                  <w:bCs/>
                </w:rPr>
                <w:t>Option 1</w:t>
              </w:r>
            </w:ins>
          </w:p>
        </w:tc>
        <w:tc>
          <w:tcPr>
            <w:tcW w:w="6532" w:type="dxa"/>
          </w:tcPr>
          <w:p w:rsidR="008F407F" w:rsidRDefault="008F407F" w:rsidP="00B13375">
            <w:pPr>
              <w:rPr>
                <w:ins w:id="2123" w:author="Nokia" w:date="2019-09-30T17:26:00Z"/>
                <w:bCs/>
              </w:rPr>
            </w:pPr>
            <w:ins w:id="2124" w:author="Nokia" w:date="2019-09-30T17:26:00Z">
              <w:r w:rsidRPr="008F407F">
                <w:rPr>
                  <w:bCs/>
                </w:rPr>
                <w:t>Somewhat straightforward, in case both links are lost.  But we also share ZTE’s view (i.e. that this would not ever happen if RLM is either for source or target).</w:t>
              </w:r>
            </w:ins>
          </w:p>
        </w:tc>
      </w:tr>
      <w:tr w:rsidR="00A2249C" w:rsidTr="004B7668">
        <w:trPr>
          <w:ins w:id="2125" w:author="Spreadtrum Communications" w:date="2019-10-01T00:03:00Z"/>
        </w:trPr>
        <w:tc>
          <w:tcPr>
            <w:tcW w:w="1720" w:type="dxa"/>
          </w:tcPr>
          <w:p w:rsidR="00A2249C" w:rsidRDefault="00A2249C" w:rsidP="00B13375">
            <w:pPr>
              <w:rPr>
                <w:ins w:id="2126" w:author="Spreadtrum Communications" w:date="2019-10-01T00:03:00Z"/>
                <w:bCs/>
              </w:rPr>
            </w:pPr>
            <w:ins w:id="2127" w:author="Spreadtrum Communications" w:date="2019-10-01T00:04:00Z">
              <w:r>
                <w:rPr>
                  <w:rFonts w:hint="eastAsia"/>
                  <w:bCs/>
                </w:rPr>
                <w:t>Spreadtrum</w:t>
              </w:r>
            </w:ins>
          </w:p>
        </w:tc>
        <w:tc>
          <w:tcPr>
            <w:tcW w:w="1372" w:type="dxa"/>
          </w:tcPr>
          <w:p w:rsidR="00A2249C" w:rsidRDefault="00A2249C" w:rsidP="00B13375">
            <w:pPr>
              <w:rPr>
                <w:ins w:id="2128" w:author="Spreadtrum Communications" w:date="2019-10-01T00:03:00Z"/>
                <w:bCs/>
              </w:rPr>
            </w:pPr>
            <w:ins w:id="2129" w:author="Spreadtrum Communications" w:date="2019-10-01T00:04:00Z">
              <w:r>
                <w:rPr>
                  <w:rFonts w:hint="eastAsia"/>
                  <w:bCs/>
                </w:rPr>
                <w:t>Option 1</w:t>
              </w:r>
            </w:ins>
          </w:p>
        </w:tc>
        <w:tc>
          <w:tcPr>
            <w:tcW w:w="6532" w:type="dxa"/>
          </w:tcPr>
          <w:p w:rsidR="00A2249C" w:rsidRPr="008F407F" w:rsidRDefault="00A2249C" w:rsidP="00B13375">
            <w:pPr>
              <w:rPr>
                <w:ins w:id="2130" w:author="Spreadtrum Communications" w:date="2019-10-01T00:03:00Z"/>
                <w:bCs/>
              </w:rPr>
            </w:pPr>
          </w:p>
        </w:tc>
      </w:tr>
      <w:tr w:rsidR="00611365" w:rsidTr="004B7668">
        <w:trPr>
          <w:ins w:id="2131" w:author="Maulik Vaidya (Charter)" w:date="2019-09-30T17:21:00Z"/>
        </w:trPr>
        <w:tc>
          <w:tcPr>
            <w:tcW w:w="1720" w:type="dxa"/>
          </w:tcPr>
          <w:p w:rsidR="00611365" w:rsidRDefault="00611365" w:rsidP="00611365">
            <w:pPr>
              <w:rPr>
                <w:ins w:id="2132" w:author="Maulik Vaidya (Charter)" w:date="2019-09-30T17:21:00Z"/>
                <w:bCs/>
              </w:rPr>
            </w:pPr>
            <w:ins w:id="2133" w:author="Maulik Vaidya (Charter)" w:date="2019-09-30T17:21:00Z">
              <w:r>
                <w:rPr>
                  <w:bCs/>
                  <w:lang w:val="en-US"/>
                </w:rPr>
                <w:t>Charter Communications</w:t>
              </w:r>
            </w:ins>
          </w:p>
        </w:tc>
        <w:tc>
          <w:tcPr>
            <w:tcW w:w="1372" w:type="dxa"/>
          </w:tcPr>
          <w:p w:rsidR="00611365" w:rsidRDefault="00611365" w:rsidP="00611365">
            <w:pPr>
              <w:rPr>
                <w:ins w:id="2134" w:author="Maulik Vaidya (Charter)" w:date="2019-09-30T17:21:00Z"/>
                <w:bCs/>
              </w:rPr>
            </w:pPr>
            <w:ins w:id="2135" w:author="Maulik Vaidya (Charter)" w:date="2019-09-30T17:21:00Z">
              <w:r>
                <w:rPr>
                  <w:bCs/>
                  <w:lang w:val="en-US"/>
                </w:rPr>
                <w:t>Option 1</w:t>
              </w:r>
            </w:ins>
          </w:p>
        </w:tc>
        <w:tc>
          <w:tcPr>
            <w:tcW w:w="6532" w:type="dxa"/>
          </w:tcPr>
          <w:p w:rsidR="00611365" w:rsidRPr="008F407F" w:rsidRDefault="00611365" w:rsidP="00611365">
            <w:pPr>
              <w:rPr>
                <w:ins w:id="2136" w:author="Maulik Vaidya (Charter)" w:date="2019-09-30T17:21:00Z"/>
                <w:bCs/>
              </w:rPr>
            </w:pPr>
          </w:p>
        </w:tc>
      </w:tr>
      <w:tr w:rsidR="002D1851" w:rsidTr="004B7668">
        <w:trPr>
          <w:ins w:id="2137" w:author="Soghomonian, Manook, Vodafone Group" w:date="2019-10-01T13:42:00Z"/>
        </w:trPr>
        <w:tc>
          <w:tcPr>
            <w:tcW w:w="1720" w:type="dxa"/>
          </w:tcPr>
          <w:p w:rsidR="002D1851" w:rsidRDefault="002D1851" w:rsidP="00611365">
            <w:pPr>
              <w:rPr>
                <w:ins w:id="2138" w:author="Soghomonian, Manook, Vodafone Group" w:date="2019-10-01T13:42:00Z"/>
                <w:bCs/>
                <w:lang w:val="en-US"/>
              </w:rPr>
            </w:pPr>
            <w:ins w:id="2139" w:author="Soghomonian, Manook, Vodafone Group" w:date="2019-10-01T13:42:00Z">
              <w:r>
                <w:rPr>
                  <w:bCs/>
                  <w:lang w:val="en-US"/>
                </w:rPr>
                <w:t>Vodafone</w:t>
              </w:r>
            </w:ins>
          </w:p>
        </w:tc>
        <w:tc>
          <w:tcPr>
            <w:tcW w:w="1372" w:type="dxa"/>
          </w:tcPr>
          <w:p w:rsidR="002D1851" w:rsidRDefault="002D1851" w:rsidP="00611365">
            <w:pPr>
              <w:rPr>
                <w:ins w:id="2140" w:author="Soghomonian, Manook, Vodafone Group" w:date="2019-10-01T13:42:00Z"/>
                <w:bCs/>
                <w:lang w:val="en-US"/>
              </w:rPr>
            </w:pPr>
            <w:ins w:id="2141" w:author="Soghomonian, Manook, Vodafone Group" w:date="2019-10-01T13:42:00Z">
              <w:r>
                <w:rPr>
                  <w:bCs/>
                  <w:lang w:val="en-US"/>
                </w:rPr>
                <w:t>Option 1</w:t>
              </w:r>
            </w:ins>
          </w:p>
        </w:tc>
        <w:tc>
          <w:tcPr>
            <w:tcW w:w="6532" w:type="dxa"/>
          </w:tcPr>
          <w:p w:rsidR="002D1851" w:rsidRPr="008F407F" w:rsidRDefault="002D1851" w:rsidP="00611365">
            <w:pPr>
              <w:rPr>
                <w:ins w:id="2142" w:author="Soghomonian, Manook, Vodafone Group" w:date="2019-10-01T13:42:00Z"/>
                <w:bCs/>
              </w:rPr>
            </w:pPr>
          </w:p>
        </w:tc>
      </w:tr>
      <w:tr w:rsidR="004B7668" w:rsidTr="004B7668">
        <w:trPr>
          <w:ins w:id="2143" w:author="CMCC" w:date="2019-10-01T22:41:00Z"/>
        </w:trPr>
        <w:tc>
          <w:tcPr>
            <w:tcW w:w="1720" w:type="dxa"/>
          </w:tcPr>
          <w:p w:rsidR="004B7668" w:rsidRDefault="004B7668" w:rsidP="00A30439">
            <w:pPr>
              <w:rPr>
                <w:ins w:id="2144" w:author="CMCC" w:date="2019-10-01T22:41:00Z"/>
                <w:bCs/>
              </w:rPr>
            </w:pPr>
            <w:ins w:id="2145" w:author="CMCC" w:date="2019-10-01T22:41:00Z">
              <w:r>
                <w:rPr>
                  <w:rFonts w:hint="eastAsia"/>
                  <w:bCs/>
                </w:rPr>
                <w:t>C</w:t>
              </w:r>
              <w:r>
                <w:rPr>
                  <w:bCs/>
                </w:rPr>
                <w:t>MCC</w:t>
              </w:r>
            </w:ins>
          </w:p>
        </w:tc>
        <w:tc>
          <w:tcPr>
            <w:tcW w:w="1372" w:type="dxa"/>
          </w:tcPr>
          <w:p w:rsidR="004B7668" w:rsidRDefault="004B7668" w:rsidP="00A30439">
            <w:pPr>
              <w:rPr>
                <w:ins w:id="2146" w:author="CMCC" w:date="2019-10-01T22:41:00Z"/>
                <w:bCs/>
              </w:rPr>
            </w:pPr>
            <w:ins w:id="2147" w:author="CMCC" w:date="2019-10-01T22:41:00Z">
              <w:r>
                <w:rPr>
                  <w:rFonts w:hint="eastAsia"/>
                  <w:bCs/>
                </w:rPr>
                <w:t>O</w:t>
              </w:r>
              <w:r>
                <w:rPr>
                  <w:bCs/>
                </w:rPr>
                <w:t>ption 1</w:t>
              </w:r>
            </w:ins>
          </w:p>
        </w:tc>
        <w:tc>
          <w:tcPr>
            <w:tcW w:w="6532" w:type="dxa"/>
          </w:tcPr>
          <w:p w:rsidR="004B7668" w:rsidRDefault="004B7668" w:rsidP="00A30439">
            <w:pPr>
              <w:rPr>
                <w:ins w:id="2148" w:author="CMCC" w:date="2019-10-01T22:41:00Z"/>
                <w:bCs/>
              </w:rPr>
            </w:pPr>
          </w:p>
        </w:tc>
      </w:tr>
    </w:tbl>
    <w:p w:rsidR="00B56817" w:rsidRDefault="00B56817"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D21387" w:rsidTr="00D21387">
        <w:tc>
          <w:tcPr>
            <w:tcW w:w="9629" w:type="dxa"/>
          </w:tcPr>
          <w:p w:rsidR="00D21387" w:rsidRDefault="00D21387" w:rsidP="00E7401E">
            <w:pPr>
              <w:spacing w:afterLines="50" w:line="240" w:lineRule="auto"/>
              <w:jc w:val="left"/>
            </w:pPr>
            <w:r>
              <w:t>Summary:</w:t>
            </w:r>
          </w:p>
          <w:p w:rsidR="00D21387" w:rsidRDefault="00D21387" w:rsidP="00E7401E">
            <w:pPr>
              <w:spacing w:afterLines="50" w:line="240" w:lineRule="auto"/>
              <w:jc w:val="left"/>
            </w:pPr>
            <w:r>
              <w:t>All companies support Option 1.</w:t>
            </w:r>
          </w:p>
        </w:tc>
      </w:tr>
    </w:tbl>
    <w:p w:rsidR="007C3364" w:rsidRDefault="008E365B" w:rsidP="00E7401E">
      <w:pPr>
        <w:spacing w:afterLines="50" w:line="240" w:lineRule="auto"/>
        <w:jc w:val="left"/>
      </w:pPr>
      <w:r w:rsidRPr="000C75C4">
        <w:rPr>
          <w:b/>
        </w:rPr>
        <w:t>Proposal 1</w:t>
      </w:r>
      <w:r>
        <w:rPr>
          <w:b/>
        </w:rPr>
        <w:t>1</w:t>
      </w:r>
      <w:r w:rsidRPr="000C75C4">
        <w:rPr>
          <w:b/>
        </w:rPr>
        <w:t>:</w:t>
      </w:r>
      <w:r w:rsidR="00A519A2" w:rsidRPr="00A519A2">
        <w:rPr>
          <w:b/>
        </w:rPr>
        <w:t xml:space="preserve"> </w:t>
      </w:r>
      <w:r w:rsidR="00A519A2">
        <w:rPr>
          <w:b/>
        </w:rPr>
        <w:t>I</w:t>
      </w:r>
      <w:r w:rsidR="00A519A2" w:rsidRPr="00BC7F82">
        <w:rPr>
          <w:b/>
        </w:rPr>
        <w:t>f both the handover/target link failure and the source link failure occur at the same time</w:t>
      </w:r>
      <w:r w:rsidR="004729DD">
        <w:rPr>
          <w:b/>
        </w:rPr>
        <w:t xml:space="preserve">, the UE triggers </w:t>
      </w:r>
      <w:r w:rsidR="00241D93" w:rsidRPr="00BC7F82">
        <w:rPr>
          <w:b/>
          <w:bCs/>
        </w:rPr>
        <w:t>RRC connection re-establishment</w:t>
      </w:r>
      <w:r w:rsidR="00241D93">
        <w:rPr>
          <w:b/>
          <w:bCs/>
        </w:rPr>
        <w:t>.</w:t>
      </w:r>
    </w:p>
    <w:p w:rsidR="008E365B" w:rsidRDefault="008E365B" w:rsidP="00E7401E">
      <w:pPr>
        <w:spacing w:afterLines="50" w:line="240" w:lineRule="auto"/>
        <w:jc w:val="left"/>
      </w:pPr>
    </w:p>
    <w:p w:rsidR="00B3108C" w:rsidRPr="00E74310" w:rsidRDefault="00E0727C" w:rsidP="00ED3842">
      <w:pPr>
        <w:pStyle w:val="Heading2"/>
      </w:pPr>
      <w:r>
        <w:t xml:space="preserve">Issue 2: </w:t>
      </w:r>
      <w:r w:rsidR="00022DC1" w:rsidRPr="00E74310">
        <w:t>SRB</w:t>
      </w:r>
      <w:r w:rsidR="00647E6B">
        <w:t xml:space="preserve"> </w:t>
      </w:r>
      <w:r w:rsidR="00C13A70" w:rsidRPr="00ED3842">
        <w:t>handling</w:t>
      </w:r>
    </w:p>
    <w:p w:rsidR="007544BE" w:rsidRDefault="007544BE" w:rsidP="00260607">
      <w:pPr>
        <w:spacing w:afterLines="50" w:line="240" w:lineRule="auto"/>
        <w:jc w:val="left"/>
      </w:pPr>
      <w:r>
        <w:t xml:space="preserve">In this section we discuss </w:t>
      </w:r>
      <w:r w:rsidR="00D44949">
        <w:t xml:space="preserve">how </w:t>
      </w:r>
      <w:r>
        <w:t xml:space="preserve">the SRB(s) </w:t>
      </w:r>
      <w:r w:rsidR="003C4055">
        <w:t>of</w:t>
      </w:r>
      <w:r>
        <w:t xml:space="preserve"> the source link and the target link is maintained.</w:t>
      </w:r>
      <w:r w:rsidR="0097762E">
        <w:t xml:space="preserve"> According to the legacy handover procedure, the UE establishes all RBs at the reception of the handover command</w:t>
      </w:r>
      <w:r w:rsidR="00946E7B">
        <w:t xml:space="preserve">, and then the UE creates the </w:t>
      </w:r>
      <w:r w:rsidR="00BA3E2F" w:rsidRPr="00EB0DCF">
        <w:rPr>
          <w:i/>
        </w:rPr>
        <w:t>RRCReconfigurationComplete</w:t>
      </w:r>
      <w:r w:rsidR="00BA3E2F">
        <w:t xml:space="preserve"> message which is </w:t>
      </w:r>
      <w:r w:rsidR="00727E60">
        <w:t xml:space="preserve">sent via SRB1 to </w:t>
      </w:r>
      <w:r w:rsidR="00BA3E2F">
        <w:t>trigger the MAC RACH procedure to the target cell.</w:t>
      </w:r>
    </w:p>
    <w:p w:rsidR="00260607" w:rsidRPr="008053DC" w:rsidRDefault="00260607" w:rsidP="00260607">
      <w:pPr>
        <w:spacing w:afterLines="50" w:line="240" w:lineRule="auto"/>
        <w:jc w:val="left"/>
        <w:rPr>
          <w:b/>
        </w:rPr>
      </w:pPr>
      <w:r w:rsidRPr="008053DC">
        <w:rPr>
          <w:b/>
        </w:rPr>
        <w:t xml:space="preserve">Question </w:t>
      </w:r>
      <w:r w:rsidR="00994035" w:rsidRPr="008053DC">
        <w:rPr>
          <w:b/>
        </w:rPr>
        <w:t>18</w:t>
      </w:r>
      <w:r w:rsidRPr="008053DC">
        <w:rPr>
          <w:b/>
        </w:rPr>
        <w:t>: When/how to establish the target SRB</w:t>
      </w:r>
      <w:r w:rsidR="0040058F">
        <w:rPr>
          <w:b/>
        </w:rPr>
        <w:t>(</w:t>
      </w:r>
      <w:r w:rsidR="0040058F" w:rsidRPr="008053DC">
        <w:rPr>
          <w:b/>
        </w:rPr>
        <w:t>s</w:t>
      </w:r>
      <w:r w:rsidR="0040058F">
        <w:rPr>
          <w:b/>
        </w:rPr>
        <w:t>)</w:t>
      </w:r>
      <w:r w:rsidRPr="008053DC">
        <w:rPr>
          <w:b/>
        </w:rPr>
        <w:t>?</w:t>
      </w:r>
    </w:p>
    <w:p w:rsidR="00260607" w:rsidRPr="00240D80" w:rsidRDefault="00260607" w:rsidP="00BD6754">
      <w:pPr>
        <w:pStyle w:val="ListParagraph"/>
        <w:numPr>
          <w:ilvl w:val="0"/>
          <w:numId w:val="39"/>
        </w:numPr>
        <w:spacing w:afterLines="50" w:after="120"/>
        <w:ind w:firstLineChars="0"/>
        <w:rPr>
          <w:b/>
        </w:rPr>
      </w:pPr>
      <w:r w:rsidRPr="00240D80">
        <w:rPr>
          <w:b/>
        </w:rPr>
        <w:t>Option 1: The target SRB</w:t>
      </w:r>
      <w:r w:rsidR="00AA4C47">
        <w:rPr>
          <w:b/>
        </w:rPr>
        <w:t>(</w:t>
      </w:r>
      <w:r w:rsidR="00AA4C47" w:rsidRPr="00240D80">
        <w:rPr>
          <w:b/>
        </w:rPr>
        <w:t>s</w:t>
      </w:r>
      <w:r w:rsidR="00AA4C47">
        <w:rPr>
          <w:b/>
        </w:rPr>
        <w:t>)</w:t>
      </w:r>
      <w:r w:rsidR="007E547C">
        <w:rPr>
          <w:b/>
        </w:rPr>
        <w:t xml:space="preserve"> </w:t>
      </w:r>
      <w:r w:rsidRPr="00240D80">
        <w:rPr>
          <w:b/>
        </w:rPr>
        <w:t>(i.e. SRB1 and SRB2) are established immediately at the execution of the DAPS handover, as the legacy handover.</w:t>
      </w:r>
    </w:p>
    <w:p w:rsidR="00260607" w:rsidRPr="00240D80" w:rsidRDefault="00260607" w:rsidP="00A2249C">
      <w:pPr>
        <w:pStyle w:val="ListParagraph"/>
        <w:numPr>
          <w:ilvl w:val="0"/>
          <w:numId w:val="39"/>
        </w:numPr>
        <w:spacing w:afterLines="50" w:after="120"/>
        <w:ind w:firstLineChars="0"/>
        <w:rPr>
          <w:b/>
        </w:rPr>
      </w:pPr>
      <w:r w:rsidRPr="00240D80">
        <w:rPr>
          <w:b/>
        </w:rPr>
        <w:t xml:space="preserve">Option 2: </w:t>
      </w:r>
      <w:r w:rsidRPr="00240D80">
        <w:rPr>
          <w:rFonts w:hint="eastAsia"/>
          <w:b/>
          <w:lang w:val="en-US"/>
        </w:rPr>
        <w:t>Source</w:t>
      </w:r>
      <w:r w:rsidRPr="00240D80">
        <w:rPr>
          <w:b/>
        </w:rPr>
        <w:t>SRB 1/2</w:t>
      </w:r>
      <w:r w:rsidRPr="00240D80">
        <w:rPr>
          <w:rFonts w:hint="eastAsia"/>
          <w:b/>
        </w:rPr>
        <w:t xml:space="preserve"> is maintained</w:t>
      </w:r>
      <w:r w:rsidR="003C2EE6">
        <w:rPr>
          <w:b/>
        </w:rPr>
        <w:t xml:space="preserve"> </w:t>
      </w:r>
      <w:r w:rsidRPr="00240D80">
        <w:rPr>
          <w:rFonts w:hint="eastAsia"/>
          <w:b/>
        </w:rPr>
        <w:t xml:space="preserve">until </w:t>
      </w:r>
      <w:r w:rsidRPr="00240D80">
        <w:rPr>
          <w:b/>
          <w:lang w:val="en-US"/>
        </w:rPr>
        <w:t xml:space="preserve">the </w:t>
      </w:r>
      <w:r w:rsidRPr="00240D80">
        <w:rPr>
          <w:rFonts w:hint="eastAsia"/>
          <w:b/>
        </w:rPr>
        <w:t>UE send</w:t>
      </w:r>
      <w:r w:rsidRPr="00240D80">
        <w:rPr>
          <w:b/>
          <w:lang w:val="en-US"/>
        </w:rPr>
        <w:t>s</w:t>
      </w:r>
      <w:r w:rsidRPr="00240D80">
        <w:rPr>
          <w:rFonts w:hint="eastAsia"/>
          <w:b/>
        </w:rPr>
        <w:t xml:space="preserve"> the RRC reconfiguration complete message</w:t>
      </w:r>
      <w:r w:rsidRPr="00240D80">
        <w:rPr>
          <w:b/>
        </w:rPr>
        <w:t xml:space="preserve"> to </w:t>
      </w:r>
      <w:r w:rsidRPr="00240D80">
        <w:rPr>
          <w:b/>
          <w:lang w:val="en-US"/>
        </w:rPr>
        <w:t xml:space="preserve">the </w:t>
      </w:r>
      <w:r w:rsidRPr="00240D80">
        <w:rPr>
          <w:b/>
        </w:rPr>
        <w:t>target</w:t>
      </w:r>
      <w:r w:rsidRPr="00240D80">
        <w:rPr>
          <w:rFonts w:hint="eastAsia"/>
          <w:b/>
        </w:rPr>
        <w:t xml:space="preserve"> cell, </w:t>
      </w:r>
      <w:r w:rsidRPr="00240D80">
        <w:rPr>
          <w:b/>
        </w:rPr>
        <w:t xml:space="preserve">and </w:t>
      </w:r>
      <w:r w:rsidRPr="00240D80">
        <w:rPr>
          <w:rFonts w:hint="eastAsia"/>
          <w:b/>
        </w:rPr>
        <w:t xml:space="preserve">then </w:t>
      </w:r>
      <w:r w:rsidRPr="00240D80">
        <w:rPr>
          <w:b/>
        </w:rPr>
        <w:t xml:space="preserve">target SRB1/2 </w:t>
      </w:r>
      <w:r w:rsidRPr="00240D80">
        <w:rPr>
          <w:rFonts w:hint="eastAsia"/>
          <w:b/>
        </w:rPr>
        <w:t>starts to work</w:t>
      </w:r>
      <w:r w:rsidRPr="00240D80">
        <w:rPr>
          <w:b/>
        </w:rPr>
        <w:t>. [2]</w:t>
      </w:r>
    </w:p>
    <w:tbl>
      <w:tblPr>
        <w:tblStyle w:val="TableGrid"/>
        <w:tblW w:w="0" w:type="auto"/>
        <w:tblLook w:val="04A0" w:firstRow="1" w:lastRow="0" w:firstColumn="1" w:lastColumn="0" w:noHBand="0" w:noVBand="1"/>
      </w:tblPr>
      <w:tblGrid>
        <w:gridCol w:w="1720"/>
        <w:gridCol w:w="1377"/>
        <w:gridCol w:w="6532"/>
      </w:tblGrid>
      <w:tr w:rsidR="00475AA2" w:rsidTr="00AA1602">
        <w:tc>
          <w:tcPr>
            <w:tcW w:w="1720" w:type="dxa"/>
          </w:tcPr>
          <w:p w:rsidR="00475AA2" w:rsidRPr="00844236" w:rsidRDefault="00475AA2" w:rsidP="0067620D">
            <w:pPr>
              <w:rPr>
                <w:b/>
                <w:bCs/>
              </w:rPr>
            </w:pPr>
            <w:r w:rsidRPr="00844236">
              <w:rPr>
                <w:b/>
                <w:bCs/>
              </w:rPr>
              <w:t>Company name</w:t>
            </w:r>
          </w:p>
        </w:tc>
        <w:tc>
          <w:tcPr>
            <w:tcW w:w="1377" w:type="dxa"/>
          </w:tcPr>
          <w:p w:rsidR="00475AA2" w:rsidRPr="00844236" w:rsidRDefault="00475AA2" w:rsidP="0067620D">
            <w:pPr>
              <w:rPr>
                <w:b/>
                <w:bCs/>
              </w:rPr>
            </w:pPr>
            <w:r w:rsidRPr="00844236">
              <w:rPr>
                <w:b/>
                <w:bCs/>
              </w:rPr>
              <w:t>Answer</w:t>
            </w:r>
          </w:p>
        </w:tc>
        <w:tc>
          <w:tcPr>
            <w:tcW w:w="6532" w:type="dxa"/>
          </w:tcPr>
          <w:p w:rsidR="00475AA2" w:rsidRPr="00844236" w:rsidRDefault="00475AA2" w:rsidP="0067620D">
            <w:pPr>
              <w:rPr>
                <w:b/>
                <w:bCs/>
              </w:rPr>
            </w:pPr>
            <w:r w:rsidRPr="00844236">
              <w:rPr>
                <w:b/>
                <w:bCs/>
              </w:rPr>
              <w:t>Comments</w:t>
            </w:r>
          </w:p>
        </w:tc>
      </w:tr>
      <w:tr w:rsidR="00475AA2" w:rsidTr="00AA1602">
        <w:tc>
          <w:tcPr>
            <w:tcW w:w="1720" w:type="dxa"/>
          </w:tcPr>
          <w:p w:rsidR="00475AA2" w:rsidRDefault="00475AA2" w:rsidP="0067620D">
            <w:pPr>
              <w:rPr>
                <w:bCs/>
              </w:rPr>
            </w:pPr>
            <w:r>
              <w:rPr>
                <w:bCs/>
              </w:rPr>
              <w:t>vivo</w:t>
            </w:r>
          </w:p>
        </w:tc>
        <w:tc>
          <w:tcPr>
            <w:tcW w:w="1377" w:type="dxa"/>
          </w:tcPr>
          <w:p w:rsidR="00475AA2" w:rsidRDefault="00172735" w:rsidP="0067620D">
            <w:pPr>
              <w:rPr>
                <w:bCs/>
              </w:rPr>
            </w:pPr>
            <w:r>
              <w:rPr>
                <w:bCs/>
              </w:rPr>
              <w:t>Option 1</w:t>
            </w:r>
          </w:p>
        </w:tc>
        <w:tc>
          <w:tcPr>
            <w:tcW w:w="6532" w:type="dxa"/>
          </w:tcPr>
          <w:p w:rsidR="00475AA2" w:rsidRDefault="00172735" w:rsidP="0067620D">
            <w:pPr>
              <w:rPr>
                <w:bCs/>
              </w:rPr>
            </w:pPr>
            <w:r>
              <w:rPr>
                <w:bCs/>
              </w:rPr>
              <w:t xml:space="preserve">We think that the legacy procedure can be </w:t>
            </w:r>
            <w:r w:rsidR="00AE0939">
              <w:rPr>
                <w:bCs/>
              </w:rPr>
              <w:t>reused</w:t>
            </w:r>
            <w:r>
              <w:rPr>
                <w:bCs/>
              </w:rPr>
              <w:t xml:space="preserve"> for the DAPS hando</w:t>
            </w:r>
            <w:r w:rsidR="00B21FA3">
              <w:rPr>
                <w:bCs/>
              </w:rPr>
              <w:t>v</w:t>
            </w:r>
            <w:r>
              <w:rPr>
                <w:bCs/>
              </w:rPr>
              <w:t>er.</w:t>
            </w:r>
          </w:p>
        </w:tc>
      </w:tr>
      <w:tr w:rsidR="00475AA2" w:rsidTr="00AA1602">
        <w:tc>
          <w:tcPr>
            <w:tcW w:w="1720" w:type="dxa"/>
          </w:tcPr>
          <w:p w:rsidR="00475AA2" w:rsidRDefault="00D528D7" w:rsidP="0067620D">
            <w:pPr>
              <w:rPr>
                <w:bCs/>
              </w:rPr>
            </w:pPr>
            <w:r>
              <w:rPr>
                <w:bCs/>
              </w:rPr>
              <w:t>Ericsson</w:t>
            </w:r>
          </w:p>
        </w:tc>
        <w:tc>
          <w:tcPr>
            <w:tcW w:w="1377" w:type="dxa"/>
          </w:tcPr>
          <w:p w:rsidR="00475AA2" w:rsidRDefault="00D528D7" w:rsidP="0067620D">
            <w:pPr>
              <w:rPr>
                <w:bCs/>
              </w:rPr>
            </w:pPr>
            <w:r>
              <w:rPr>
                <w:bCs/>
              </w:rPr>
              <w:t>Option 1</w:t>
            </w:r>
          </w:p>
        </w:tc>
        <w:tc>
          <w:tcPr>
            <w:tcW w:w="6532" w:type="dxa"/>
          </w:tcPr>
          <w:p w:rsidR="00475AA2" w:rsidRDefault="00D528D7" w:rsidP="0067620D">
            <w:pPr>
              <w:rPr>
                <w:bCs/>
              </w:rPr>
            </w:pPr>
            <w:r>
              <w:rPr>
                <w:bCs/>
              </w:rPr>
              <w:t>Same view as Vivo.</w:t>
            </w:r>
          </w:p>
        </w:tc>
      </w:tr>
      <w:tr w:rsidR="002D673F" w:rsidTr="00AA1602">
        <w:trPr>
          <w:ins w:id="2149" w:author="ZTE" w:date="2019-09-13T00:53:00Z"/>
        </w:trPr>
        <w:tc>
          <w:tcPr>
            <w:tcW w:w="1720" w:type="dxa"/>
          </w:tcPr>
          <w:p w:rsidR="002D673F" w:rsidRDefault="002D673F" w:rsidP="00032D53">
            <w:pPr>
              <w:rPr>
                <w:ins w:id="2150" w:author="ZTE" w:date="2019-09-13T00:53:00Z"/>
                <w:bCs/>
                <w:lang w:val="en-US"/>
              </w:rPr>
            </w:pPr>
            <w:ins w:id="2151" w:author="ZTE" w:date="2019-09-13T00:53:00Z">
              <w:r>
                <w:rPr>
                  <w:rFonts w:hint="eastAsia"/>
                  <w:bCs/>
                  <w:lang w:val="en-US"/>
                </w:rPr>
                <w:t>ZTE</w:t>
              </w:r>
            </w:ins>
          </w:p>
        </w:tc>
        <w:tc>
          <w:tcPr>
            <w:tcW w:w="1377" w:type="dxa"/>
          </w:tcPr>
          <w:p w:rsidR="002D673F" w:rsidRDefault="002D673F" w:rsidP="00032D53">
            <w:pPr>
              <w:rPr>
                <w:ins w:id="2152" w:author="ZTE" w:date="2019-09-13T00:53:00Z"/>
                <w:bCs/>
                <w:lang w:val="en-US"/>
              </w:rPr>
            </w:pPr>
            <w:ins w:id="2153" w:author="ZTE" w:date="2019-09-13T00:58:00Z">
              <w:r>
                <w:rPr>
                  <w:bCs/>
                  <w:lang w:val="en-US"/>
                </w:rPr>
                <w:t>-</w:t>
              </w:r>
            </w:ins>
          </w:p>
        </w:tc>
        <w:tc>
          <w:tcPr>
            <w:tcW w:w="6532" w:type="dxa"/>
          </w:tcPr>
          <w:p w:rsidR="002D673F" w:rsidRDefault="002D673F" w:rsidP="00032D53">
            <w:pPr>
              <w:rPr>
                <w:ins w:id="2154" w:author="ZTE" w:date="2019-09-13T00:53:00Z"/>
                <w:bCs/>
              </w:rPr>
            </w:pPr>
            <w:ins w:id="2155" w:author="ZTE" w:date="2019-09-13T00:53:00Z">
              <w:r>
                <w:rPr>
                  <w:rFonts w:hint="eastAsia"/>
                  <w:bCs/>
                </w:rPr>
                <w:t xml:space="preserve">The UE re-establishes the SRBs according to the target configuration and stops receiving RRC </w:t>
              </w:r>
              <w:del w:id="2156" w:author="Mediatek (Yuanyuan)" w:date="2019-09-16T16:38:00Z">
                <w:r w:rsidDel="00DD2283">
                  <w:rPr>
                    <w:rFonts w:hint="eastAsia"/>
                    <w:bCs/>
                  </w:rPr>
                  <w:delText>signaling</w:delText>
                </w:r>
              </w:del>
            </w:ins>
            <w:ins w:id="2157" w:author="Mediatek (Yuanyuan)" w:date="2019-09-16T16:38:00Z">
              <w:r w:rsidR="00DD2283">
                <w:rPr>
                  <w:bCs/>
                </w:rPr>
                <w:pgNum/>
              </w:r>
              <w:r w:rsidR="00DD2283">
                <w:rPr>
                  <w:bCs/>
                </w:rPr>
                <w:t>ignalling</w:t>
              </w:r>
            </w:ins>
            <w:ins w:id="2158" w:author="ZTE" w:date="2019-09-13T00:53:00Z">
              <w:r>
                <w:rPr>
                  <w:rFonts w:hint="eastAsia"/>
                  <w:bCs/>
                </w:rPr>
                <w:t xml:space="preserve"> from the source cell upon the reception of RRC the reconfiguration for handover (i.e., no optimization is needed for SRB)</w:t>
              </w:r>
            </w:ins>
          </w:p>
        </w:tc>
      </w:tr>
      <w:tr w:rsidR="00511DD2" w:rsidTr="00AA1602">
        <w:trPr>
          <w:ins w:id="2159" w:author="Futurewei" w:date="2019-09-13T01:40:00Z"/>
        </w:trPr>
        <w:tc>
          <w:tcPr>
            <w:tcW w:w="1720" w:type="dxa"/>
          </w:tcPr>
          <w:p w:rsidR="00511DD2" w:rsidRDefault="00511DD2" w:rsidP="00511DD2">
            <w:pPr>
              <w:rPr>
                <w:ins w:id="2160" w:author="Futurewei" w:date="2019-09-13T01:40:00Z"/>
                <w:bCs/>
                <w:lang w:val="en-US"/>
              </w:rPr>
            </w:pPr>
            <w:ins w:id="2161" w:author="Futurewei" w:date="2019-09-13T01:40:00Z">
              <w:r>
                <w:rPr>
                  <w:bCs/>
                </w:rPr>
                <w:t>Futurewei</w:t>
              </w:r>
            </w:ins>
          </w:p>
        </w:tc>
        <w:tc>
          <w:tcPr>
            <w:tcW w:w="1377" w:type="dxa"/>
          </w:tcPr>
          <w:p w:rsidR="00511DD2" w:rsidRDefault="00511DD2" w:rsidP="00511DD2">
            <w:pPr>
              <w:rPr>
                <w:ins w:id="2162" w:author="Futurewei" w:date="2019-09-13T01:40:00Z"/>
                <w:bCs/>
                <w:lang w:val="en-US"/>
              </w:rPr>
            </w:pPr>
            <w:ins w:id="2163" w:author="Futurewei" w:date="2019-09-13T01:40:00Z">
              <w:r>
                <w:rPr>
                  <w:bCs/>
                </w:rPr>
                <w:t>Option 2</w:t>
              </w:r>
            </w:ins>
          </w:p>
        </w:tc>
        <w:tc>
          <w:tcPr>
            <w:tcW w:w="6532" w:type="dxa"/>
          </w:tcPr>
          <w:p w:rsidR="00511DD2" w:rsidRDefault="00511DD2" w:rsidP="00511DD2">
            <w:pPr>
              <w:rPr>
                <w:ins w:id="2164" w:author="Futurewei" w:date="2019-09-13T01:40:00Z"/>
                <w:bCs/>
              </w:rPr>
            </w:pPr>
            <w:ins w:id="2165" w:author="Futurewei" w:date="2019-09-13T01:40:00Z">
              <w:r>
                <w:rPr>
                  <w:bCs/>
                </w:rPr>
                <w:t>This is not DC. There is no need to have dual RRC. Therefore, before the successful HO SRB can be maintained at the source link, after HO it should be enabled at the target. In fact, after UE sends out the RRC reconfiguration complete message, there should be no any additional RRC message at the source link.</w:t>
              </w:r>
            </w:ins>
          </w:p>
        </w:tc>
      </w:tr>
      <w:tr w:rsidR="00DD2283" w:rsidTr="00AA1602">
        <w:trPr>
          <w:ins w:id="2166" w:author="Mediatek (Yuanyuan)" w:date="2019-09-16T16:38:00Z"/>
        </w:trPr>
        <w:tc>
          <w:tcPr>
            <w:tcW w:w="1720" w:type="dxa"/>
          </w:tcPr>
          <w:p w:rsidR="00DD2283" w:rsidRDefault="00DD2283" w:rsidP="00511DD2">
            <w:pPr>
              <w:rPr>
                <w:ins w:id="2167" w:author="Mediatek (Yuanyuan)" w:date="2019-09-16T16:38:00Z"/>
                <w:bCs/>
              </w:rPr>
            </w:pPr>
            <w:ins w:id="2168" w:author="Mediatek (Yuanyuan)" w:date="2019-09-16T16:38:00Z">
              <w:r>
                <w:rPr>
                  <w:bCs/>
                </w:rPr>
                <w:t>Mediatek</w:t>
              </w:r>
            </w:ins>
          </w:p>
        </w:tc>
        <w:tc>
          <w:tcPr>
            <w:tcW w:w="1377" w:type="dxa"/>
          </w:tcPr>
          <w:p w:rsidR="00DD2283" w:rsidRDefault="00DD2283" w:rsidP="00511DD2">
            <w:pPr>
              <w:rPr>
                <w:ins w:id="2169" w:author="Mediatek (Yuanyuan)" w:date="2019-09-16T16:38:00Z"/>
                <w:bCs/>
              </w:rPr>
            </w:pPr>
            <w:ins w:id="2170" w:author="Mediatek (Yuanyuan)" w:date="2019-09-16T16:45:00Z">
              <w:r>
                <w:rPr>
                  <w:bCs/>
                </w:rPr>
                <w:t>Option 1</w:t>
              </w:r>
            </w:ins>
          </w:p>
        </w:tc>
        <w:tc>
          <w:tcPr>
            <w:tcW w:w="6532" w:type="dxa"/>
          </w:tcPr>
          <w:p w:rsidR="00DD2283" w:rsidRDefault="00DD2283">
            <w:pPr>
              <w:rPr>
                <w:ins w:id="2171" w:author="Mediatek (Yuanyuan)" w:date="2019-09-16T16:38:00Z"/>
                <w:bCs/>
              </w:rPr>
            </w:pPr>
            <w:ins w:id="2172" w:author="Mediatek (Yuanyuan)" w:date="2019-09-16T16:42:00Z">
              <w:r w:rsidRPr="00C01B43">
                <w:rPr>
                  <w:bCs/>
                </w:rPr>
                <w:t xml:space="preserve">The target SRB(s) (i.e. SRB1 and SRB2) are established immediately at the execution of the DAPS handover, as the legacy handover; however, the </w:t>
              </w:r>
            </w:ins>
            <w:ins w:id="2173" w:author="Mediatek (Yuanyuan)" w:date="2019-09-16T16:43:00Z">
              <w:r w:rsidRPr="00C01B43">
                <w:rPr>
                  <w:bCs/>
                </w:rPr>
                <w:t>configuration for SRBs at the source cell is maintained</w:t>
              </w:r>
              <w:r>
                <w:rPr>
                  <w:bCs/>
                </w:rPr>
                <w:t xml:space="preserve"> but suspended </w:t>
              </w:r>
              <w:r>
                <w:rPr>
                  <w:bCs/>
                </w:rPr>
                <w:lastRenderedPageBreak/>
                <w:t>(</w:t>
              </w:r>
            </w:ins>
            <w:ins w:id="2174" w:author="Mediatek (Yuanyuan)" w:date="2019-09-16T16:44:00Z">
              <w:r>
                <w:rPr>
                  <w:bCs/>
                </w:rPr>
                <w:t>not in use</w:t>
              </w:r>
            </w:ins>
            <w:ins w:id="2175" w:author="Mediatek (Yuanyuan)" w:date="2019-09-16T16:43:00Z">
              <w:r>
                <w:rPr>
                  <w:bCs/>
                </w:rPr>
                <w:t>)</w:t>
              </w:r>
            </w:ins>
            <w:ins w:id="2176" w:author="Mediatek (Yuanyuan)" w:date="2019-09-16T16:44:00Z">
              <w:r>
                <w:rPr>
                  <w:bCs/>
                </w:rPr>
                <w:t>, in case UE falls back to the source cell in case of HOF or RLF of the source cell</w:t>
              </w:r>
            </w:ins>
            <w:ins w:id="2177" w:author="Mediatek (Yuanyuan)" w:date="2019-09-16T16:43:00Z">
              <w:r w:rsidRPr="00C01B43">
                <w:rPr>
                  <w:bCs/>
                </w:rPr>
                <w:t>.</w:t>
              </w:r>
            </w:ins>
          </w:p>
        </w:tc>
      </w:tr>
      <w:tr w:rsidR="00D950E8" w:rsidTr="00AA1602">
        <w:trPr>
          <w:ins w:id="2178" w:author="CATT" w:date="2019-09-16T11:47:00Z"/>
        </w:trPr>
        <w:tc>
          <w:tcPr>
            <w:tcW w:w="1720" w:type="dxa"/>
          </w:tcPr>
          <w:p w:rsidR="00D950E8" w:rsidRDefault="00D950E8" w:rsidP="00511DD2">
            <w:pPr>
              <w:rPr>
                <w:ins w:id="2179" w:author="CATT" w:date="2019-09-16T11:47:00Z"/>
                <w:bCs/>
              </w:rPr>
            </w:pPr>
            <w:ins w:id="2180" w:author="CATT" w:date="2019-09-16T11:48:00Z">
              <w:r>
                <w:rPr>
                  <w:bCs/>
                </w:rPr>
                <w:lastRenderedPageBreak/>
                <w:t>CATT</w:t>
              </w:r>
            </w:ins>
          </w:p>
        </w:tc>
        <w:tc>
          <w:tcPr>
            <w:tcW w:w="1377" w:type="dxa"/>
          </w:tcPr>
          <w:p w:rsidR="00D950E8" w:rsidRDefault="00D950E8" w:rsidP="00511DD2">
            <w:pPr>
              <w:rPr>
                <w:ins w:id="2181" w:author="CATT" w:date="2019-09-16T11:47:00Z"/>
                <w:bCs/>
              </w:rPr>
            </w:pPr>
            <w:ins w:id="2182" w:author="CATT" w:date="2019-09-16T11:48:00Z">
              <w:r>
                <w:rPr>
                  <w:bCs/>
                </w:rPr>
                <w:t>Option 2</w:t>
              </w:r>
            </w:ins>
          </w:p>
        </w:tc>
        <w:tc>
          <w:tcPr>
            <w:tcW w:w="6532" w:type="dxa"/>
          </w:tcPr>
          <w:p w:rsidR="00D950E8" w:rsidRPr="00C01B43" w:rsidRDefault="00D950E8">
            <w:pPr>
              <w:rPr>
                <w:ins w:id="2183" w:author="CATT" w:date="2019-09-16T11:47:00Z"/>
                <w:bCs/>
              </w:rPr>
            </w:pPr>
            <w:ins w:id="2184" w:author="CATT" w:date="2019-09-16T11:48:00Z">
              <w:r>
                <w:rPr>
                  <w:bCs/>
                </w:rPr>
                <w:t xml:space="preserve">In phase 1, source cell SRB1/2 are maintained. </w:t>
              </w:r>
            </w:ins>
            <w:ins w:id="2185" w:author="CATT" w:date="2019-09-16T11:49:00Z">
              <w:r w:rsidR="00A06532">
                <w:rPr>
                  <w:bCs/>
                </w:rPr>
                <w:t>After the successful RACH access to the target cell, the target cell SRB1/2 are started.</w:t>
              </w:r>
            </w:ins>
          </w:p>
        </w:tc>
      </w:tr>
      <w:tr w:rsidR="00036D8F" w:rsidTr="00AA1602">
        <w:trPr>
          <w:ins w:id="2186" w:author="Huawei" w:date="2019-09-18T19:35:00Z"/>
        </w:trPr>
        <w:tc>
          <w:tcPr>
            <w:tcW w:w="1720" w:type="dxa"/>
          </w:tcPr>
          <w:p w:rsidR="00036D8F" w:rsidRDefault="00036D8F" w:rsidP="00511DD2">
            <w:pPr>
              <w:rPr>
                <w:ins w:id="2187" w:author="Huawei" w:date="2019-09-18T19:35:00Z"/>
                <w:bCs/>
              </w:rPr>
            </w:pPr>
            <w:ins w:id="2188" w:author="Huawei" w:date="2019-09-18T19:35:00Z">
              <w:r>
                <w:rPr>
                  <w:rFonts w:hint="eastAsia"/>
                  <w:bCs/>
                </w:rPr>
                <w:t>Huawei</w:t>
              </w:r>
            </w:ins>
          </w:p>
        </w:tc>
        <w:tc>
          <w:tcPr>
            <w:tcW w:w="1377" w:type="dxa"/>
          </w:tcPr>
          <w:p w:rsidR="00036D8F" w:rsidRDefault="00036D8F" w:rsidP="00511DD2">
            <w:pPr>
              <w:rPr>
                <w:ins w:id="2189" w:author="Huawei" w:date="2019-09-18T19:35:00Z"/>
                <w:bCs/>
              </w:rPr>
            </w:pPr>
            <w:ins w:id="2190" w:author="Huawei" w:date="2019-09-18T19:35:00Z">
              <w:r>
                <w:rPr>
                  <w:bCs/>
                </w:rPr>
                <w:t>O</w:t>
              </w:r>
              <w:r>
                <w:rPr>
                  <w:rFonts w:hint="eastAsia"/>
                  <w:bCs/>
                </w:rPr>
                <w:t xml:space="preserve">ption </w:t>
              </w:r>
              <w:r>
                <w:rPr>
                  <w:bCs/>
                </w:rPr>
                <w:t>1</w:t>
              </w:r>
            </w:ins>
          </w:p>
        </w:tc>
        <w:tc>
          <w:tcPr>
            <w:tcW w:w="6532" w:type="dxa"/>
          </w:tcPr>
          <w:p w:rsidR="00036D8F" w:rsidRDefault="00036D8F">
            <w:pPr>
              <w:rPr>
                <w:ins w:id="2191" w:author="Huawei" w:date="2019-09-18T19:35:00Z"/>
                <w:bCs/>
              </w:rPr>
            </w:pPr>
            <w:ins w:id="2192" w:author="Huawei" w:date="2019-09-18T19:35:00Z">
              <w:r>
                <w:rPr>
                  <w:bCs/>
                </w:rPr>
                <w:t>S</w:t>
              </w:r>
              <w:r>
                <w:rPr>
                  <w:rFonts w:hint="eastAsia"/>
                  <w:bCs/>
                </w:rPr>
                <w:t xml:space="preserve">ame </w:t>
              </w:r>
              <w:r>
                <w:rPr>
                  <w:bCs/>
                </w:rPr>
                <w:t>view as MTK</w:t>
              </w:r>
            </w:ins>
          </w:p>
        </w:tc>
      </w:tr>
      <w:tr w:rsidR="00FF2E6B" w:rsidTr="00AA1602">
        <w:trPr>
          <w:ins w:id="2193" w:author="yang xing" w:date="2019-09-20T14:11:00Z"/>
        </w:trPr>
        <w:tc>
          <w:tcPr>
            <w:tcW w:w="1720" w:type="dxa"/>
          </w:tcPr>
          <w:p w:rsidR="00FF2E6B" w:rsidRDefault="00FF2E6B" w:rsidP="00511DD2">
            <w:pPr>
              <w:rPr>
                <w:ins w:id="2194" w:author="yang xing" w:date="2019-09-20T14:11:00Z"/>
                <w:bCs/>
              </w:rPr>
            </w:pPr>
            <w:ins w:id="2195" w:author="yang xing" w:date="2019-09-20T14:11:00Z">
              <w:r>
                <w:rPr>
                  <w:rFonts w:hint="eastAsia"/>
                  <w:bCs/>
                </w:rPr>
                <w:t>Xiaomi</w:t>
              </w:r>
            </w:ins>
          </w:p>
        </w:tc>
        <w:tc>
          <w:tcPr>
            <w:tcW w:w="1377" w:type="dxa"/>
          </w:tcPr>
          <w:p w:rsidR="00FF2E6B" w:rsidRDefault="00EE2AC6" w:rsidP="00511DD2">
            <w:pPr>
              <w:rPr>
                <w:ins w:id="2196" w:author="yang xing" w:date="2019-09-20T14:11:00Z"/>
                <w:bCs/>
              </w:rPr>
            </w:pPr>
            <w:ins w:id="2197" w:author="yang xing" w:date="2019-09-20T14:26:00Z">
              <w:r>
                <w:rPr>
                  <w:bCs/>
                </w:rPr>
                <w:t>Option 2</w:t>
              </w:r>
            </w:ins>
          </w:p>
        </w:tc>
        <w:tc>
          <w:tcPr>
            <w:tcW w:w="6532" w:type="dxa"/>
          </w:tcPr>
          <w:p w:rsidR="00FF2E6B" w:rsidRDefault="00FF2E6B" w:rsidP="00FF2E6B">
            <w:pPr>
              <w:rPr>
                <w:ins w:id="2198" w:author="yang xing" w:date="2019-09-20T14:17:00Z"/>
                <w:bCs/>
              </w:rPr>
            </w:pPr>
            <w:ins w:id="2199" w:author="yang xing" w:date="2019-09-20T14:16:00Z">
              <w:r>
                <w:rPr>
                  <w:bCs/>
                </w:rPr>
                <w:t xml:space="preserve">This is related to Q2. </w:t>
              </w:r>
            </w:ins>
            <w:ins w:id="2200" w:author="yang xing" w:date="2019-09-20T14:14:00Z">
              <w:r>
                <w:rPr>
                  <w:bCs/>
                </w:rPr>
                <w:t>If it’s agreed</w:t>
              </w:r>
            </w:ins>
            <w:ins w:id="2201" w:author="yang xing" w:date="2019-09-20T14:12:00Z">
              <w:r>
                <w:rPr>
                  <w:bCs/>
                </w:rPr>
                <w:t xml:space="preserve"> to send failure indication to source cell upon HOF, </w:t>
              </w:r>
              <w:r w:rsidR="00EE2AC6">
                <w:rPr>
                  <w:bCs/>
                </w:rPr>
                <w:t>source SRB</w:t>
              </w:r>
            </w:ins>
            <w:ins w:id="2202" w:author="yang xing" w:date="2019-09-20T14:13:00Z">
              <w:r>
                <w:rPr>
                  <w:bCs/>
                </w:rPr>
                <w:t xml:space="preserve"> need to be maintained</w:t>
              </w:r>
            </w:ins>
            <w:ins w:id="2203" w:author="yang xing" w:date="2019-09-20T14:15:00Z">
              <w:r>
                <w:rPr>
                  <w:bCs/>
                </w:rPr>
                <w:t>, before RACH is completed</w:t>
              </w:r>
            </w:ins>
            <w:ins w:id="2204" w:author="yang xing" w:date="2019-09-20T14:13:00Z">
              <w:r>
                <w:rPr>
                  <w:bCs/>
                </w:rPr>
                <w:t>.</w:t>
              </w:r>
            </w:ins>
          </w:p>
          <w:p w:rsidR="00FF2E6B" w:rsidRPr="00FF2E6B" w:rsidRDefault="00EE2AC6" w:rsidP="00FF2E6B">
            <w:pPr>
              <w:rPr>
                <w:ins w:id="2205" w:author="yang xing" w:date="2019-09-20T14:11:00Z"/>
                <w:bCs/>
              </w:rPr>
            </w:pPr>
            <w:ins w:id="2206" w:author="yang xing" w:date="2019-09-20T14:25:00Z">
              <w:r>
                <w:rPr>
                  <w:bCs/>
                </w:rPr>
                <w:t>O</w:t>
              </w:r>
              <w:r>
                <w:rPr>
                  <w:rFonts w:hint="eastAsia"/>
                  <w:bCs/>
                </w:rPr>
                <w:t>therwise, source SRB is not maintained at the execution of DAPS handover.</w:t>
              </w:r>
            </w:ins>
          </w:p>
        </w:tc>
      </w:tr>
      <w:tr w:rsidR="003C3CFA" w:rsidTr="00AA1602">
        <w:trPr>
          <w:ins w:id="2207" w:author="Intel" w:date="2019-09-23T21:38:00Z"/>
        </w:trPr>
        <w:tc>
          <w:tcPr>
            <w:tcW w:w="1720" w:type="dxa"/>
          </w:tcPr>
          <w:p w:rsidR="003C3CFA" w:rsidRDefault="003C3CFA" w:rsidP="00511DD2">
            <w:pPr>
              <w:rPr>
                <w:ins w:id="2208" w:author="Intel" w:date="2019-09-23T21:38:00Z"/>
                <w:bCs/>
              </w:rPr>
            </w:pPr>
            <w:ins w:id="2209" w:author="Intel" w:date="2019-09-23T21:38:00Z">
              <w:r>
                <w:rPr>
                  <w:bCs/>
                </w:rPr>
                <w:t xml:space="preserve">Intel </w:t>
              </w:r>
            </w:ins>
          </w:p>
        </w:tc>
        <w:tc>
          <w:tcPr>
            <w:tcW w:w="1377" w:type="dxa"/>
          </w:tcPr>
          <w:p w:rsidR="003C3CFA" w:rsidRDefault="003C3CFA" w:rsidP="00511DD2">
            <w:pPr>
              <w:rPr>
                <w:ins w:id="2210" w:author="Intel" w:date="2019-09-23T21:38:00Z"/>
                <w:bCs/>
              </w:rPr>
            </w:pPr>
            <w:ins w:id="2211" w:author="Intel" w:date="2019-09-23T21:38:00Z">
              <w:r>
                <w:rPr>
                  <w:bCs/>
                </w:rPr>
                <w:t>Option 1</w:t>
              </w:r>
            </w:ins>
          </w:p>
        </w:tc>
        <w:tc>
          <w:tcPr>
            <w:tcW w:w="6532" w:type="dxa"/>
          </w:tcPr>
          <w:p w:rsidR="003C3CFA" w:rsidRDefault="003C3CFA" w:rsidP="00FF2E6B">
            <w:pPr>
              <w:rPr>
                <w:ins w:id="2212" w:author="Intel" w:date="2019-09-23T21:38:00Z"/>
                <w:bCs/>
              </w:rPr>
            </w:pPr>
            <w:ins w:id="2213" w:author="Intel" w:date="2019-09-23T21:38:00Z">
              <w:r>
                <w:rPr>
                  <w:bCs/>
                </w:rPr>
                <w:t>Same as MTK.</w:t>
              </w:r>
            </w:ins>
            <w:ins w:id="2214" w:author="Intel" w:date="2019-09-23T21:46:00Z">
              <w:r w:rsidR="00535EBE">
                <w:rPr>
                  <w:bCs/>
                </w:rPr>
                <w:t xml:space="preserve"> Source RRC configuration is still maintained, but suspended. The UE will not receive any RRC message from source unless the UE resumes source RRC configuration in failure case. </w:t>
              </w:r>
            </w:ins>
          </w:p>
        </w:tc>
      </w:tr>
      <w:tr w:rsidR="00A83ED5" w:rsidTr="00AA1602">
        <w:trPr>
          <w:ins w:id="2215" w:author="vivo" w:date="2019-09-25T16:35:00Z"/>
        </w:trPr>
        <w:tc>
          <w:tcPr>
            <w:tcW w:w="1720" w:type="dxa"/>
          </w:tcPr>
          <w:p w:rsidR="00A83ED5" w:rsidRDefault="00A83ED5" w:rsidP="00A83ED5">
            <w:pPr>
              <w:rPr>
                <w:ins w:id="2216" w:author="vivo" w:date="2019-09-25T16:35:00Z"/>
                <w:bCs/>
              </w:rPr>
            </w:pPr>
            <w:ins w:id="2217" w:author="vivo" w:date="2019-09-25T16:35:00Z">
              <w:r>
                <w:rPr>
                  <w:rFonts w:hint="eastAsia"/>
                  <w:bCs/>
                </w:rPr>
                <w:t>OPPO</w:t>
              </w:r>
            </w:ins>
          </w:p>
        </w:tc>
        <w:tc>
          <w:tcPr>
            <w:tcW w:w="1377" w:type="dxa"/>
          </w:tcPr>
          <w:p w:rsidR="00A83ED5" w:rsidRDefault="00A83ED5" w:rsidP="00A83ED5">
            <w:pPr>
              <w:rPr>
                <w:ins w:id="2218" w:author="vivo" w:date="2019-09-25T16:35:00Z"/>
                <w:bCs/>
              </w:rPr>
            </w:pPr>
            <w:ins w:id="2219" w:author="vivo" w:date="2019-09-25T16:35:00Z">
              <w:r>
                <w:rPr>
                  <w:bCs/>
                </w:rPr>
                <w:t>O</w:t>
              </w:r>
              <w:r>
                <w:rPr>
                  <w:rFonts w:hint="eastAsia"/>
                  <w:bCs/>
                </w:rPr>
                <w:t xml:space="preserve">ption </w:t>
              </w:r>
              <w:r>
                <w:rPr>
                  <w:bCs/>
                </w:rPr>
                <w:t>1</w:t>
              </w:r>
            </w:ins>
          </w:p>
        </w:tc>
        <w:tc>
          <w:tcPr>
            <w:tcW w:w="6532" w:type="dxa"/>
          </w:tcPr>
          <w:p w:rsidR="00A83ED5" w:rsidRDefault="00A83ED5" w:rsidP="00A83ED5">
            <w:pPr>
              <w:rPr>
                <w:ins w:id="2220" w:author="vivo" w:date="2019-09-25T16:35:00Z"/>
                <w:bCs/>
              </w:rPr>
            </w:pPr>
            <w:ins w:id="2221" w:author="vivo" w:date="2019-09-25T16:35:00Z">
              <w:r>
                <w:rPr>
                  <w:bCs/>
                </w:rPr>
                <w:t>T</w:t>
              </w:r>
              <w:r>
                <w:rPr>
                  <w:rFonts w:hint="eastAsia"/>
                  <w:bCs/>
                </w:rPr>
                <w:t xml:space="preserve">he target SRBs are established upon HO command is received. </w:t>
              </w:r>
              <w:r>
                <w:rPr>
                  <w:bCs/>
                </w:rPr>
                <w:t>Meanwhile, source SRBs are suspended for potential fall back.</w:t>
              </w:r>
            </w:ins>
          </w:p>
        </w:tc>
      </w:tr>
      <w:tr w:rsidR="00A83ED5" w:rsidTr="00AA1602">
        <w:trPr>
          <w:ins w:id="2222" w:author="vivo" w:date="2019-09-25T16:35:00Z"/>
        </w:trPr>
        <w:tc>
          <w:tcPr>
            <w:tcW w:w="1720" w:type="dxa"/>
          </w:tcPr>
          <w:p w:rsidR="00A83ED5" w:rsidRDefault="00A83ED5" w:rsidP="00A83ED5">
            <w:pPr>
              <w:rPr>
                <w:ins w:id="2223" w:author="vivo" w:date="2019-09-25T16:35:00Z"/>
                <w:bCs/>
              </w:rPr>
            </w:pPr>
            <w:ins w:id="2224" w:author="vivo" w:date="2019-09-25T16:35:00Z">
              <w:r>
                <w:rPr>
                  <w:rFonts w:eastAsia="Yu Mincho"/>
                  <w:bCs/>
                  <w:lang w:eastAsia="ja-JP"/>
                </w:rPr>
                <w:t>D</w:t>
              </w:r>
              <w:r>
                <w:rPr>
                  <w:rFonts w:eastAsia="Yu Mincho" w:hint="eastAsia"/>
                  <w:bCs/>
                  <w:lang w:eastAsia="ja-JP"/>
                </w:rPr>
                <w:t>ocomo</w:t>
              </w:r>
            </w:ins>
          </w:p>
        </w:tc>
        <w:tc>
          <w:tcPr>
            <w:tcW w:w="1377" w:type="dxa"/>
          </w:tcPr>
          <w:p w:rsidR="00A83ED5" w:rsidRDefault="00A83ED5" w:rsidP="00A83ED5">
            <w:pPr>
              <w:rPr>
                <w:ins w:id="2225" w:author="vivo" w:date="2019-09-25T16:35:00Z"/>
                <w:bCs/>
              </w:rPr>
            </w:pPr>
            <w:ins w:id="2226" w:author="vivo" w:date="2019-09-25T16:35:00Z">
              <w:r>
                <w:rPr>
                  <w:rFonts w:eastAsia="Yu Mincho" w:hint="eastAsia"/>
                  <w:bCs/>
                  <w:lang w:eastAsia="ja-JP"/>
                </w:rPr>
                <w:t>Option1</w:t>
              </w:r>
            </w:ins>
          </w:p>
        </w:tc>
        <w:tc>
          <w:tcPr>
            <w:tcW w:w="6532" w:type="dxa"/>
          </w:tcPr>
          <w:p w:rsidR="00A83ED5" w:rsidRDefault="00A83ED5" w:rsidP="00A83ED5">
            <w:pPr>
              <w:rPr>
                <w:ins w:id="2227" w:author="vivo" w:date="2019-09-25T16:35:00Z"/>
                <w:bCs/>
              </w:rPr>
            </w:pPr>
            <w:ins w:id="2228" w:author="vivo" w:date="2019-09-25T16:35:00Z">
              <w:r>
                <w:rPr>
                  <w:rFonts w:eastAsia="Yu Mincho"/>
                  <w:bCs/>
                  <w:lang w:eastAsia="ja-JP"/>
                </w:rPr>
                <w:t>A</w:t>
              </w:r>
              <w:r>
                <w:rPr>
                  <w:rFonts w:eastAsia="Yu Mincho" w:hint="eastAsia"/>
                  <w:bCs/>
                  <w:lang w:eastAsia="ja-JP"/>
                </w:rPr>
                <w:t>gree with vivo.</w:t>
              </w:r>
            </w:ins>
          </w:p>
        </w:tc>
      </w:tr>
      <w:tr w:rsidR="00A83ED5" w:rsidTr="00AA1602">
        <w:trPr>
          <w:ins w:id="2229" w:author="vivo" w:date="2019-09-25T16:35:00Z"/>
        </w:trPr>
        <w:tc>
          <w:tcPr>
            <w:tcW w:w="1720" w:type="dxa"/>
          </w:tcPr>
          <w:p w:rsidR="00A83ED5" w:rsidRDefault="00A83ED5" w:rsidP="00A83ED5">
            <w:pPr>
              <w:rPr>
                <w:ins w:id="2230" w:author="vivo" w:date="2019-09-25T16:35:00Z"/>
                <w:rFonts w:eastAsia="Yu Mincho"/>
                <w:bCs/>
                <w:lang w:eastAsia="ja-JP"/>
              </w:rPr>
            </w:pPr>
            <w:ins w:id="2231" w:author="vivo" w:date="2019-09-25T16:35:00Z">
              <w:r>
                <w:rPr>
                  <w:rFonts w:eastAsia="Yu Mincho"/>
                  <w:bCs/>
                  <w:lang w:eastAsia="ja-JP"/>
                </w:rPr>
                <w:t>Apple</w:t>
              </w:r>
            </w:ins>
          </w:p>
        </w:tc>
        <w:tc>
          <w:tcPr>
            <w:tcW w:w="1377" w:type="dxa"/>
          </w:tcPr>
          <w:p w:rsidR="00A83ED5" w:rsidRDefault="00A83ED5" w:rsidP="00A83ED5">
            <w:pPr>
              <w:rPr>
                <w:ins w:id="2232" w:author="vivo" w:date="2019-09-25T16:35:00Z"/>
                <w:rFonts w:eastAsia="Yu Mincho"/>
                <w:bCs/>
                <w:lang w:eastAsia="ja-JP"/>
              </w:rPr>
            </w:pPr>
            <w:ins w:id="2233" w:author="vivo" w:date="2019-09-25T16:35:00Z">
              <w:r>
                <w:rPr>
                  <w:rFonts w:eastAsia="Yu Mincho"/>
                  <w:bCs/>
                  <w:lang w:eastAsia="ja-JP"/>
                </w:rPr>
                <w:t>Option 1</w:t>
              </w:r>
            </w:ins>
          </w:p>
        </w:tc>
        <w:tc>
          <w:tcPr>
            <w:tcW w:w="6532" w:type="dxa"/>
          </w:tcPr>
          <w:p w:rsidR="00A83ED5" w:rsidRDefault="00A83ED5" w:rsidP="00A83ED5">
            <w:pPr>
              <w:rPr>
                <w:ins w:id="2234" w:author="vivo" w:date="2019-09-25T16:35:00Z"/>
                <w:rFonts w:eastAsia="Yu Mincho"/>
                <w:bCs/>
                <w:lang w:eastAsia="ja-JP"/>
              </w:rPr>
            </w:pPr>
          </w:p>
        </w:tc>
      </w:tr>
      <w:tr w:rsidR="006F16E6" w:rsidTr="00AA1602">
        <w:trPr>
          <w:ins w:id="2235" w:author="Ozcan Ozturk" w:date="2019-09-25T20:17:00Z"/>
        </w:trPr>
        <w:tc>
          <w:tcPr>
            <w:tcW w:w="1720" w:type="dxa"/>
          </w:tcPr>
          <w:p w:rsidR="006F16E6" w:rsidRDefault="006F16E6" w:rsidP="00A83ED5">
            <w:pPr>
              <w:rPr>
                <w:ins w:id="2236" w:author="Ozcan Ozturk" w:date="2019-09-25T20:17:00Z"/>
                <w:rFonts w:eastAsia="Yu Mincho"/>
                <w:bCs/>
                <w:lang w:eastAsia="ja-JP"/>
              </w:rPr>
            </w:pPr>
            <w:ins w:id="2237" w:author="Ozcan Ozturk" w:date="2019-09-25T20:17:00Z">
              <w:r>
                <w:rPr>
                  <w:rFonts w:eastAsia="Yu Mincho"/>
                  <w:bCs/>
                  <w:lang w:eastAsia="ja-JP"/>
                </w:rPr>
                <w:t>Qualcomm</w:t>
              </w:r>
            </w:ins>
          </w:p>
        </w:tc>
        <w:tc>
          <w:tcPr>
            <w:tcW w:w="1377" w:type="dxa"/>
          </w:tcPr>
          <w:p w:rsidR="006F16E6" w:rsidRDefault="006F16E6" w:rsidP="00A83ED5">
            <w:pPr>
              <w:rPr>
                <w:ins w:id="2238" w:author="Ozcan Ozturk" w:date="2019-09-25T20:17:00Z"/>
                <w:rFonts w:eastAsia="Yu Mincho"/>
                <w:bCs/>
                <w:lang w:eastAsia="ja-JP"/>
              </w:rPr>
            </w:pPr>
            <w:ins w:id="2239" w:author="Ozcan Ozturk" w:date="2019-09-25T20:17:00Z">
              <w:r>
                <w:rPr>
                  <w:rFonts w:eastAsia="Yu Mincho"/>
                  <w:bCs/>
                  <w:lang w:eastAsia="ja-JP"/>
                </w:rPr>
                <w:t>Option 1</w:t>
              </w:r>
            </w:ins>
          </w:p>
        </w:tc>
        <w:tc>
          <w:tcPr>
            <w:tcW w:w="6532" w:type="dxa"/>
          </w:tcPr>
          <w:p w:rsidR="006F16E6" w:rsidRDefault="006F16E6" w:rsidP="00A83ED5">
            <w:pPr>
              <w:rPr>
                <w:ins w:id="2240" w:author="Ozcan Ozturk" w:date="2019-09-25T20:17:00Z"/>
                <w:rFonts w:eastAsia="Yu Mincho"/>
                <w:bCs/>
                <w:lang w:eastAsia="ja-JP"/>
              </w:rPr>
            </w:pPr>
            <w:ins w:id="2241" w:author="Ozcan Ozturk" w:date="2019-09-25T20:17:00Z">
              <w:r>
                <w:rPr>
                  <w:bCs/>
                </w:rPr>
                <w:t>However, the UE can still keep the configuration for source SRB1/2 (without actual transmissions) to support fallback procedure to source if HO fails.</w:t>
              </w:r>
            </w:ins>
          </w:p>
        </w:tc>
      </w:tr>
      <w:tr w:rsidR="00A47DE2" w:rsidTr="00AA1602">
        <w:trPr>
          <w:ins w:id="2242" w:author="Samsung (Mangesh)" w:date="2019-09-26T09:52:00Z"/>
        </w:trPr>
        <w:tc>
          <w:tcPr>
            <w:tcW w:w="1720" w:type="dxa"/>
          </w:tcPr>
          <w:p w:rsidR="00A47DE2" w:rsidRDefault="00A47DE2" w:rsidP="00A47DE2">
            <w:pPr>
              <w:rPr>
                <w:ins w:id="2243" w:author="Samsung (Mangesh)" w:date="2019-09-26T09:52:00Z"/>
                <w:rFonts w:eastAsia="Yu Mincho"/>
                <w:bCs/>
                <w:lang w:eastAsia="ja-JP"/>
              </w:rPr>
            </w:pPr>
            <w:ins w:id="2244" w:author="Samsung (Mangesh)" w:date="2019-09-26T09:52:00Z">
              <w:r>
                <w:rPr>
                  <w:rFonts w:eastAsia="Yu Mincho"/>
                  <w:bCs/>
                  <w:lang w:eastAsia="ja-JP"/>
                </w:rPr>
                <w:t>Samsung</w:t>
              </w:r>
            </w:ins>
          </w:p>
        </w:tc>
        <w:tc>
          <w:tcPr>
            <w:tcW w:w="1377" w:type="dxa"/>
          </w:tcPr>
          <w:p w:rsidR="00A47DE2" w:rsidRDefault="00A47DE2" w:rsidP="00A83ED5">
            <w:pPr>
              <w:rPr>
                <w:ins w:id="2245" w:author="Samsung (Mangesh)" w:date="2019-09-26T09:52:00Z"/>
                <w:rFonts w:eastAsia="Yu Mincho"/>
                <w:bCs/>
                <w:lang w:eastAsia="ja-JP"/>
              </w:rPr>
            </w:pPr>
            <w:ins w:id="2246" w:author="Samsung (Mangesh)" w:date="2019-09-26T09:52:00Z">
              <w:r>
                <w:rPr>
                  <w:rFonts w:eastAsia="Yu Mincho"/>
                  <w:bCs/>
                  <w:lang w:eastAsia="ja-JP"/>
                </w:rPr>
                <w:t>Option 1</w:t>
              </w:r>
            </w:ins>
          </w:p>
        </w:tc>
        <w:tc>
          <w:tcPr>
            <w:tcW w:w="6532" w:type="dxa"/>
          </w:tcPr>
          <w:p w:rsidR="00A47DE2" w:rsidRDefault="00A47DE2" w:rsidP="00A47DE2">
            <w:pPr>
              <w:tabs>
                <w:tab w:val="left" w:pos="2665"/>
              </w:tabs>
              <w:rPr>
                <w:ins w:id="2247" w:author="Samsung (Mangesh)" w:date="2019-09-26T09:52:00Z"/>
                <w:bCs/>
              </w:rPr>
            </w:pPr>
            <w:ins w:id="2248" w:author="Samsung (Mangesh)" w:date="2019-09-26T09:52:00Z">
              <w:r>
                <w:rPr>
                  <w:rFonts w:hint="eastAsia"/>
                  <w:lang w:eastAsia="ja-JP"/>
                </w:rPr>
                <w:t>Target SRB(s) are established as in legacy HO. If fallback upon HOF is supported, UE will merely have to keep source SRB configuration to facilitate this</w:t>
              </w:r>
            </w:ins>
          </w:p>
        </w:tc>
      </w:tr>
      <w:tr w:rsidR="00D85731" w:rsidTr="00AA1602">
        <w:trPr>
          <w:ins w:id="2249" w:author="SHARP" w:date="2019-09-26T13:56:00Z"/>
        </w:trPr>
        <w:tc>
          <w:tcPr>
            <w:tcW w:w="1720" w:type="dxa"/>
          </w:tcPr>
          <w:p w:rsidR="00D85731" w:rsidRDefault="00D85731" w:rsidP="00D85731">
            <w:pPr>
              <w:rPr>
                <w:ins w:id="2250" w:author="SHARP" w:date="2019-09-26T13:56:00Z"/>
                <w:rFonts w:eastAsia="Yu Mincho"/>
                <w:bCs/>
                <w:lang w:eastAsia="ja-JP"/>
              </w:rPr>
            </w:pPr>
            <w:ins w:id="2251" w:author="SHARP" w:date="2019-09-26T13:56:00Z">
              <w:r>
                <w:rPr>
                  <w:rFonts w:hint="eastAsia"/>
                  <w:bCs/>
                </w:rPr>
                <w:t>Sharp</w:t>
              </w:r>
            </w:ins>
          </w:p>
        </w:tc>
        <w:tc>
          <w:tcPr>
            <w:tcW w:w="1377" w:type="dxa"/>
          </w:tcPr>
          <w:p w:rsidR="00D85731" w:rsidRDefault="00D85731" w:rsidP="00D85731">
            <w:pPr>
              <w:rPr>
                <w:ins w:id="2252" w:author="SHARP" w:date="2019-09-26T13:56:00Z"/>
                <w:rFonts w:eastAsia="Yu Mincho"/>
                <w:bCs/>
                <w:lang w:eastAsia="ja-JP"/>
              </w:rPr>
            </w:pPr>
            <w:ins w:id="2253" w:author="SHARP" w:date="2019-09-26T13:56:00Z">
              <w:r>
                <w:rPr>
                  <w:bCs/>
                </w:rPr>
                <w:t>O</w:t>
              </w:r>
              <w:r>
                <w:rPr>
                  <w:rFonts w:hint="eastAsia"/>
                  <w:bCs/>
                </w:rPr>
                <w:t xml:space="preserve">ption </w:t>
              </w:r>
              <w:r>
                <w:rPr>
                  <w:bCs/>
                </w:rPr>
                <w:t>1</w:t>
              </w:r>
            </w:ins>
          </w:p>
        </w:tc>
        <w:tc>
          <w:tcPr>
            <w:tcW w:w="6532" w:type="dxa"/>
          </w:tcPr>
          <w:p w:rsidR="00D85731" w:rsidRDefault="00D85731" w:rsidP="00D85731">
            <w:pPr>
              <w:tabs>
                <w:tab w:val="left" w:pos="2665"/>
              </w:tabs>
              <w:rPr>
                <w:ins w:id="2254" w:author="SHARP" w:date="2019-09-26T13:56:00Z"/>
                <w:lang w:eastAsia="ja-JP"/>
              </w:rPr>
            </w:pPr>
            <w:ins w:id="2255" w:author="SHARP" w:date="2019-09-26T13:56:00Z">
              <w:r>
                <w:rPr>
                  <w:bCs/>
                </w:rPr>
                <w:t>A</w:t>
              </w:r>
              <w:r>
                <w:rPr>
                  <w:rFonts w:hint="eastAsia"/>
                  <w:bCs/>
                </w:rPr>
                <w:t xml:space="preserve">gree </w:t>
              </w:r>
              <w:r>
                <w:rPr>
                  <w:bCs/>
                </w:rPr>
                <w:t>with MTK. Target SRB1 should be established upon reception of HO command for RRCreconfigurationcomplete transmission which is transmitted via target SRB1.</w:t>
              </w:r>
            </w:ins>
          </w:p>
        </w:tc>
      </w:tr>
      <w:tr w:rsidR="00A6167D" w:rsidTr="00AA1602">
        <w:trPr>
          <w:ins w:id="2256" w:author="LG (HongSuk)" w:date="2019-09-27T20:01:00Z"/>
        </w:trPr>
        <w:tc>
          <w:tcPr>
            <w:tcW w:w="1720" w:type="dxa"/>
          </w:tcPr>
          <w:p w:rsidR="00A6167D" w:rsidRDefault="00A6167D" w:rsidP="00A6167D">
            <w:pPr>
              <w:rPr>
                <w:ins w:id="2257" w:author="LG (HongSuk)" w:date="2019-09-27T20:01:00Z"/>
                <w:bCs/>
              </w:rPr>
            </w:pPr>
            <w:ins w:id="2258" w:author="LG (HongSuk)" w:date="2019-09-27T20:01:00Z">
              <w:r>
                <w:rPr>
                  <w:rFonts w:eastAsia="Malgun Gothic" w:hint="eastAsia"/>
                  <w:bCs/>
                  <w:lang w:eastAsia="ko-KR"/>
                </w:rPr>
                <w:t>LG</w:t>
              </w:r>
            </w:ins>
          </w:p>
        </w:tc>
        <w:tc>
          <w:tcPr>
            <w:tcW w:w="1377" w:type="dxa"/>
          </w:tcPr>
          <w:p w:rsidR="00A6167D" w:rsidRDefault="00A6167D" w:rsidP="00A6167D">
            <w:pPr>
              <w:rPr>
                <w:ins w:id="2259" w:author="LG (HongSuk)" w:date="2019-09-27T20:01:00Z"/>
                <w:bCs/>
              </w:rPr>
            </w:pPr>
            <w:ins w:id="2260" w:author="LG (HongSuk)" w:date="2019-09-27T20:01:00Z">
              <w:r>
                <w:rPr>
                  <w:rFonts w:eastAsia="Malgun Gothic" w:hint="eastAsia"/>
                  <w:bCs/>
                  <w:lang w:eastAsia="ko-KR"/>
                </w:rPr>
                <w:t>O</w:t>
              </w:r>
              <w:r>
                <w:rPr>
                  <w:rFonts w:eastAsia="Malgun Gothic"/>
                  <w:bCs/>
                  <w:lang w:eastAsia="ko-KR"/>
                </w:rPr>
                <w:t>ption 2</w:t>
              </w:r>
            </w:ins>
          </w:p>
        </w:tc>
        <w:tc>
          <w:tcPr>
            <w:tcW w:w="6532" w:type="dxa"/>
          </w:tcPr>
          <w:p w:rsidR="00A6167D" w:rsidRDefault="00A6167D" w:rsidP="00A6167D">
            <w:pPr>
              <w:tabs>
                <w:tab w:val="left" w:pos="2665"/>
              </w:tabs>
              <w:rPr>
                <w:ins w:id="2261" w:author="LG (HongSuk)" w:date="2019-09-27T20:01:00Z"/>
                <w:bCs/>
              </w:rPr>
            </w:pPr>
            <w:ins w:id="2262" w:author="LG (HongSuk)" w:date="2019-09-27T20:01:00Z">
              <w:r>
                <w:rPr>
                  <w:rFonts w:eastAsia="Malgun Gothic" w:hint="eastAsia"/>
                  <w:bCs/>
                  <w:lang w:eastAsia="ko-KR"/>
                </w:rPr>
                <w:t>We</w:t>
              </w:r>
              <w:r>
                <w:rPr>
                  <w:rFonts w:eastAsia="Malgun Gothic"/>
                  <w:bCs/>
                  <w:lang w:eastAsia="ko-KR"/>
                </w:rPr>
                <w:t xml:space="preserve"> also think the UE doesn’t have to keep dual active RRC.</w:t>
              </w:r>
            </w:ins>
          </w:p>
        </w:tc>
      </w:tr>
      <w:tr w:rsidR="00B13375" w:rsidTr="00AA1602">
        <w:trPr>
          <w:ins w:id="2263" w:author="ETRI_hsp" w:date="2019-09-27T20:33:00Z"/>
        </w:trPr>
        <w:tc>
          <w:tcPr>
            <w:tcW w:w="1720" w:type="dxa"/>
          </w:tcPr>
          <w:p w:rsidR="00B13375" w:rsidRDefault="00B13375" w:rsidP="00B13375">
            <w:pPr>
              <w:rPr>
                <w:ins w:id="2264" w:author="ETRI_hsp" w:date="2019-09-27T20:33:00Z"/>
                <w:rFonts w:eastAsia="Malgun Gothic"/>
                <w:bCs/>
                <w:lang w:eastAsia="ko-KR"/>
              </w:rPr>
            </w:pPr>
            <w:ins w:id="2265" w:author="ETRI_hsp" w:date="2019-09-27T20:33:00Z">
              <w:r>
                <w:rPr>
                  <w:bCs/>
                </w:rPr>
                <w:t>ETRI</w:t>
              </w:r>
            </w:ins>
          </w:p>
        </w:tc>
        <w:tc>
          <w:tcPr>
            <w:tcW w:w="1377" w:type="dxa"/>
          </w:tcPr>
          <w:p w:rsidR="00B13375" w:rsidRDefault="00B13375" w:rsidP="00B13375">
            <w:pPr>
              <w:rPr>
                <w:ins w:id="2266" w:author="ETRI_hsp" w:date="2019-09-27T20:33:00Z"/>
                <w:rFonts w:eastAsia="Malgun Gothic"/>
                <w:bCs/>
                <w:lang w:eastAsia="ko-KR"/>
              </w:rPr>
            </w:pPr>
            <w:ins w:id="2267" w:author="ETRI_hsp" w:date="2019-09-27T20:33:00Z">
              <w:r>
                <w:rPr>
                  <w:bCs/>
                </w:rPr>
                <w:t>O</w:t>
              </w:r>
              <w:r>
                <w:rPr>
                  <w:rFonts w:hint="eastAsia"/>
                  <w:bCs/>
                </w:rPr>
                <w:t xml:space="preserve">ption </w:t>
              </w:r>
              <w:r>
                <w:rPr>
                  <w:bCs/>
                </w:rPr>
                <w:t>1</w:t>
              </w:r>
            </w:ins>
          </w:p>
        </w:tc>
        <w:tc>
          <w:tcPr>
            <w:tcW w:w="6532" w:type="dxa"/>
          </w:tcPr>
          <w:p w:rsidR="00B13375" w:rsidRDefault="00B13375" w:rsidP="00B13375">
            <w:pPr>
              <w:tabs>
                <w:tab w:val="left" w:pos="2665"/>
              </w:tabs>
              <w:rPr>
                <w:ins w:id="2268" w:author="ETRI_hsp" w:date="2019-09-27T20:33:00Z"/>
                <w:rFonts w:eastAsia="Malgun Gothic"/>
                <w:bCs/>
                <w:lang w:eastAsia="ko-KR"/>
              </w:rPr>
            </w:pPr>
            <w:ins w:id="2269" w:author="ETRI_hsp" w:date="2019-09-27T20:33:00Z">
              <w:r>
                <w:rPr>
                  <w:bCs/>
                </w:rPr>
                <w:t>A</w:t>
              </w:r>
              <w:r>
                <w:rPr>
                  <w:rFonts w:hint="eastAsia"/>
                  <w:bCs/>
                </w:rPr>
                <w:t xml:space="preserve">gree </w:t>
              </w:r>
              <w:r>
                <w:rPr>
                  <w:bCs/>
                </w:rPr>
                <w:t>with MediaTek.</w:t>
              </w:r>
            </w:ins>
          </w:p>
        </w:tc>
      </w:tr>
      <w:tr w:rsidR="00DA5E77" w:rsidTr="00AA1602">
        <w:trPr>
          <w:ins w:id="2270" w:author="Nokia" w:date="2019-09-30T17:29:00Z"/>
        </w:trPr>
        <w:tc>
          <w:tcPr>
            <w:tcW w:w="1720" w:type="dxa"/>
          </w:tcPr>
          <w:p w:rsidR="00DA5E77" w:rsidRDefault="00DA5E77" w:rsidP="00B13375">
            <w:pPr>
              <w:rPr>
                <w:ins w:id="2271" w:author="Nokia" w:date="2019-09-30T17:29:00Z"/>
                <w:bCs/>
              </w:rPr>
            </w:pPr>
            <w:ins w:id="2272" w:author="Nokia" w:date="2019-09-30T17:29:00Z">
              <w:r>
                <w:rPr>
                  <w:bCs/>
                </w:rPr>
                <w:t>Nokia</w:t>
              </w:r>
            </w:ins>
          </w:p>
        </w:tc>
        <w:tc>
          <w:tcPr>
            <w:tcW w:w="1377" w:type="dxa"/>
          </w:tcPr>
          <w:p w:rsidR="00DA5E77" w:rsidRDefault="00DA5E77" w:rsidP="00B13375">
            <w:pPr>
              <w:rPr>
                <w:ins w:id="2273" w:author="Nokia" w:date="2019-09-30T17:29:00Z"/>
                <w:bCs/>
              </w:rPr>
            </w:pPr>
          </w:p>
        </w:tc>
        <w:tc>
          <w:tcPr>
            <w:tcW w:w="6532" w:type="dxa"/>
          </w:tcPr>
          <w:p w:rsidR="00DA5E77" w:rsidRDefault="00DA5E77" w:rsidP="00B13375">
            <w:pPr>
              <w:tabs>
                <w:tab w:val="left" w:pos="2665"/>
              </w:tabs>
              <w:rPr>
                <w:ins w:id="2274" w:author="Nokia" w:date="2019-09-30T17:29:00Z"/>
                <w:bCs/>
              </w:rPr>
            </w:pPr>
            <w:ins w:id="2275" w:author="Nokia" w:date="2019-09-30T17:29:00Z">
              <w:r w:rsidRPr="00DA5E77">
                <w:rPr>
                  <w:bCs/>
                </w:rPr>
                <w:t xml:space="preserve">Agree with ZTE. A long time ago we have agreed when the UE switches the RRC from source to target. No need to keep source cell’s SRBs after the reception of HO command.     </w:t>
              </w:r>
            </w:ins>
          </w:p>
        </w:tc>
      </w:tr>
      <w:tr w:rsidR="00A2249C" w:rsidTr="00AA1602">
        <w:trPr>
          <w:ins w:id="2276" w:author="Spreadtrum Communications" w:date="2019-10-01T00:04:00Z"/>
        </w:trPr>
        <w:tc>
          <w:tcPr>
            <w:tcW w:w="1720" w:type="dxa"/>
          </w:tcPr>
          <w:p w:rsidR="00A2249C" w:rsidRDefault="00A2249C" w:rsidP="00B13375">
            <w:pPr>
              <w:rPr>
                <w:ins w:id="2277" w:author="Spreadtrum Communications" w:date="2019-10-01T00:04:00Z"/>
                <w:bCs/>
              </w:rPr>
            </w:pPr>
            <w:ins w:id="2278" w:author="Spreadtrum Communications" w:date="2019-10-01T00:04:00Z">
              <w:r>
                <w:rPr>
                  <w:rFonts w:hint="eastAsia"/>
                  <w:bCs/>
                </w:rPr>
                <w:t>Spreadtrum</w:t>
              </w:r>
            </w:ins>
          </w:p>
        </w:tc>
        <w:tc>
          <w:tcPr>
            <w:tcW w:w="1377" w:type="dxa"/>
          </w:tcPr>
          <w:p w:rsidR="00A2249C" w:rsidRDefault="00A2249C" w:rsidP="00B13375">
            <w:pPr>
              <w:rPr>
                <w:ins w:id="2279" w:author="Spreadtrum Communications" w:date="2019-10-01T00:04:00Z"/>
                <w:bCs/>
              </w:rPr>
            </w:pPr>
            <w:ins w:id="2280" w:author="Spreadtrum Communications" w:date="2019-10-01T00:04:00Z">
              <w:r>
                <w:rPr>
                  <w:rFonts w:hint="eastAsia"/>
                  <w:bCs/>
                </w:rPr>
                <w:t>Option 1</w:t>
              </w:r>
            </w:ins>
          </w:p>
        </w:tc>
        <w:tc>
          <w:tcPr>
            <w:tcW w:w="6532" w:type="dxa"/>
          </w:tcPr>
          <w:p w:rsidR="00A2249C" w:rsidRPr="00DA5E77" w:rsidRDefault="00A2249C" w:rsidP="00B13375">
            <w:pPr>
              <w:tabs>
                <w:tab w:val="left" w:pos="2665"/>
              </w:tabs>
              <w:rPr>
                <w:ins w:id="2281" w:author="Spreadtrum Communications" w:date="2019-10-01T00:04:00Z"/>
                <w:bCs/>
              </w:rPr>
            </w:pPr>
            <w:ins w:id="2282" w:author="Spreadtrum Communications" w:date="2019-10-01T00:04:00Z">
              <w:r>
                <w:rPr>
                  <w:rFonts w:hint="eastAsia"/>
                  <w:bCs/>
                </w:rPr>
                <w:t xml:space="preserve">Follow the legacy procedure. UE will not receive RRC </w:t>
              </w:r>
              <w:r>
                <w:rPr>
                  <w:bCs/>
                </w:rPr>
                <w:t>signalling</w:t>
              </w:r>
              <w:r>
                <w:rPr>
                  <w:rFonts w:hint="eastAsia"/>
                  <w:bCs/>
                </w:rPr>
                <w:t xml:space="preserve"> from source after it receives handover command.</w:t>
              </w:r>
            </w:ins>
          </w:p>
        </w:tc>
      </w:tr>
      <w:tr w:rsidR="002E407C" w:rsidTr="00AA1602">
        <w:trPr>
          <w:ins w:id="2283" w:author="Maulik Vaidya (Charter)" w:date="2019-09-30T17:22:00Z"/>
        </w:trPr>
        <w:tc>
          <w:tcPr>
            <w:tcW w:w="1720" w:type="dxa"/>
          </w:tcPr>
          <w:p w:rsidR="002E407C" w:rsidRDefault="002E407C" w:rsidP="002E407C">
            <w:pPr>
              <w:rPr>
                <w:ins w:id="2284" w:author="Maulik Vaidya (Charter)" w:date="2019-09-30T17:22:00Z"/>
                <w:bCs/>
              </w:rPr>
            </w:pPr>
            <w:ins w:id="2285" w:author="Maulik Vaidya (Charter)" w:date="2019-09-30T17:22:00Z">
              <w:r>
                <w:rPr>
                  <w:bCs/>
                  <w:lang w:val="en-US"/>
                </w:rPr>
                <w:t>Charter Communications</w:t>
              </w:r>
            </w:ins>
          </w:p>
        </w:tc>
        <w:tc>
          <w:tcPr>
            <w:tcW w:w="1377" w:type="dxa"/>
          </w:tcPr>
          <w:p w:rsidR="002E407C" w:rsidRDefault="002E407C" w:rsidP="002E407C">
            <w:pPr>
              <w:rPr>
                <w:ins w:id="2286" w:author="Maulik Vaidya (Charter)" w:date="2019-09-30T17:22:00Z"/>
                <w:bCs/>
              </w:rPr>
            </w:pPr>
            <w:ins w:id="2287" w:author="Maulik Vaidya (Charter)" w:date="2019-09-30T17:22:00Z">
              <w:r>
                <w:rPr>
                  <w:bCs/>
                  <w:lang w:val="en-US"/>
                </w:rPr>
                <w:t>Option 1</w:t>
              </w:r>
            </w:ins>
          </w:p>
        </w:tc>
        <w:tc>
          <w:tcPr>
            <w:tcW w:w="6532" w:type="dxa"/>
          </w:tcPr>
          <w:p w:rsidR="002E407C" w:rsidRDefault="002E407C" w:rsidP="002E407C">
            <w:pPr>
              <w:tabs>
                <w:tab w:val="left" w:pos="2665"/>
              </w:tabs>
              <w:rPr>
                <w:ins w:id="2288" w:author="Maulik Vaidya (Charter)" w:date="2019-09-30T17:22:00Z"/>
                <w:bCs/>
              </w:rPr>
            </w:pPr>
            <w:ins w:id="2289" w:author="Maulik Vaidya (Charter)" w:date="2019-09-30T17:22:00Z">
              <w:r>
                <w:rPr>
                  <w:bCs/>
                </w:rPr>
                <w:t>Agree with MediaTek.</w:t>
              </w:r>
            </w:ins>
          </w:p>
        </w:tc>
      </w:tr>
      <w:tr w:rsidR="002D1851" w:rsidTr="00AA1602">
        <w:trPr>
          <w:ins w:id="2290" w:author="Soghomonian, Manook, Vodafone Group" w:date="2019-10-01T13:43:00Z"/>
        </w:trPr>
        <w:tc>
          <w:tcPr>
            <w:tcW w:w="1720" w:type="dxa"/>
          </w:tcPr>
          <w:p w:rsidR="002D1851" w:rsidRDefault="002D1851" w:rsidP="002E407C">
            <w:pPr>
              <w:rPr>
                <w:ins w:id="2291" w:author="Soghomonian, Manook, Vodafone Group" w:date="2019-10-01T13:43:00Z"/>
                <w:bCs/>
                <w:lang w:val="en-US"/>
              </w:rPr>
            </w:pPr>
            <w:ins w:id="2292" w:author="Soghomonian, Manook, Vodafone Group" w:date="2019-10-01T13:43:00Z">
              <w:r>
                <w:rPr>
                  <w:bCs/>
                  <w:lang w:val="en-US"/>
                </w:rPr>
                <w:t>Vodafone</w:t>
              </w:r>
            </w:ins>
          </w:p>
        </w:tc>
        <w:tc>
          <w:tcPr>
            <w:tcW w:w="1377" w:type="dxa"/>
          </w:tcPr>
          <w:p w:rsidR="002D1851" w:rsidRDefault="002D1851" w:rsidP="002E407C">
            <w:pPr>
              <w:rPr>
                <w:ins w:id="2293" w:author="Soghomonian, Manook, Vodafone Group" w:date="2019-10-01T13:43:00Z"/>
                <w:bCs/>
                <w:lang w:val="en-US"/>
              </w:rPr>
            </w:pPr>
            <w:ins w:id="2294" w:author="Soghomonian, Manook, Vodafone Group" w:date="2019-10-01T13:44:00Z">
              <w:r>
                <w:rPr>
                  <w:bCs/>
                  <w:lang w:val="en-US"/>
                </w:rPr>
                <w:t>Option 1</w:t>
              </w:r>
            </w:ins>
          </w:p>
        </w:tc>
        <w:tc>
          <w:tcPr>
            <w:tcW w:w="6532" w:type="dxa"/>
          </w:tcPr>
          <w:p w:rsidR="002D1851" w:rsidRDefault="002D1851" w:rsidP="002E407C">
            <w:pPr>
              <w:tabs>
                <w:tab w:val="left" w:pos="2665"/>
              </w:tabs>
              <w:rPr>
                <w:ins w:id="2295" w:author="Soghomonian, Manook, Vodafone Group" w:date="2019-10-01T13:43:00Z"/>
                <w:bCs/>
              </w:rPr>
            </w:pPr>
            <w:ins w:id="2296" w:author="Soghomonian, Manook, Vodafone Group" w:date="2019-10-01T13:45:00Z">
              <w:r>
                <w:rPr>
                  <w:bCs/>
                </w:rPr>
                <w:t xml:space="preserve">Reuse the legacy procedure </w:t>
              </w:r>
            </w:ins>
          </w:p>
        </w:tc>
      </w:tr>
      <w:tr w:rsidR="00AA1602" w:rsidTr="00AA1602">
        <w:trPr>
          <w:ins w:id="2297" w:author="CMCC" w:date="2019-10-01T22:41:00Z"/>
        </w:trPr>
        <w:tc>
          <w:tcPr>
            <w:tcW w:w="1720" w:type="dxa"/>
          </w:tcPr>
          <w:p w:rsidR="00AA1602" w:rsidRDefault="00AA1602" w:rsidP="00AA1602">
            <w:pPr>
              <w:rPr>
                <w:ins w:id="2298" w:author="CMCC" w:date="2019-10-01T22:41:00Z"/>
                <w:bCs/>
                <w:lang w:val="en-US"/>
              </w:rPr>
            </w:pPr>
            <w:ins w:id="2299" w:author="CMCC" w:date="2019-10-01T22:41:00Z">
              <w:r>
                <w:rPr>
                  <w:rFonts w:hint="eastAsia"/>
                  <w:bCs/>
                </w:rPr>
                <w:t>CMCC</w:t>
              </w:r>
            </w:ins>
          </w:p>
        </w:tc>
        <w:tc>
          <w:tcPr>
            <w:tcW w:w="1377" w:type="dxa"/>
          </w:tcPr>
          <w:p w:rsidR="00AA1602" w:rsidRDefault="00AA1602" w:rsidP="00AA1602">
            <w:pPr>
              <w:rPr>
                <w:ins w:id="2300" w:author="CMCC" w:date="2019-10-01T22:41:00Z"/>
                <w:bCs/>
                <w:lang w:val="en-US"/>
              </w:rPr>
            </w:pPr>
            <w:ins w:id="2301" w:author="CMCC" w:date="2019-10-01T22:41:00Z">
              <w:r>
                <w:rPr>
                  <w:rFonts w:hint="eastAsia"/>
                  <w:bCs/>
                </w:rPr>
                <w:t>Option</w:t>
              </w:r>
              <w:r>
                <w:rPr>
                  <w:bCs/>
                </w:rPr>
                <w:t xml:space="preserve"> 1</w:t>
              </w:r>
            </w:ins>
          </w:p>
        </w:tc>
        <w:tc>
          <w:tcPr>
            <w:tcW w:w="6532" w:type="dxa"/>
          </w:tcPr>
          <w:p w:rsidR="00AA1602" w:rsidRDefault="00AA1602" w:rsidP="00AA1602">
            <w:pPr>
              <w:tabs>
                <w:tab w:val="left" w:pos="2665"/>
              </w:tabs>
              <w:rPr>
                <w:ins w:id="2302" w:author="CMCC" w:date="2019-10-01T22:41:00Z"/>
                <w:bCs/>
              </w:rPr>
            </w:pPr>
            <w:ins w:id="2303" w:author="CMCC" w:date="2019-10-01T22:41:00Z">
              <w:r>
                <w:rPr>
                  <w:rFonts w:hint="eastAsia"/>
                  <w:bCs/>
                </w:rPr>
                <w:t>Sam</w:t>
              </w:r>
              <w:r>
                <w:rPr>
                  <w:bCs/>
                </w:rPr>
                <w:t>e as MTK.</w:t>
              </w:r>
            </w:ins>
          </w:p>
        </w:tc>
      </w:tr>
    </w:tbl>
    <w:p w:rsidR="00260607" w:rsidRDefault="00260607" w:rsidP="009708A2">
      <w:pPr>
        <w:rPr>
          <w:bCs/>
        </w:rPr>
      </w:pPr>
    </w:p>
    <w:tbl>
      <w:tblPr>
        <w:tblStyle w:val="TableGrid"/>
        <w:tblW w:w="0" w:type="auto"/>
        <w:tblLook w:val="04A0" w:firstRow="1" w:lastRow="0" w:firstColumn="1" w:lastColumn="0" w:noHBand="0" w:noVBand="1"/>
      </w:tblPr>
      <w:tblGrid>
        <w:gridCol w:w="9629"/>
      </w:tblGrid>
      <w:tr w:rsidR="002A79EA" w:rsidTr="002A79EA">
        <w:tc>
          <w:tcPr>
            <w:tcW w:w="9629" w:type="dxa"/>
          </w:tcPr>
          <w:p w:rsidR="002A79EA" w:rsidRDefault="002A79EA" w:rsidP="009708A2">
            <w:pPr>
              <w:rPr>
                <w:bCs/>
              </w:rPr>
            </w:pPr>
            <w:r>
              <w:rPr>
                <w:bCs/>
              </w:rPr>
              <w:lastRenderedPageBreak/>
              <w:t>Summary:</w:t>
            </w:r>
          </w:p>
          <w:p w:rsidR="002A79EA" w:rsidRDefault="00082BD4" w:rsidP="009708A2">
            <w:pPr>
              <w:rPr>
                <w:bCs/>
              </w:rPr>
            </w:pPr>
            <w:r>
              <w:rPr>
                <w:bCs/>
              </w:rPr>
              <w:t>16 companies support Option 1.</w:t>
            </w:r>
          </w:p>
          <w:p w:rsidR="00082BD4" w:rsidRDefault="00015213" w:rsidP="009708A2">
            <w:pPr>
              <w:rPr>
                <w:bCs/>
              </w:rPr>
            </w:pPr>
            <w:r>
              <w:rPr>
                <w:bCs/>
              </w:rPr>
              <w:t>4 companies support Option 2.</w:t>
            </w:r>
          </w:p>
          <w:p w:rsidR="00015213" w:rsidRDefault="00EC4D41" w:rsidP="009708A2">
            <w:pPr>
              <w:rPr>
                <w:bCs/>
              </w:rPr>
            </w:pPr>
            <w:r>
              <w:rPr>
                <w:bCs/>
              </w:rPr>
              <w:t>2 companies consider that no optimization for SRB is needed.</w:t>
            </w:r>
          </w:p>
        </w:tc>
      </w:tr>
    </w:tbl>
    <w:p w:rsidR="000D327D" w:rsidRPr="003D074F" w:rsidRDefault="001A19D1" w:rsidP="009708A2">
      <w:pPr>
        <w:rPr>
          <w:b/>
          <w:bCs/>
        </w:rPr>
      </w:pPr>
      <w:r w:rsidRPr="003D074F">
        <w:rPr>
          <w:b/>
          <w:bCs/>
        </w:rPr>
        <w:t>Proposal</w:t>
      </w:r>
      <w:r w:rsidR="008627AE">
        <w:rPr>
          <w:b/>
          <w:bCs/>
        </w:rPr>
        <w:t xml:space="preserve"> 12</w:t>
      </w:r>
      <w:r w:rsidRPr="003D074F">
        <w:rPr>
          <w:b/>
          <w:bCs/>
        </w:rPr>
        <w:t xml:space="preserve">: </w:t>
      </w:r>
      <w:r w:rsidR="008A6B3F" w:rsidRPr="003D074F">
        <w:rPr>
          <w:b/>
        </w:rPr>
        <w:t>The target SRB(s) (i.e. SRB1 and SRB2) are established immediately at the execution of the DAPS handover, as the legacy handover</w:t>
      </w:r>
      <w:r w:rsidR="003D63A4" w:rsidRPr="003D074F">
        <w:rPr>
          <w:b/>
        </w:rPr>
        <w:t>.</w:t>
      </w:r>
    </w:p>
    <w:p w:rsidR="00CB0D4C" w:rsidRDefault="0012186A" w:rsidP="009708A2">
      <w:pPr>
        <w:rPr>
          <w:bCs/>
        </w:rPr>
      </w:pPr>
      <w:r>
        <w:rPr>
          <w:bCs/>
        </w:rPr>
        <w:t xml:space="preserve">According to the discussion given in Section 2.1, </w:t>
      </w:r>
      <w:r w:rsidR="00C41D57">
        <w:rPr>
          <w:bCs/>
        </w:rPr>
        <w:t xml:space="preserve">the UE could report the target link </w:t>
      </w:r>
      <w:r w:rsidR="00EE54E6">
        <w:rPr>
          <w:bCs/>
        </w:rPr>
        <w:t>problem</w:t>
      </w:r>
      <w:r w:rsidR="007C75F6">
        <w:rPr>
          <w:bCs/>
        </w:rPr>
        <w:t xml:space="preserve"> (e.g. han</w:t>
      </w:r>
      <w:r w:rsidR="007257AE">
        <w:rPr>
          <w:bCs/>
        </w:rPr>
        <w:t xml:space="preserve">dover failure or target link </w:t>
      </w:r>
      <w:r w:rsidR="003476B6">
        <w:rPr>
          <w:bCs/>
        </w:rPr>
        <w:t>failure</w:t>
      </w:r>
      <w:r w:rsidR="007C75F6">
        <w:rPr>
          <w:bCs/>
        </w:rPr>
        <w:t>)</w:t>
      </w:r>
      <w:r w:rsidR="00C41D57">
        <w:rPr>
          <w:bCs/>
        </w:rPr>
        <w:t xml:space="preserve"> via the source link</w:t>
      </w:r>
      <w:r w:rsidR="005226CC">
        <w:rPr>
          <w:bCs/>
        </w:rPr>
        <w:t>. Here we assume that the UE would need to send an RRC message via an SRB of the source link</w:t>
      </w:r>
      <w:r w:rsidR="00E1444A">
        <w:rPr>
          <w:bCs/>
        </w:rPr>
        <w:t>.</w:t>
      </w:r>
    </w:p>
    <w:p w:rsidR="009708A2" w:rsidRPr="00C5544B" w:rsidRDefault="009708A2" w:rsidP="009708A2">
      <w:pPr>
        <w:rPr>
          <w:b/>
          <w:bCs/>
        </w:rPr>
      </w:pPr>
      <w:r w:rsidRPr="00C5544B">
        <w:rPr>
          <w:b/>
          <w:bCs/>
        </w:rPr>
        <w:t xml:space="preserve">Question </w:t>
      </w:r>
      <w:r w:rsidR="00E1444A" w:rsidRPr="00C5544B">
        <w:rPr>
          <w:b/>
          <w:bCs/>
        </w:rPr>
        <w:t>19</w:t>
      </w:r>
      <w:r w:rsidRPr="00C5544B">
        <w:rPr>
          <w:b/>
          <w:bCs/>
        </w:rPr>
        <w:t xml:space="preserve">: </w:t>
      </w:r>
      <w:r w:rsidR="00CC37C1">
        <w:rPr>
          <w:b/>
          <w:bCs/>
        </w:rPr>
        <w:t>If RAN2</w:t>
      </w:r>
      <w:r w:rsidR="00CC37C1" w:rsidRPr="00254734">
        <w:rPr>
          <w:b/>
          <w:bCs/>
        </w:rPr>
        <w:t xml:space="preserve"> agree</w:t>
      </w:r>
      <w:r w:rsidR="00CC37C1">
        <w:rPr>
          <w:b/>
          <w:bCs/>
        </w:rPr>
        <w:t>s</w:t>
      </w:r>
      <w:r w:rsidR="00CC37C1" w:rsidRPr="00254734">
        <w:rPr>
          <w:b/>
          <w:bCs/>
        </w:rPr>
        <w:t xml:space="preserve"> to</w:t>
      </w:r>
      <w:r w:rsidR="00F80FCA" w:rsidRPr="00C5544B">
        <w:rPr>
          <w:b/>
          <w:bCs/>
        </w:rPr>
        <w:t xml:space="preserve"> allow the UE to report the target link failure or DAPS handover failure via the source link,</w:t>
      </w:r>
      <w:r w:rsidRPr="00C5544B">
        <w:rPr>
          <w:b/>
          <w:bCs/>
        </w:rPr>
        <w:t xml:space="preserve"> which SRB should the UE use to report the failure?</w:t>
      </w:r>
    </w:p>
    <w:tbl>
      <w:tblPr>
        <w:tblStyle w:val="TableGrid"/>
        <w:tblW w:w="0" w:type="auto"/>
        <w:tblInd w:w="5" w:type="dxa"/>
        <w:tblLook w:val="04A0" w:firstRow="1" w:lastRow="0" w:firstColumn="1" w:lastColumn="0" w:noHBand="0" w:noVBand="1"/>
      </w:tblPr>
      <w:tblGrid>
        <w:gridCol w:w="1720"/>
        <w:gridCol w:w="1373"/>
        <w:gridCol w:w="6531"/>
      </w:tblGrid>
      <w:tr w:rsidR="008E394B" w:rsidTr="00684DD4">
        <w:tc>
          <w:tcPr>
            <w:tcW w:w="1720" w:type="dxa"/>
          </w:tcPr>
          <w:p w:rsidR="008E394B" w:rsidRPr="00844236" w:rsidRDefault="008E394B" w:rsidP="0067620D">
            <w:pPr>
              <w:rPr>
                <w:b/>
                <w:bCs/>
              </w:rPr>
            </w:pPr>
            <w:r w:rsidRPr="00844236">
              <w:rPr>
                <w:b/>
                <w:bCs/>
              </w:rPr>
              <w:t>Company name</w:t>
            </w:r>
          </w:p>
        </w:tc>
        <w:tc>
          <w:tcPr>
            <w:tcW w:w="1373" w:type="dxa"/>
          </w:tcPr>
          <w:p w:rsidR="008E394B" w:rsidRPr="00844236" w:rsidRDefault="008E394B" w:rsidP="0067620D">
            <w:pPr>
              <w:rPr>
                <w:b/>
                <w:bCs/>
              </w:rPr>
            </w:pPr>
            <w:r w:rsidRPr="00844236">
              <w:rPr>
                <w:b/>
                <w:bCs/>
              </w:rPr>
              <w:t>Answer</w:t>
            </w:r>
          </w:p>
        </w:tc>
        <w:tc>
          <w:tcPr>
            <w:tcW w:w="6531" w:type="dxa"/>
          </w:tcPr>
          <w:p w:rsidR="008E394B" w:rsidRPr="00844236" w:rsidRDefault="008E394B" w:rsidP="0067620D">
            <w:pPr>
              <w:rPr>
                <w:b/>
                <w:bCs/>
              </w:rPr>
            </w:pPr>
            <w:r w:rsidRPr="00844236">
              <w:rPr>
                <w:b/>
                <w:bCs/>
              </w:rPr>
              <w:t>Comments</w:t>
            </w:r>
          </w:p>
        </w:tc>
      </w:tr>
      <w:tr w:rsidR="008E394B" w:rsidTr="00684DD4">
        <w:tc>
          <w:tcPr>
            <w:tcW w:w="1720" w:type="dxa"/>
          </w:tcPr>
          <w:p w:rsidR="008E394B" w:rsidRDefault="008E394B" w:rsidP="0067620D">
            <w:pPr>
              <w:rPr>
                <w:bCs/>
              </w:rPr>
            </w:pPr>
            <w:r>
              <w:rPr>
                <w:bCs/>
              </w:rPr>
              <w:t>vivo</w:t>
            </w:r>
          </w:p>
        </w:tc>
        <w:tc>
          <w:tcPr>
            <w:tcW w:w="1373" w:type="dxa"/>
          </w:tcPr>
          <w:p w:rsidR="008E394B" w:rsidRDefault="0080467A" w:rsidP="009D256D">
            <w:pPr>
              <w:rPr>
                <w:bCs/>
              </w:rPr>
            </w:pPr>
            <w:r>
              <w:rPr>
                <w:bCs/>
              </w:rPr>
              <w:t xml:space="preserve">Source </w:t>
            </w:r>
            <w:r w:rsidR="008E394B">
              <w:rPr>
                <w:bCs/>
              </w:rPr>
              <w:t>SRB</w:t>
            </w:r>
            <w:r w:rsidR="009D256D">
              <w:rPr>
                <w:bCs/>
              </w:rPr>
              <w:t>x</w:t>
            </w:r>
          </w:p>
        </w:tc>
        <w:tc>
          <w:tcPr>
            <w:tcW w:w="6531" w:type="dxa"/>
          </w:tcPr>
          <w:p w:rsidR="008E394B" w:rsidRDefault="000D39A7" w:rsidP="00A1177C">
            <w:pPr>
              <w:rPr>
                <w:bCs/>
              </w:rPr>
            </w:pPr>
            <w:r>
              <w:rPr>
                <w:bCs/>
              </w:rPr>
              <w:t>Here we consider that the DAPS handover configuration can include the source SRB</w:t>
            </w:r>
            <w:r w:rsidR="00A1177C">
              <w:rPr>
                <w:bCs/>
              </w:rPr>
              <w:t>x</w:t>
            </w:r>
            <w:r>
              <w:rPr>
                <w:bCs/>
              </w:rPr>
              <w:t xml:space="preserve"> configuration </w:t>
            </w:r>
            <w:r w:rsidR="00E20999">
              <w:rPr>
                <w:bCs/>
              </w:rPr>
              <w:t xml:space="preserve">for the source link </w:t>
            </w:r>
            <w:r>
              <w:rPr>
                <w:bCs/>
              </w:rPr>
              <w:t>and the target SRB1</w:t>
            </w:r>
            <w:r w:rsidR="002A58FD">
              <w:rPr>
                <w:bCs/>
              </w:rPr>
              <w:t>/2</w:t>
            </w:r>
            <w:r>
              <w:rPr>
                <w:bCs/>
              </w:rPr>
              <w:t xml:space="preserve"> configuration</w:t>
            </w:r>
            <w:r w:rsidR="00E20999">
              <w:rPr>
                <w:bCs/>
              </w:rPr>
              <w:t xml:space="preserve"> for the target link</w:t>
            </w:r>
            <w:r w:rsidR="00666E52">
              <w:rPr>
                <w:bCs/>
              </w:rPr>
              <w:t xml:space="preserve"> at the same time</w:t>
            </w:r>
            <w:r>
              <w:rPr>
                <w:bCs/>
              </w:rPr>
              <w:t>. This is alike the SRB3 configuration for the SCG</w:t>
            </w:r>
            <w:r w:rsidR="003D1464">
              <w:rPr>
                <w:bCs/>
              </w:rPr>
              <w:t xml:space="preserve"> and the SRB1</w:t>
            </w:r>
            <w:r w:rsidR="00A44F20">
              <w:rPr>
                <w:bCs/>
              </w:rPr>
              <w:t>/2</w:t>
            </w:r>
            <w:r w:rsidR="003D1464">
              <w:rPr>
                <w:bCs/>
              </w:rPr>
              <w:t xml:space="preserve"> configuration for the MCG</w:t>
            </w:r>
            <w:r w:rsidR="00522528">
              <w:rPr>
                <w:bCs/>
              </w:rPr>
              <w:t xml:space="preserve">. </w:t>
            </w:r>
          </w:p>
        </w:tc>
      </w:tr>
      <w:tr w:rsidR="008E394B" w:rsidTr="00684DD4">
        <w:tc>
          <w:tcPr>
            <w:tcW w:w="1720" w:type="dxa"/>
          </w:tcPr>
          <w:p w:rsidR="008E394B" w:rsidRDefault="00D528D7" w:rsidP="0067620D">
            <w:pPr>
              <w:rPr>
                <w:bCs/>
              </w:rPr>
            </w:pPr>
            <w:r>
              <w:rPr>
                <w:bCs/>
              </w:rPr>
              <w:t>Ericsson</w:t>
            </w:r>
          </w:p>
        </w:tc>
        <w:tc>
          <w:tcPr>
            <w:tcW w:w="1373" w:type="dxa"/>
          </w:tcPr>
          <w:p w:rsidR="008E394B" w:rsidRDefault="00D528D7" w:rsidP="0067620D">
            <w:pPr>
              <w:rPr>
                <w:bCs/>
              </w:rPr>
            </w:pPr>
            <w:r>
              <w:rPr>
                <w:bCs/>
              </w:rPr>
              <w:t>-</w:t>
            </w:r>
          </w:p>
        </w:tc>
        <w:tc>
          <w:tcPr>
            <w:tcW w:w="6531" w:type="dxa"/>
          </w:tcPr>
          <w:p w:rsidR="008E394B" w:rsidRDefault="000E0A77" w:rsidP="0067620D">
            <w:pPr>
              <w:rPr>
                <w:bCs/>
              </w:rPr>
            </w:pPr>
            <w:r>
              <w:rPr>
                <w:bCs/>
              </w:rPr>
              <w:t>We prefer to trigger RRC re-establishment at handover failure/target RLF, hence there is no need for SRBx.</w:t>
            </w:r>
          </w:p>
        </w:tc>
      </w:tr>
      <w:tr w:rsidR="002D673F" w:rsidTr="00684DD4">
        <w:trPr>
          <w:ins w:id="2304" w:author="ZTE" w:date="2019-09-13T00:56:00Z"/>
        </w:trPr>
        <w:tc>
          <w:tcPr>
            <w:tcW w:w="1720" w:type="dxa"/>
          </w:tcPr>
          <w:p w:rsidR="002D673F" w:rsidRDefault="002D673F" w:rsidP="00032D53">
            <w:pPr>
              <w:rPr>
                <w:ins w:id="2305" w:author="ZTE" w:date="2019-09-13T00:56:00Z"/>
                <w:bCs/>
                <w:lang w:val="en-US"/>
              </w:rPr>
            </w:pPr>
            <w:ins w:id="2306" w:author="ZTE" w:date="2019-09-13T00:56:00Z">
              <w:r>
                <w:rPr>
                  <w:rFonts w:hint="eastAsia"/>
                  <w:bCs/>
                  <w:lang w:val="en-US"/>
                </w:rPr>
                <w:t>ZTE</w:t>
              </w:r>
            </w:ins>
          </w:p>
        </w:tc>
        <w:tc>
          <w:tcPr>
            <w:tcW w:w="1373" w:type="dxa"/>
          </w:tcPr>
          <w:p w:rsidR="002D673F" w:rsidRDefault="002D673F" w:rsidP="00032D53">
            <w:pPr>
              <w:rPr>
                <w:ins w:id="2307" w:author="ZTE" w:date="2019-09-13T00:56:00Z"/>
                <w:bCs/>
              </w:rPr>
            </w:pPr>
            <w:ins w:id="2308" w:author="ZTE" w:date="2019-09-13T00:58:00Z">
              <w:r>
                <w:rPr>
                  <w:bCs/>
                </w:rPr>
                <w:t>-</w:t>
              </w:r>
            </w:ins>
          </w:p>
        </w:tc>
        <w:tc>
          <w:tcPr>
            <w:tcW w:w="6531" w:type="dxa"/>
          </w:tcPr>
          <w:p w:rsidR="002D673F" w:rsidRDefault="002D673F" w:rsidP="002D673F">
            <w:pPr>
              <w:rPr>
                <w:ins w:id="2309" w:author="ZTE" w:date="2019-09-13T00:56:00Z"/>
                <w:bCs/>
                <w:lang w:val="en-US"/>
              </w:rPr>
            </w:pPr>
            <w:ins w:id="2310" w:author="ZTE" w:date="2019-09-13T00:56:00Z">
              <w:r>
                <w:rPr>
                  <w:bCs/>
                  <w:lang w:val="en-US"/>
                </w:rPr>
                <w:t>We p</w:t>
              </w:r>
              <w:r>
                <w:rPr>
                  <w:rFonts w:hint="eastAsia"/>
                  <w:bCs/>
                  <w:lang w:val="en-US"/>
                </w:rPr>
                <w:t>refer not to support the reporting of the target link failure or DAPS handover failure via the source link. In this case, the SRB handling in the legacy handover can be reused without any optimization.</w:t>
              </w:r>
            </w:ins>
          </w:p>
        </w:tc>
      </w:tr>
      <w:tr w:rsidR="00224CC6" w:rsidTr="00684DD4">
        <w:trPr>
          <w:ins w:id="2311" w:author="Futurewei" w:date="2019-09-13T01:44:00Z"/>
        </w:trPr>
        <w:tc>
          <w:tcPr>
            <w:tcW w:w="1720" w:type="dxa"/>
          </w:tcPr>
          <w:p w:rsidR="00224CC6" w:rsidRDefault="00224CC6" w:rsidP="00224CC6">
            <w:pPr>
              <w:rPr>
                <w:ins w:id="2312" w:author="Futurewei" w:date="2019-09-13T01:44:00Z"/>
                <w:bCs/>
                <w:lang w:val="en-US"/>
              </w:rPr>
            </w:pPr>
            <w:ins w:id="2313" w:author="Futurewei" w:date="2019-09-13T01:44:00Z">
              <w:r>
                <w:rPr>
                  <w:bCs/>
                </w:rPr>
                <w:t>Futurewei</w:t>
              </w:r>
            </w:ins>
          </w:p>
        </w:tc>
        <w:tc>
          <w:tcPr>
            <w:tcW w:w="1373" w:type="dxa"/>
          </w:tcPr>
          <w:p w:rsidR="00224CC6" w:rsidRDefault="00224CC6" w:rsidP="00224CC6">
            <w:pPr>
              <w:rPr>
                <w:ins w:id="2314" w:author="Futurewei" w:date="2019-09-13T01:44:00Z"/>
                <w:bCs/>
              </w:rPr>
            </w:pPr>
            <w:ins w:id="2315" w:author="Futurewei" w:date="2019-09-13T01:44:00Z">
              <w:r>
                <w:rPr>
                  <w:bCs/>
                </w:rPr>
                <w:t>Not needed</w:t>
              </w:r>
            </w:ins>
          </w:p>
        </w:tc>
        <w:tc>
          <w:tcPr>
            <w:tcW w:w="6531" w:type="dxa"/>
          </w:tcPr>
          <w:p w:rsidR="00224CC6" w:rsidRDefault="00224CC6" w:rsidP="00224CC6">
            <w:pPr>
              <w:rPr>
                <w:ins w:id="2316" w:author="Futurewei" w:date="2019-09-13T01:44:00Z"/>
                <w:bCs/>
                <w:lang w:val="en-US"/>
              </w:rPr>
            </w:pPr>
            <w:ins w:id="2317" w:author="Futurewei" w:date="2019-09-13T01:44:00Z">
              <w:r>
                <w:rPr>
                  <w:bCs/>
                </w:rPr>
                <w:t>If HO to the target is failed, the likelihood of source link is still good is small. Not worth to fall back. This is not DC.</w:t>
              </w:r>
            </w:ins>
            <w:ins w:id="2318" w:author="Futurewei" w:date="2019-09-13T01:45:00Z">
              <w:r>
                <w:rPr>
                  <w:bCs/>
                </w:rPr>
                <w:t xml:space="preserve"> In this </w:t>
              </w:r>
            </w:ins>
            <w:ins w:id="2319" w:author="Futurewei" w:date="2019-09-13T01:46:00Z">
              <w:r>
                <w:rPr>
                  <w:bCs/>
                </w:rPr>
                <w:t>case, we prefer simply declaring a HOF and starting the reestablishment procedure.</w:t>
              </w:r>
            </w:ins>
          </w:p>
        </w:tc>
      </w:tr>
      <w:tr w:rsidR="00DC3566" w:rsidTr="00684DD4">
        <w:trPr>
          <w:ins w:id="2320" w:author="Mediatek (Yuanyuan)" w:date="2019-09-16T16:47:00Z"/>
        </w:trPr>
        <w:tc>
          <w:tcPr>
            <w:tcW w:w="1720" w:type="dxa"/>
          </w:tcPr>
          <w:p w:rsidR="00DC3566" w:rsidRDefault="00DC3566" w:rsidP="00224CC6">
            <w:pPr>
              <w:rPr>
                <w:ins w:id="2321" w:author="Mediatek (Yuanyuan)" w:date="2019-09-16T16:47:00Z"/>
                <w:bCs/>
              </w:rPr>
            </w:pPr>
            <w:ins w:id="2322" w:author="Mediatek (Yuanyuan)" w:date="2019-09-16T16:47:00Z">
              <w:r>
                <w:rPr>
                  <w:bCs/>
                </w:rPr>
                <w:t>Mediatek</w:t>
              </w:r>
            </w:ins>
          </w:p>
        </w:tc>
        <w:tc>
          <w:tcPr>
            <w:tcW w:w="1373" w:type="dxa"/>
          </w:tcPr>
          <w:p w:rsidR="00DC3566" w:rsidRDefault="00DC3566" w:rsidP="00224CC6">
            <w:pPr>
              <w:rPr>
                <w:ins w:id="2323" w:author="Mediatek (Yuanyuan)" w:date="2019-09-16T16:47:00Z"/>
                <w:bCs/>
              </w:rPr>
            </w:pPr>
            <w:ins w:id="2324" w:author="Mediatek (Yuanyuan)" w:date="2019-09-16T16:48:00Z">
              <w:r>
                <w:rPr>
                  <w:bCs/>
                </w:rPr>
                <w:t>Source SRB1/2</w:t>
              </w:r>
            </w:ins>
          </w:p>
        </w:tc>
        <w:tc>
          <w:tcPr>
            <w:tcW w:w="6531" w:type="dxa"/>
          </w:tcPr>
          <w:p w:rsidR="00DC3566" w:rsidRDefault="00DC3566">
            <w:pPr>
              <w:rPr>
                <w:ins w:id="2325" w:author="Mediatek (Yuanyuan)" w:date="2019-09-16T16:47:00Z"/>
                <w:bCs/>
              </w:rPr>
            </w:pPr>
            <w:ins w:id="2326" w:author="Mediatek (Yuanyuan)" w:date="2019-09-16T16:48:00Z">
              <w:r>
                <w:rPr>
                  <w:bCs/>
                </w:rPr>
                <w:t xml:space="preserve">As explained in Q18, </w:t>
              </w:r>
            </w:ins>
            <w:ins w:id="2327" w:author="Mediatek (Yuanyuan)" w:date="2019-09-16T17:01:00Z">
              <w:r w:rsidR="00B74A82" w:rsidRPr="00E87F08">
                <w:rPr>
                  <w:bCs/>
                </w:rPr>
                <w:t>the configuration for SRB</w:t>
              </w:r>
              <w:r w:rsidR="00B74A82">
                <w:rPr>
                  <w:bCs/>
                </w:rPr>
                <w:t>1/2</w:t>
              </w:r>
              <w:r w:rsidR="00B74A82" w:rsidRPr="00E87F08">
                <w:rPr>
                  <w:bCs/>
                </w:rPr>
                <w:t xml:space="preserve"> at the source cell is maintained</w:t>
              </w:r>
              <w:r w:rsidR="00B74A82">
                <w:rPr>
                  <w:bCs/>
                </w:rPr>
                <w:t xml:space="preserve"> but suspended (not in use). In case of HOF or target cell RLF</w:t>
              </w:r>
            </w:ins>
            <w:ins w:id="2328" w:author="Mediatek (Yuanyuan)" w:date="2019-09-16T17:02:00Z">
              <w:r w:rsidR="00B74A82">
                <w:rPr>
                  <w:bCs/>
                </w:rPr>
                <w:t xml:space="preserve">,  </w:t>
              </w:r>
            </w:ins>
            <w:ins w:id="2329" w:author="Mediatek (Yuanyuan)" w:date="2019-09-16T17:01:00Z">
              <w:r w:rsidR="00B74A82">
                <w:rPr>
                  <w:bCs/>
                </w:rPr>
                <w:t xml:space="preserve">UE falls back to the source cell </w:t>
              </w:r>
            </w:ins>
            <w:ins w:id="2330" w:author="Mediatek (Yuanyuan)" w:date="2019-09-16T17:02:00Z">
              <w:r w:rsidR="00B74A82">
                <w:rPr>
                  <w:bCs/>
                </w:rPr>
                <w:t xml:space="preserve">and use the SRB1/2 of the source for failure indication. </w:t>
              </w:r>
            </w:ins>
          </w:p>
        </w:tc>
      </w:tr>
      <w:tr w:rsidR="00A06532" w:rsidTr="00684DD4">
        <w:trPr>
          <w:ins w:id="2331" w:author="CATT" w:date="2019-09-16T11:50:00Z"/>
        </w:trPr>
        <w:tc>
          <w:tcPr>
            <w:tcW w:w="1720" w:type="dxa"/>
          </w:tcPr>
          <w:p w:rsidR="00A06532" w:rsidRDefault="00A06532" w:rsidP="00224CC6">
            <w:pPr>
              <w:rPr>
                <w:ins w:id="2332" w:author="CATT" w:date="2019-09-16T11:50:00Z"/>
                <w:bCs/>
              </w:rPr>
            </w:pPr>
            <w:ins w:id="2333" w:author="CATT" w:date="2019-09-16T11:51:00Z">
              <w:r>
                <w:rPr>
                  <w:bCs/>
                </w:rPr>
                <w:t>CATT</w:t>
              </w:r>
            </w:ins>
          </w:p>
        </w:tc>
        <w:tc>
          <w:tcPr>
            <w:tcW w:w="1373" w:type="dxa"/>
          </w:tcPr>
          <w:p w:rsidR="00A06532" w:rsidRDefault="00A06532" w:rsidP="00224CC6">
            <w:pPr>
              <w:rPr>
                <w:ins w:id="2334" w:author="CATT" w:date="2019-09-16T11:50:00Z"/>
                <w:bCs/>
              </w:rPr>
            </w:pPr>
            <w:ins w:id="2335" w:author="CATT" w:date="2019-09-16T11:51:00Z">
              <w:r>
                <w:rPr>
                  <w:bCs/>
                </w:rPr>
                <w:t>Source SRB1</w:t>
              </w:r>
            </w:ins>
          </w:p>
        </w:tc>
        <w:tc>
          <w:tcPr>
            <w:tcW w:w="6531" w:type="dxa"/>
          </w:tcPr>
          <w:p w:rsidR="00A06532" w:rsidRDefault="00A06532">
            <w:pPr>
              <w:rPr>
                <w:ins w:id="2336" w:author="CATT" w:date="2019-09-16T11:50:00Z"/>
                <w:bCs/>
              </w:rPr>
            </w:pPr>
            <w:ins w:id="2337" w:author="CATT" w:date="2019-09-16T11:51:00Z">
              <w:r>
                <w:rPr>
                  <w:bCs/>
                </w:rPr>
                <w:t>In our opinion, HOF if occurred in phase 1 (while the source SRB1/2 are kept), failure information can be provided to the source cell via source SRB1</w:t>
              </w:r>
            </w:ins>
          </w:p>
        </w:tc>
      </w:tr>
      <w:tr w:rsidR="00036D8F" w:rsidTr="00684DD4">
        <w:trPr>
          <w:ins w:id="2338" w:author="Huawei" w:date="2019-09-18T19:36:00Z"/>
        </w:trPr>
        <w:tc>
          <w:tcPr>
            <w:tcW w:w="1720" w:type="dxa"/>
          </w:tcPr>
          <w:p w:rsidR="00036D8F" w:rsidRDefault="00036D8F" w:rsidP="00224CC6">
            <w:pPr>
              <w:rPr>
                <w:ins w:id="2339" w:author="Huawei" w:date="2019-09-18T19:36:00Z"/>
                <w:bCs/>
              </w:rPr>
            </w:pPr>
            <w:ins w:id="2340" w:author="Huawei" w:date="2019-09-18T19:36:00Z">
              <w:r>
                <w:rPr>
                  <w:rFonts w:hint="eastAsia"/>
                  <w:bCs/>
                </w:rPr>
                <w:t>Huawei</w:t>
              </w:r>
            </w:ins>
          </w:p>
        </w:tc>
        <w:tc>
          <w:tcPr>
            <w:tcW w:w="1373" w:type="dxa"/>
          </w:tcPr>
          <w:p w:rsidR="00036D8F" w:rsidRDefault="00036D8F" w:rsidP="00224CC6">
            <w:pPr>
              <w:rPr>
                <w:ins w:id="2341" w:author="Huawei" w:date="2019-09-18T19:36:00Z"/>
                <w:bCs/>
              </w:rPr>
            </w:pPr>
            <w:ins w:id="2342" w:author="Huawei" w:date="2019-09-18T19:36:00Z">
              <w:r>
                <w:rPr>
                  <w:bCs/>
                </w:rPr>
                <w:t>A</w:t>
              </w:r>
              <w:r>
                <w:rPr>
                  <w:rFonts w:hint="eastAsia"/>
                  <w:bCs/>
                </w:rPr>
                <w:t xml:space="preserve">t </w:t>
              </w:r>
              <w:r>
                <w:rPr>
                  <w:bCs/>
                </w:rPr>
                <w:t>least Source SRB1</w:t>
              </w:r>
            </w:ins>
          </w:p>
        </w:tc>
        <w:tc>
          <w:tcPr>
            <w:tcW w:w="6531" w:type="dxa"/>
          </w:tcPr>
          <w:p w:rsidR="00036D8F" w:rsidRDefault="00036D8F">
            <w:pPr>
              <w:rPr>
                <w:ins w:id="2343" w:author="Huawei" w:date="2019-09-18T19:36:00Z"/>
                <w:bCs/>
              </w:rPr>
            </w:pPr>
            <w:ins w:id="2344" w:author="Huawei" w:date="2019-09-18T19:38:00Z">
              <w:r>
                <w:rPr>
                  <w:rFonts w:hint="eastAsia"/>
                  <w:bCs/>
                </w:rPr>
                <w:t>SRB2 is mainly for NAS signalling.</w:t>
              </w:r>
            </w:ins>
          </w:p>
        </w:tc>
      </w:tr>
      <w:tr w:rsidR="00FF2E6B" w:rsidTr="00684DD4">
        <w:trPr>
          <w:ins w:id="2345" w:author="yang xing" w:date="2019-09-20T14:18:00Z"/>
        </w:trPr>
        <w:tc>
          <w:tcPr>
            <w:tcW w:w="1720" w:type="dxa"/>
          </w:tcPr>
          <w:p w:rsidR="00FF2E6B" w:rsidRDefault="00FF2E6B" w:rsidP="00224CC6">
            <w:pPr>
              <w:rPr>
                <w:ins w:id="2346" w:author="yang xing" w:date="2019-09-20T14:18:00Z"/>
                <w:bCs/>
              </w:rPr>
            </w:pPr>
            <w:ins w:id="2347" w:author="yang xing" w:date="2019-09-20T14:18:00Z">
              <w:r>
                <w:rPr>
                  <w:rFonts w:hint="eastAsia"/>
                  <w:bCs/>
                </w:rPr>
                <w:t>Xiaomi</w:t>
              </w:r>
            </w:ins>
          </w:p>
        </w:tc>
        <w:tc>
          <w:tcPr>
            <w:tcW w:w="1373" w:type="dxa"/>
          </w:tcPr>
          <w:p w:rsidR="00FF2E6B" w:rsidRDefault="00EE2AC6" w:rsidP="00224CC6">
            <w:pPr>
              <w:rPr>
                <w:ins w:id="2348" w:author="yang xing" w:date="2019-09-20T14:18:00Z"/>
                <w:bCs/>
              </w:rPr>
            </w:pPr>
            <w:ins w:id="2349" w:author="yang xing" w:date="2019-09-20T14:20:00Z">
              <w:r>
                <w:rPr>
                  <w:bCs/>
                </w:rPr>
                <w:t xml:space="preserve">Source </w:t>
              </w:r>
            </w:ins>
            <w:ins w:id="2350" w:author="yang xing" w:date="2019-09-20T14:19:00Z">
              <w:r w:rsidR="00FF2E6B">
                <w:rPr>
                  <w:rFonts w:hint="eastAsia"/>
                  <w:bCs/>
                </w:rPr>
                <w:t>SRB 1</w:t>
              </w:r>
            </w:ins>
          </w:p>
        </w:tc>
        <w:tc>
          <w:tcPr>
            <w:tcW w:w="6531" w:type="dxa"/>
          </w:tcPr>
          <w:p w:rsidR="00FF2E6B" w:rsidRDefault="00FF2E6B">
            <w:pPr>
              <w:rPr>
                <w:ins w:id="2351" w:author="yang xing" w:date="2019-09-20T14:18:00Z"/>
                <w:bCs/>
              </w:rPr>
            </w:pPr>
          </w:p>
        </w:tc>
      </w:tr>
      <w:tr w:rsidR="00445B9A" w:rsidTr="00684DD4">
        <w:trPr>
          <w:ins w:id="2352" w:author="Intel" w:date="2019-09-23T21:39:00Z"/>
        </w:trPr>
        <w:tc>
          <w:tcPr>
            <w:tcW w:w="1720" w:type="dxa"/>
          </w:tcPr>
          <w:p w:rsidR="00445B9A" w:rsidRDefault="00445B9A" w:rsidP="00224CC6">
            <w:pPr>
              <w:rPr>
                <w:ins w:id="2353" w:author="Intel" w:date="2019-09-23T21:39:00Z"/>
                <w:bCs/>
              </w:rPr>
            </w:pPr>
            <w:ins w:id="2354" w:author="Intel" w:date="2019-09-23T21:39:00Z">
              <w:r>
                <w:rPr>
                  <w:bCs/>
                </w:rPr>
                <w:t xml:space="preserve">Intel </w:t>
              </w:r>
            </w:ins>
          </w:p>
        </w:tc>
        <w:tc>
          <w:tcPr>
            <w:tcW w:w="1373" w:type="dxa"/>
          </w:tcPr>
          <w:p w:rsidR="00445B9A" w:rsidRDefault="00445B9A" w:rsidP="00224CC6">
            <w:pPr>
              <w:rPr>
                <w:ins w:id="2355" w:author="Intel" w:date="2019-09-23T21:39:00Z"/>
                <w:bCs/>
              </w:rPr>
            </w:pPr>
            <w:ins w:id="2356" w:author="Intel" w:date="2019-09-23T21:39:00Z">
              <w:r>
                <w:rPr>
                  <w:bCs/>
                </w:rPr>
                <w:t>Source SRB1</w:t>
              </w:r>
            </w:ins>
          </w:p>
        </w:tc>
        <w:tc>
          <w:tcPr>
            <w:tcW w:w="6531" w:type="dxa"/>
          </w:tcPr>
          <w:p w:rsidR="00445B9A" w:rsidRDefault="00445B9A">
            <w:pPr>
              <w:rPr>
                <w:ins w:id="2357" w:author="Intel" w:date="2019-09-23T21:39:00Z"/>
                <w:bCs/>
              </w:rPr>
            </w:pPr>
          </w:p>
        </w:tc>
      </w:tr>
      <w:tr w:rsidR="00F82928" w:rsidTr="00684DD4">
        <w:trPr>
          <w:ins w:id="2358" w:author="vivo" w:date="2019-09-25T16:36:00Z"/>
        </w:trPr>
        <w:tc>
          <w:tcPr>
            <w:tcW w:w="1720" w:type="dxa"/>
          </w:tcPr>
          <w:p w:rsidR="00F82928" w:rsidRDefault="00F82928" w:rsidP="00F82928">
            <w:pPr>
              <w:rPr>
                <w:ins w:id="2359" w:author="vivo" w:date="2019-09-25T16:36:00Z"/>
                <w:bCs/>
              </w:rPr>
            </w:pPr>
            <w:ins w:id="2360" w:author="vivo" w:date="2019-09-25T16:36:00Z">
              <w:r>
                <w:rPr>
                  <w:rFonts w:hint="eastAsia"/>
                  <w:bCs/>
                </w:rPr>
                <w:lastRenderedPageBreak/>
                <w:t>OPPO</w:t>
              </w:r>
            </w:ins>
          </w:p>
        </w:tc>
        <w:tc>
          <w:tcPr>
            <w:tcW w:w="1373" w:type="dxa"/>
          </w:tcPr>
          <w:p w:rsidR="00F82928" w:rsidRDefault="00F82928" w:rsidP="00F82928">
            <w:pPr>
              <w:rPr>
                <w:ins w:id="2361" w:author="vivo" w:date="2019-09-25T16:36:00Z"/>
                <w:bCs/>
              </w:rPr>
            </w:pPr>
          </w:p>
        </w:tc>
        <w:tc>
          <w:tcPr>
            <w:tcW w:w="6531" w:type="dxa"/>
          </w:tcPr>
          <w:p w:rsidR="00F82928" w:rsidRDefault="00F82928" w:rsidP="00F82928">
            <w:pPr>
              <w:rPr>
                <w:ins w:id="2362" w:author="vivo" w:date="2019-09-25T16:36:00Z"/>
                <w:bCs/>
              </w:rPr>
            </w:pPr>
            <w:ins w:id="2363" w:author="vivo" w:date="2019-09-25T16:36:00Z">
              <w:r>
                <w:rPr>
                  <w:bCs/>
                </w:rPr>
                <w:t xml:space="preserve">If target link failure is declared, the source SRB 1 can be resumed for DAPS failure report. </w:t>
              </w:r>
            </w:ins>
          </w:p>
        </w:tc>
      </w:tr>
      <w:tr w:rsidR="00F82928" w:rsidTr="00684DD4">
        <w:trPr>
          <w:ins w:id="2364" w:author="vivo" w:date="2019-09-25T16:36:00Z"/>
        </w:trPr>
        <w:tc>
          <w:tcPr>
            <w:tcW w:w="1720" w:type="dxa"/>
          </w:tcPr>
          <w:p w:rsidR="00F82928" w:rsidRDefault="00F82928" w:rsidP="00F82928">
            <w:pPr>
              <w:rPr>
                <w:ins w:id="2365" w:author="vivo" w:date="2019-09-25T16:36:00Z"/>
                <w:bCs/>
              </w:rPr>
            </w:pPr>
            <w:ins w:id="2366" w:author="vivo" w:date="2019-09-25T16:36:00Z">
              <w:r>
                <w:rPr>
                  <w:rFonts w:eastAsia="Yu Mincho"/>
                  <w:bCs/>
                  <w:lang w:eastAsia="ja-JP"/>
                </w:rPr>
                <w:t>D</w:t>
              </w:r>
              <w:r>
                <w:rPr>
                  <w:rFonts w:eastAsia="Yu Mincho" w:hint="eastAsia"/>
                  <w:bCs/>
                  <w:lang w:eastAsia="ja-JP"/>
                </w:rPr>
                <w:t>ocomo</w:t>
              </w:r>
            </w:ins>
          </w:p>
        </w:tc>
        <w:tc>
          <w:tcPr>
            <w:tcW w:w="1373" w:type="dxa"/>
          </w:tcPr>
          <w:p w:rsidR="00F82928" w:rsidRDefault="00F82928" w:rsidP="00F82928">
            <w:pPr>
              <w:rPr>
                <w:ins w:id="2367" w:author="vivo" w:date="2019-09-25T16:36:00Z"/>
                <w:bCs/>
              </w:rPr>
            </w:pPr>
          </w:p>
        </w:tc>
        <w:tc>
          <w:tcPr>
            <w:tcW w:w="6531" w:type="dxa"/>
          </w:tcPr>
          <w:p w:rsidR="00F82928" w:rsidRDefault="00F82928" w:rsidP="00F82928">
            <w:pPr>
              <w:rPr>
                <w:ins w:id="2368" w:author="vivo" w:date="2019-09-25T16:36:00Z"/>
                <w:bCs/>
              </w:rPr>
            </w:pPr>
            <w:ins w:id="2369" w:author="vivo" w:date="2019-09-25T16:36:00Z">
              <w:r>
                <w:rPr>
                  <w:rFonts w:eastAsia="Yu Mincho"/>
                  <w:bCs/>
                  <w:lang w:eastAsia="ja-JP"/>
                </w:rPr>
                <w:t>A</w:t>
              </w:r>
              <w:r>
                <w:rPr>
                  <w:rFonts w:eastAsia="Yu Mincho" w:hint="eastAsia"/>
                  <w:bCs/>
                  <w:lang w:eastAsia="ja-JP"/>
                </w:rPr>
                <w:t>gree with Ericsson.</w:t>
              </w:r>
            </w:ins>
          </w:p>
        </w:tc>
      </w:tr>
      <w:tr w:rsidR="00F82928" w:rsidTr="00684DD4">
        <w:trPr>
          <w:ins w:id="2370" w:author="vivo" w:date="2019-09-25T16:36:00Z"/>
        </w:trPr>
        <w:tc>
          <w:tcPr>
            <w:tcW w:w="1720" w:type="dxa"/>
          </w:tcPr>
          <w:p w:rsidR="00F82928" w:rsidRDefault="00F82928" w:rsidP="00F82928">
            <w:pPr>
              <w:rPr>
                <w:ins w:id="2371" w:author="vivo" w:date="2019-09-25T16:36:00Z"/>
                <w:rFonts w:eastAsia="Yu Mincho"/>
                <w:bCs/>
                <w:lang w:eastAsia="ja-JP"/>
              </w:rPr>
            </w:pPr>
            <w:ins w:id="2372" w:author="vivo" w:date="2019-09-25T16:36:00Z">
              <w:r>
                <w:rPr>
                  <w:rFonts w:eastAsia="Yu Mincho"/>
                  <w:bCs/>
                  <w:lang w:eastAsia="ja-JP"/>
                </w:rPr>
                <w:t>Apple</w:t>
              </w:r>
            </w:ins>
          </w:p>
        </w:tc>
        <w:tc>
          <w:tcPr>
            <w:tcW w:w="1373" w:type="dxa"/>
          </w:tcPr>
          <w:p w:rsidR="00F82928" w:rsidRDefault="00F82928" w:rsidP="00F82928">
            <w:pPr>
              <w:rPr>
                <w:ins w:id="2373" w:author="vivo" w:date="2019-09-25T16:36:00Z"/>
                <w:bCs/>
              </w:rPr>
            </w:pPr>
          </w:p>
        </w:tc>
        <w:tc>
          <w:tcPr>
            <w:tcW w:w="6531" w:type="dxa"/>
          </w:tcPr>
          <w:p w:rsidR="00F82928" w:rsidRDefault="00F82928" w:rsidP="00F82928">
            <w:pPr>
              <w:rPr>
                <w:ins w:id="2374" w:author="vivo" w:date="2019-09-25T16:36:00Z"/>
                <w:rFonts w:eastAsia="Yu Mincho"/>
                <w:bCs/>
                <w:lang w:eastAsia="ja-JP"/>
              </w:rPr>
            </w:pPr>
            <w:ins w:id="2375" w:author="vivo" w:date="2019-09-25T16:36:00Z">
              <w:r>
                <w:rPr>
                  <w:rFonts w:eastAsia="Yu Mincho"/>
                  <w:bCs/>
                  <w:lang w:eastAsia="ja-JP"/>
                </w:rPr>
                <w:t>We prefer to trigger Connection Reestablishment.</w:t>
              </w:r>
            </w:ins>
          </w:p>
        </w:tc>
      </w:tr>
      <w:tr w:rsidR="00A41184" w:rsidTr="00684DD4">
        <w:trPr>
          <w:ins w:id="2376" w:author="Ozcan Ozturk" w:date="2019-09-25T20:17:00Z"/>
        </w:trPr>
        <w:tc>
          <w:tcPr>
            <w:tcW w:w="1720" w:type="dxa"/>
          </w:tcPr>
          <w:p w:rsidR="00A41184" w:rsidRDefault="00A41184" w:rsidP="00A41184">
            <w:pPr>
              <w:rPr>
                <w:ins w:id="2377" w:author="Ozcan Ozturk" w:date="2019-09-25T20:17:00Z"/>
                <w:rFonts w:eastAsia="Yu Mincho"/>
                <w:bCs/>
                <w:lang w:eastAsia="ja-JP"/>
              </w:rPr>
            </w:pPr>
            <w:ins w:id="2378" w:author="Ozcan Ozturk" w:date="2019-09-25T20:18:00Z">
              <w:r>
                <w:rPr>
                  <w:bCs/>
                </w:rPr>
                <w:t>Qualcomm</w:t>
              </w:r>
            </w:ins>
          </w:p>
        </w:tc>
        <w:tc>
          <w:tcPr>
            <w:tcW w:w="1373" w:type="dxa"/>
          </w:tcPr>
          <w:p w:rsidR="00A41184" w:rsidRDefault="00A41184" w:rsidP="00A41184">
            <w:pPr>
              <w:rPr>
                <w:ins w:id="2379" w:author="Ozcan Ozturk" w:date="2019-09-25T20:17:00Z"/>
                <w:bCs/>
              </w:rPr>
            </w:pPr>
            <w:ins w:id="2380" w:author="Ozcan Ozturk" w:date="2019-09-25T20:18:00Z">
              <w:r>
                <w:rPr>
                  <w:bCs/>
                </w:rPr>
                <w:t>Source SRB1</w:t>
              </w:r>
            </w:ins>
          </w:p>
        </w:tc>
        <w:tc>
          <w:tcPr>
            <w:tcW w:w="6531" w:type="dxa"/>
          </w:tcPr>
          <w:p w:rsidR="00A41184" w:rsidRDefault="00A41184" w:rsidP="00A41184">
            <w:pPr>
              <w:rPr>
                <w:ins w:id="2381" w:author="Ozcan Ozturk" w:date="2019-09-25T20:17:00Z"/>
                <w:rFonts w:eastAsia="Yu Mincho"/>
                <w:bCs/>
                <w:lang w:eastAsia="ja-JP"/>
              </w:rPr>
            </w:pPr>
          </w:p>
        </w:tc>
      </w:tr>
      <w:tr w:rsidR="00A47DE2" w:rsidTr="00684DD4">
        <w:trPr>
          <w:ins w:id="2382" w:author="Samsung (Mangesh)" w:date="2019-09-26T09:53:00Z"/>
        </w:trPr>
        <w:tc>
          <w:tcPr>
            <w:tcW w:w="1720" w:type="dxa"/>
          </w:tcPr>
          <w:p w:rsidR="00A47DE2" w:rsidRDefault="00A47DE2" w:rsidP="00A41184">
            <w:pPr>
              <w:rPr>
                <w:ins w:id="2383" w:author="Samsung (Mangesh)" w:date="2019-09-26T09:53:00Z"/>
                <w:bCs/>
              </w:rPr>
            </w:pPr>
            <w:ins w:id="2384" w:author="Samsung (Mangesh)" w:date="2019-09-26T09:53:00Z">
              <w:r>
                <w:rPr>
                  <w:bCs/>
                </w:rPr>
                <w:t>Samsung</w:t>
              </w:r>
            </w:ins>
          </w:p>
        </w:tc>
        <w:tc>
          <w:tcPr>
            <w:tcW w:w="1373" w:type="dxa"/>
          </w:tcPr>
          <w:p w:rsidR="00A47DE2" w:rsidRDefault="00A47DE2" w:rsidP="00A41184">
            <w:pPr>
              <w:rPr>
                <w:ins w:id="2385" w:author="Samsung (Mangesh)" w:date="2019-09-26T09:53:00Z"/>
                <w:bCs/>
              </w:rPr>
            </w:pPr>
          </w:p>
        </w:tc>
        <w:tc>
          <w:tcPr>
            <w:tcW w:w="6531" w:type="dxa"/>
          </w:tcPr>
          <w:p w:rsidR="00A47DE2" w:rsidRDefault="00A47DE2" w:rsidP="00A41184">
            <w:pPr>
              <w:rPr>
                <w:ins w:id="2386" w:author="Samsung (Mangesh)" w:date="2019-09-26T09:53:00Z"/>
                <w:rFonts w:eastAsia="Yu Mincho"/>
                <w:bCs/>
                <w:lang w:eastAsia="ja-JP"/>
              </w:rPr>
            </w:pPr>
            <w:ins w:id="2387" w:author="Samsung (Mangesh)" w:date="2019-09-26T09:53:00Z">
              <w:r>
                <w:rPr>
                  <w:rFonts w:eastAsia="Yu Mincho"/>
                  <w:bCs/>
                  <w:lang w:eastAsia="ja-JP"/>
                </w:rPr>
                <w:t>See comment to Q.18.</w:t>
              </w:r>
            </w:ins>
          </w:p>
        </w:tc>
      </w:tr>
      <w:tr w:rsidR="00D85731" w:rsidTr="00684DD4">
        <w:trPr>
          <w:ins w:id="2388" w:author="SHARP" w:date="2019-09-26T13:57:00Z"/>
        </w:trPr>
        <w:tc>
          <w:tcPr>
            <w:tcW w:w="1720" w:type="dxa"/>
          </w:tcPr>
          <w:p w:rsidR="00D85731" w:rsidRDefault="00D85731" w:rsidP="00D85731">
            <w:pPr>
              <w:rPr>
                <w:ins w:id="2389" w:author="SHARP" w:date="2019-09-26T13:57:00Z"/>
                <w:bCs/>
              </w:rPr>
            </w:pPr>
            <w:ins w:id="2390" w:author="SHARP" w:date="2019-09-26T13:57:00Z">
              <w:r>
                <w:rPr>
                  <w:rFonts w:hint="eastAsia"/>
                  <w:bCs/>
                </w:rPr>
                <w:t>Sharp</w:t>
              </w:r>
            </w:ins>
          </w:p>
        </w:tc>
        <w:tc>
          <w:tcPr>
            <w:tcW w:w="1373" w:type="dxa"/>
          </w:tcPr>
          <w:p w:rsidR="00D85731" w:rsidRDefault="00D85731" w:rsidP="00D85731">
            <w:pPr>
              <w:rPr>
                <w:ins w:id="2391" w:author="SHARP" w:date="2019-09-26T13:57:00Z"/>
                <w:bCs/>
              </w:rPr>
            </w:pPr>
            <w:ins w:id="2392" w:author="SHARP" w:date="2019-09-26T13:57:00Z">
              <w:r>
                <w:rPr>
                  <w:bCs/>
                </w:rPr>
                <w:t>S</w:t>
              </w:r>
              <w:r>
                <w:rPr>
                  <w:rFonts w:hint="eastAsia"/>
                  <w:bCs/>
                </w:rPr>
                <w:t xml:space="preserve">ource </w:t>
              </w:r>
              <w:r>
                <w:rPr>
                  <w:bCs/>
                </w:rPr>
                <w:t>SRB1</w:t>
              </w:r>
            </w:ins>
          </w:p>
        </w:tc>
        <w:tc>
          <w:tcPr>
            <w:tcW w:w="6531" w:type="dxa"/>
          </w:tcPr>
          <w:p w:rsidR="00D85731" w:rsidRDefault="00D85731" w:rsidP="00D85731">
            <w:pPr>
              <w:rPr>
                <w:ins w:id="2393" w:author="SHARP" w:date="2019-09-26T13:57:00Z"/>
                <w:rFonts w:eastAsia="Yu Mincho"/>
                <w:bCs/>
                <w:lang w:eastAsia="ja-JP"/>
              </w:rPr>
            </w:pPr>
          </w:p>
        </w:tc>
      </w:tr>
      <w:tr w:rsidR="00A6167D" w:rsidTr="00684DD4">
        <w:trPr>
          <w:ins w:id="2394" w:author="LG (HongSuk)" w:date="2019-09-27T20:01:00Z"/>
        </w:trPr>
        <w:tc>
          <w:tcPr>
            <w:tcW w:w="1720" w:type="dxa"/>
          </w:tcPr>
          <w:p w:rsidR="00A6167D" w:rsidRDefault="00A6167D" w:rsidP="00A6167D">
            <w:pPr>
              <w:rPr>
                <w:ins w:id="2395" w:author="LG (HongSuk)" w:date="2019-09-27T20:01:00Z"/>
                <w:bCs/>
              </w:rPr>
            </w:pPr>
            <w:ins w:id="2396" w:author="LG (HongSuk)" w:date="2019-09-27T20:01:00Z">
              <w:r>
                <w:rPr>
                  <w:rFonts w:eastAsia="Malgun Gothic" w:hint="eastAsia"/>
                  <w:bCs/>
                  <w:lang w:eastAsia="ko-KR"/>
                </w:rPr>
                <w:t>LG</w:t>
              </w:r>
            </w:ins>
          </w:p>
        </w:tc>
        <w:tc>
          <w:tcPr>
            <w:tcW w:w="1373" w:type="dxa"/>
          </w:tcPr>
          <w:p w:rsidR="00A6167D" w:rsidRDefault="00A6167D" w:rsidP="00A6167D">
            <w:pPr>
              <w:rPr>
                <w:ins w:id="2397" w:author="LG (HongSuk)" w:date="2019-09-27T20:01:00Z"/>
                <w:bCs/>
              </w:rPr>
            </w:pPr>
            <w:ins w:id="2398" w:author="LG (HongSuk)" w:date="2019-09-27T20:01:00Z">
              <w:r>
                <w:rPr>
                  <w:rFonts w:eastAsia="Malgun Gothic" w:hint="eastAsia"/>
                  <w:bCs/>
                  <w:lang w:eastAsia="ko-KR"/>
                </w:rPr>
                <w:t>S</w:t>
              </w:r>
              <w:r>
                <w:rPr>
                  <w:rFonts w:eastAsia="Malgun Gothic"/>
                  <w:bCs/>
                  <w:lang w:eastAsia="ko-KR"/>
                </w:rPr>
                <w:t>ource SRB</w:t>
              </w:r>
            </w:ins>
          </w:p>
        </w:tc>
        <w:tc>
          <w:tcPr>
            <w:tcW w:w="6531" w:type="dxa"/>
          </w:tcPr>
          <w:p w:rsidR="00A6167D" w:rsidRDefault="00A6167D" w:rsidP="00A6167D">
            <w:pPr>
              <w:rPr>
                <w:ins w:id="2399" w:author="LG (HongSuk)" w:date="2019-09-27T20:01:00Z"/>
                <w:rFonts w:eastAsia="Yu Mincho"/>
                <w:bCs/>
                <w:lang w:eastAsia="ja-JP"/>
              </w:rPr>
            </w:pPr>
            <w:ins w:id="2400" w:author="LG (HongSuk)" w:date="2019-09-27T20:01:00Z">
              <w:r>
                <w:rPr>
                  <w:rFonts w:eastAsia="Malgun Gothic" w:hint="eastAsia"/>
                  <w:bCs/>
                  <w:lang w:eastAsia="ko-KR"/>
                </w:rPr>
                <w:t>It</w:t>
              </w:r>
              <w:r>
                <w:rPr>
                  <w:rFonts w:eastAsia="Malgun Gothic"/>
                  <w:bCs/>
                  <w:lang w:eastAsia="ko-KR"/>
                </w:rPr>
                <w:t xml:space="preserve"> is very obvious that the UE need to send singnaling to the source cell using the source cell configuration. The UE doesn’t need to keep the configuration in the handover command which is failed.</w:t>
              </w:r>
            </w:ins>
          </w:p>
        </w:tc>
      </w:tr>
      <w:tr w:rsidR="00B13375" w:rsidTr="00684DD4">
        <w:trPr>
          <w:ins w:id="2401" w:author="ETRI_hsp" w:date="2019-09-27T20:33:00Z"/>
        </w:trPr>
        <w:tc>
          <w:tcPr>
            <w:tcW w:w="1720" w:type="dxa"/>
          </w:tcPr>
          <w:p w:rsidR="00B13375" w:rsidRDefault="00B13375" w:rsidP="00B13375">
            <w:pPr>
              <w:rPr>
                <w:ins w:id="2402" w:author="ETRI_hsp" w:date="2019-09-27T20:33:00Z"/>
                <w:rFonts w:eastAsia="Malgun Gothic"/>
                <w:bCs/>
                <w:lang w:eastAsia="ko-KR"/>
              </w:rPr>
            </w:pPr>
            <w:ins w:id="2403" w:author="ETRI_hsp" w:date="2019-09-27T20:33:00Z">
              <w:r>
                <w:rPr>
                  <w:bCs/>
                </w:rPr>
                <w:t>ETRI</w:t>
              </w:r>
            </w:ins>
          </w:p>
        </w:tc>
        <w:tc>
          <w:tcPr>
            <w:tcW w:w="1373" w:type="dxa"/>
          </w:tcPr>
          <w:p w:rsidR="00B13375" w:rsidRDefault="00B13375" w:rsidP="00B13375">
            <w:pPr>
              <w:rPr>
                <w:ins w:id="2404" w:author="ETRI_hsp" w:date="2019-09-27T20:33:00Z"/>
                <w:rFonts w:eastAsia="Malgun Gothic"/>
                <w:bCs/>
                <w:lang w:eastAsia="ko-KR"/>
              </w:rPr>
            </w:pPr>
            <w:ins w:id="2405" w:author="ETRI_hsp" w:date="2019-09-27T20:33:00Z">
              <w:r>
                <w:rPr>
                  <w:bCs/>
                </w:rPr>
                <w:t>Source SRB1</w:t>
              </w:r>
            </w:ins>
          </w:p>
        </w:tc>
        <w:tc>
          <w:tcPr>
            <w:tcW w:w="6531" w:type="dxa"/>
          </w:tcPr>
          <w:p w:rsidR="00B13375" w:rsidRDefault="00B13375" w:rsidP="00B13375">
            <w:pPr>
              <w:rPr>
                <w:ins w:id="2406" w:author="ETRI_hsp" w:date="2019-09-27T20:33:00Z"/>
                <w:rFonts w:eastAsia="Malgun Gothic"/>
                <w:bCs/>
                <w:lang w:eastAsia="ko-KR"/>
              </w:rPr>
            </w:pPr>
            <w:ins w:id="2407" w:author="ETRI_hsp" w:date="2019-09-27T20:33:00Z">
              <w:r>
                <w:rPr>
                  <w:bCs/>
                </w:rPr>
                <w:t>A</w:t>
              </w:r>
              <w:r>
                <w:rPr>
                  <w:rFonts w:hint="eastAsia"/>
                  <w:bCs/>
                </w:rPr>
                <w:t xml:space="preserve">gree </w:t>
              </w:r>
              <w:r>
                <w:rPr>
                  <w:bCs/>
                </w:rPr>
                <w:t>with CATT and Huawei.</w:t>
              </w:r>
            </w:ins>
          </w:p>
        </w:tc>
      </w:tr>
      <w:tr w:rsidR="00DA5E77" w:rsidTr="00684DD4">
        <w:trPr>
          <w:ins w:id="2408" w:author="Nokia" w:date="2019-09-30T17:34:00Z"/>
        </w:trPr>
        <w:tc>
          <w:tcPr>
            <w:tcW w:w="1720" w:type="dxa"/>
          </w:tcPr>
          <w:p w:rsidR="00DA5E77" w:rsidRDefault="00DA5E77" w:rsidP="00B13375">
            <w:pPr>
              <w:rPr>
                <w:ins w:id="2409" w:author="Nokia" w:date="2019-09-30T17:34:00Z"/>
                <w:bCs/>
              </w:rPr>
            </w:pPr>
            <w:ins w:id="2410" w:author="Nokia" w:date="2019-09-30T17:34:00Z">
              <w:r>
                <w:rPr>
                  <w:bCs/>
                </w:rPr>
                <w:t>Nokia</w:t>
              </w:r>
            </w:ins>
          </w:p>
        </w:tc>
        <w:tc>
          <w:tcPr>
            <w:tcW w:w="1373" w:type="dxa"/>
          </w:tcPr>
          <w:p w:rsidR="00DA5E77" w:rsidRDefault="00DA5E77" w:rsidP="00B13375">
            <w:pPr>
              <w:rPr>
                <w:ins w:id="2411" w:author="Nokia" w:date="2019-09-30T17:34:00Z"/>
                <w:bCs/>
              </w:rPr>
            </w:pPr>
          </w:p>
        </w:tc>
        <w:tc>
          <w:tcPr>
            <w:tcW w:w="6531" w:type="dxa"/>
          </w:tcPr>
          <w:p w:rsidR="00DA5E77" w:rsidRPr="000A731E" w:rsidRDefault="00DA5E77" w:rsidP="00B13375">
            <w:pPr>
              <w:rPr>
                <w:ins w:id="2412" w:author="Nokia" w:date="2019-09-30T17:34:00Z"/>
                <w:bCs/>
              </w:rPr>
            </w:pPr>
            <w:ins w:id="2413" w:author="Nokia" w:date="2019-09-30T17:34:00Z">
              <w:r w:rsidRPr="00DA5E77">
                <w:rPr>
                  <w:bCs/>
                </w:rPr>
                <w:t>If the SRB is switched to target cell on</w:t>
              </w:r>
              <w:r>
                <w:rPr>
                  <w:bCs/>
                </w:rPr>
                <w:t>c</w:t>
              </w:r>
              <w:r w:rsidRPr="00DA5E77">
                <w:rPr>
                  <w:bCs/>
                </w:rPr>
                <w:t xml:space="preserve">e </w:t>
              </w:r>
              <w:r>
                <w:rPr>
                  <w:bCs/>
                </w:rPr>
                <w:t>UE</w:t>
              </w:r>
              <w:r w:rsidRPr="00DA5E77">
                <w:rPr>
                  <w:bCs/>
                </w:rPr>
                <w:t xml:space="preserve"> receive</w:t>
              </w:r>
            </w:ins>
            <w:ins w:id="2414" w:author="Nokia" w:date="2019-09-30T17:35:00Z">
              <w:r>
                <w:rPr>
                  <w:bCs/>
                </w:rPr>
                <w:t>s</w:t>
              </w:r>
            </w:ins>
            <w:ins w:id="2415" w:author="Nokia" w:date="2019-09-30T17:34:00Z">
              <w:r w:rsidRPr="00DA5E77">
                <w:rPr>
                  <w:bCs/>
                </w:rPr>
                <w:t xml:space="preserve"> the handover command and the fall-back to source cell is allowed, then the UE can send RRC Connection Re-establishment on a PUSCH UL grant (SRB0) (no need for the first two steps: Preamble + RAR) as the connection is maintained with the source cell.</w:t>
              </w:r>
            </w:ins>
          </w:p>
        </w:tc>
      </w:tr>
      <w:tr w:rsidR="00A2249C" w:rsidTr="00684DD4">
        <w:trPr>
          <w:ins w:id="2416" w:author="Spreadtrum Communications" w:date="2019-10-01T00:04:00Z"/>
        </w:trPr>
        <w:tc>
          <w:tcPr>
            <w:tcW w:w="1720" w:type="dxa"/>
          </w:tcPr>
          <w:p w:rsidR="00A2249C" w:rsidRDefault="00A2249C" w:rsidP="00B13375">
            <w:pPr>
              <w:rPr>
                <w:ins w:id="2417" w:author="Spreadtrum Communications" w:date="2019-10-01T00:04:00Z"/>
                <w:bCs/>
              </w:rPr>
            </w:pPr>
            <w:ins w:id="2418" w:author="Spreadtrum Communications" w:date="2019-10-01T00:04:00Z">
              <w:r>
                <w:rPr>
                  <w:rFonts w:hint="eastAsia"/>
                  <w:bCs/>
                </w:rPr>
                <w:t>Spreadtrum</w:t>
              </w:r>
            </w:ins>
          </w:p>
        </w:tc>
        <w:tc>
          <w:tcPr>
            <w:tcW w:w="1373" w:type="dxa"/>
          </w:tcPr>
          <w:p w:rsidR="00A2249C" w:rsidRDefault="00A2249C" w:rsidP="00B13375">
            <w:pPr>
              <w:rPr>
                <w:ins w:id="2419" w:author="Spreadtrum Communications" w:date="2019-10-01T00:04:00Z"/>
                <w:bCs/>
              </w:rPr>
            </w:pPr>
          </w:p>
        </w:tc>
        <w:tc>
          <w:tcPr>
            <w:tcW w:w="6531" w:type="dxa"/>
          </w:tcPr>
          <w:p w:rsidR="00A2249C" w:rsidRPr="00DA5E77" w:rsidRDefault="00A2249C" w:rsidP="00B13375">
            <w:pPr>
              <w:rPr>
                <w:ins w:id="2420" w:author="Spreadtrum Communications" w:date="2019-10-01T00:04:00Z"/>
                <w:bCs/>
              </w:rPr>
            </w:pPr>
            <w:ins w:id="2421" w:author="Spreadtrum Communications" w:date="2019-10-01T00:04:00Z">
              <w:r>
                <w:rPr>
                  <w:rFonts w:hint="eastAsia"/>
                  <w:bCs/>
                </w:rPr>
                <w:t>Prefer to trigger re-establishment.</w:t>
              </w:r>
            </w:ins>
          </w:p>
        </w:tc>
      </w:tr>
      <w:tr w:rsidR="00BA5422" w:rsidTr="00684DD4">
        <w:trPr>
          <w:ins w:id="2422" w:author="Maulik Vaidya (Charter)" w:date="2019-09-30T17:24:00Z"/>
        </w:trPr>
        <w:tc>
          <w:tcPr>
            <w:tcW w:w="1720" w:type="dxa"/>
          </w:tcPr>
          <w:p w:rsidR="00BA5422" w:rsidRDefault="00BA5422" w:rsidP="00BA5422">
            <w:pPr>
              <w:rPr>
                <w:ins w:id="2423" w:author="Maulik Vaidya (Charter)" w:date="2019-09-30T17:24:00Z"/>
                <w:bCs/>
              </w:rPr>
            </w:pPr>
            <w:ins w:id="2424" w:author="Maulik Vaidya (Charter)" w:date="2019-09-30T17:24:00Z">
              <w:r>
                <w:rPr>
                  <w:bCs/>
                  <w:lang w:val="en-US"/>
                </w:rPr>
                <w:t>Charter Communications</w:t>
              </w:r>
            </w:ins>
          </w:p>
        </w:tc>
        <w:tc>
          <w:tcPr>
            <w:tcW w:w="1373" w:type="dxa"/>
          </w:tcPr>
          <w:p w:rsidR="00BA5422" w:rsidRDefault="00BA5422" w:rsidP="00BA5422">
            <w:pPr>
              <w:rPr>
                <w:ins w:id="2425" w:author="Maulik Vaidya (Charter)" w:date="2019-09-30T17:24:00Z"/>
                <w:bCs/>
              </w:rPr>
            </w:pPr>
            <w:ins w:id="2426" w:author="Maulik Vaidya (Charter)" w:date="2019-09-30T17:24:00Z">
              <w:r>
                <w:rPr>
                  <w:bCs/>
                </w:rPr>
                <w:t>Source SRB1</w:t>
              </w:r>
            </w:ins>
          </w:p>
        </w:tc>
        <w:tc>
          <w:tcPr>
            <w:tcW w:w="6531" w:type="dxa"/>
          </w:tcPr>
          <w:p w:rsidR="00BA5422" w:rsidRDefault="00BA5422" w:rsidP="00BA5422">
            <w:pPr>
              <w:rPr>
                <w:ins w:id="2427" w:author="Maulik Vaidya (Charter)" w:date="2019-09-30T17:24:00Z"/>
                <w:bCs/>
              </w:rPr>
            </w:pPr>
          </w:p>
        </w:tc>
      </w:tr>
      <w:tr w:rsidR="002D1851" w:rsidTr="00684DD4">
        <w:trPr>
          <w:ins w:id="2428" w:author="Soghomonian, Manook, Vodafone Group" w:date="2019-10-01T13:45:00Z"/>
        </w:trPr>
        <w:tc>
          <w:tcPr>
            <w:tcW w:w="1720" w:type="dxa"/>
          </w:tcPr>
          <w:p w:rsidR="002D1851" w:rsidRDefault="002D1851" w:rsidP="00BA5422">
            <w:pPr>
              <w:rPr>
                <w:ins w:id="2429" w:author="Soghomonian, Manook, Vodafone Group" w:date="2019-10-01T13:45:00Z"/>
                <w:bCs/>
                <w:lang w:val="en-US"/>
              </w:rPr>
            </w:pPr>
            <w:ins w:id="2430" w:author="Soghomonian, Manook, Vodafone Group" w:date="2019-10-01T13:45:00Z">
              <w:r>
                <w:rPr>
                  <w:bCs/>
                  <w:lang w:val="en-US"/>
                </w:rPr>
                <w:t xml:space="preserve">Vodafone </w:t>
              </w:r>
            </w:ins>
          </w:p>
        </w:tc>
        <w:tc>
          <w:tcPr>
            <w:tcW w:w="1373" w:type="dxa"/>
          </w:tcPr>
          <w:p w:rsidR="002D1851" w:rsidRDefault="002D1851" w:rsidP="00BA5422">
            <w:pPr>
              <w:rPr>
                <w:ins w:id="2431" w:author="Soghomonian, Manook, Vodafone Group" w:date="2019-10-01T13:45:00Z"/>
                <w:bCs/>
              </w:rPr>
            </w:pPr>
            <w:ins w:id="2432" w:author="Soghomonian, Manook, Vodafone Group" w:date="2019-10-01T13:47:00Z">
              <w:r>
                <w:rPr>
                  <w:bCs/>
                </w:rPr>
                <w:t>Source SRB1</w:t>
              </w:r>
            </w:ins>
          </w:p>
        </w:tc>
        <w:tc>
          <w:tcPr>
            <w:tcW w:w="6531" w:type="dxa"/>
          </w:tcPr>
          <w:p w:rsidR="002D1851" w:rsidRDefault="002D1851" w:rsidP="00BA5422">
            <w:pPr>
              <w:rPr>
                <w:ins w:id="2433" w:author="Soghomonian, Manook, Vodafone Group" w:date="2019-10-01T13:45:00Z"/>
                <w:bCs/>
              </w:rPr>
            </w:pPr>
            <w:ins w:id="2434" w:author="Soghomonian, Manook, Vodafone Group" w:date="2019-10-01T13:47:00Z">
              <w:r>
                <w:rPr>
                  <w:bCs/>
                </w:rPr>
                <w:t xml:space="preserve">The </w:t>
              </w:r>
            </w:ins>
            <w:ins w:id="2435" w:author="Soghomonian, Manook, Vodafone Group" w:date="2019-10-01T13:49:00Z">
              <w:r w:rsidRPr="002D1851">
                <w:rPr>
                  <w:bCs/>
                </w:rPr>
                <w:t xml:space="preserve">target link failure or DAPS handover failure </w:t>
              </w:r>
            </w:ins>
            <w:ins w:id="2436" w:author="Soghomonian, Manook, Vodafone Group" w:date="2019-10-01T13:48:00Z">
              <w:r>
                <w:rPr>
                  <w:bCs/>
                </w:rPr>
                <w:t>must be reported to the source node</w:t>
              </w:r>
            </w:ins>
          </w:p>
        </w:tc>
      </w:tr>
      <w:tr w:rsidR="00684DD4" w:rsidTr="00684DD4">
        <w:trPr>
          <w:ins w:id="2437" w:author="CMCC" w:date="2019-10-01T22:42:00Z"/>
        </w:trPr>
        <w:tc>
          <w:tcPr>
            <w:tcW w:w="1720" w:type="dxa"/>
          </w:tcPr>
          <w:p w:rsidR="00684DD4" w:rsidRDefault="00684DD4" w:rsidP="00A30439">
            <w:pPr>
              <w:rPr>
                <w:ins w:id="2438" w:author="CMCC" w:date="2019-10-01T22:42:00Z"/>
                <w:bCs/>
              </w:rPr>
            </w:pPr>
            <w:ins w:id="2439" w:author="CMCC" w:date="2019-10-01T22:42:00Z">
              <w:r>
                <w:rPr>
                  <w:rFonts w:hint="eastAsia"/>
                  <w:bCs/>
                </w:rPr>
                <w:t>C</w:t>
              </w:r>
              <w:r>
                <w:rPr>
                  <w:bCs/>
                </w:rPr>
                <w:t>MCC</w:t>
              </w:r>
            </w:ins>
          </w:p>
        </w:tc>
        <w:tc>
          <w:tcPr>
            <w:tcW w:w="1373" w:type="dxa"/>
          </w:tcPr>
          <w:p w:rsidR="00684DD4" w:rsidRDefault="00684DD4" w:rsidP="00A30439">
            <w:pPr>
              <w:rPr>
                <w:ins w:id="2440" w:author="CMCC" w:date="2019-10-01T22:42:00Z"/>
                <w:bCs/>
              </w:rPr>
            </w:pPr>
            <w:ins w:id="2441" w:author="CMCC" w:date="2019-10-01T22:42:00Z">
              <w:r>
                <w:rPr>
                  <w:rFonts w:hint="eastAsia"/>
                  <w:bCs/>
                </w:rPr>
                <w:t>S</w:t>
              </w:r>
              <w:r>
                <w:rPr>
                  <w:bCs/>
                </w:rPr>
                <w:t>ource SRB1</w:t>
              </w:r>
            </w:ins>
          </w:p>
        </w:tc>
        <w:tc>
          <w:tcPr>
            <w:tcW w:w="6531" w:type="dxa"/>
          </w:tcPr>
          <w:p w:rsidR="00684DD4" w:rsidRDefault="00684DD4" w:rsidP="00A30439">
            <w:pPr>
              <w:rPr>
                <w:ins w:id="2442" w:author="CMCC" w:date="2019-10-01T22:42:00Z"/>
                <w:bCs/>
              </w:rPr>
            </w:pPr>
            <w:ins w:id="2443" w:author="CMCC" w:date="2019-10-01T22:42:00Z">
              <w:r>
                <w:rPr>
                  <w:rFonts w:hint="eastAsia"/>
                  <w:bCs/>
                </w:rPr>
                <w:t>A</w:t>
              </w:r>
              <w:r>
                <w:rPr>
                  <w:bCs/>
                </w:rPr>
                <w:t>gree with Huawei.</w:t>
              </w:r>
            </w:ins>
          </w:p>
        </w:tc>
      </w:tr>
    </w:tbl>
    <w:p w:rsidR="00C5544B" w:rsidRDefault="00C5544B"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882891" w:rsidTr="00882891">
        <w:tc>
          <w:tcPr>
            <w:tcW w:w="9629" w:type="dxa"/>
          </w:tcPr>
          <w:p w:rsidR="00882891" w:rsidRDefault="00882891" w:rsidP="00E7401E">
            <w:pPr>
              <w:spacing w:afterLines="50" w:line="240" w:lineRule="auto"/>
              <w:jc w:val="left"/>
            </w:pPr>
            <w:r>
              <w:t>Summary:</w:t>
            </w:r>
          </w:p>
          <w:p w:rsidR="00882891" w:rsidRDefault="00882891" w:rsidP="00E7401E">
            <w:pPr>
              <w:spacing w:afterLines="50" w:line="240" w:lineRule="auto"/>
              <w:jc w:val="left"/>
            </w:pPr>
            <w:r>
              <w:t xml:space="preserve">13 companies consider that the source SRB1 is needed for the UE to report the </w:t>
            </w:r>
            <w:r w:rsidR="00F35FEE">
              <w:t>failure.</w:t>
            </w:r>
          </w:p>
          <w:p w:rsidR="00F128FA" w:rsidRDefault="00F20276" w:rsidP="00E7401E">
            <w:pPr>
              <w:spacing w:afterLines="50" w:line="240" w:lineRule="auto"/>
              <w:jc w:val="left"/>
            </w:pPr>
            <w:r>
              <w:t>6</w:t>
            </w:r>
            <w:r w:rsidR="00F128FA">
              <w:t xml:space="preserve"> companies consider that no optimization is needed for the source SRB.</w:t>
            </w:r>
          </w:p>
          <w:p w:rsidR="007B515D" w:rsidRDefault="007B515D" w:rsidP="00E7401E">
            <w:pPr>
              <w:spacing w:afterLines="50" w:line="240" w:lineRule="auto"/>
              <w:jc w:val="left"/>
            </w:pPr>
            <w:r>
              <w:t>1 company considers that the UE uses SRB0 to report the failure.</w:t>
            </w:r>
          </w:p>
          <w:p w:rsidR="00425642" w:rsidRDefault="00425642" w:rsidP="00425642">
            <w:pPr>
              <w:spacing w:afterLines="50" w:line="240" w:lineRule="auto"/>
              <w:jc w:val="left"/>
            </w:pPr>
            <w:r>
              <w:t>1 company consider that the source SRB1 is resumed for DAPS failure report.</w:t>
            </w:r>
          </w:p>
        </w:tc>
      </w:tr>
    </w:tbl>
    <w:p w:rsidR="00882891" w:rsidRPr="009567E8" w:rsidRDefault="009C3E98" w:rsidP="00E7401E">
      <w:pPr>
        <w:spacing w:afterLines="50" w:line="240" w:lineRule="auto"/>
        <w:jc w:val="left"/>
        <w:rPr>
          <w:b/>
        </w:rPr>
      </w:pPr>
      <w:r w:rsidRPr="009567E8">
        <w:rPr>
          <w:b/>
        </w:rPr>
        <w:t>Proposal 13: The source SRB1 is used for the UE to report the DAPS handover failure (i.e. T304 expiry).</w:t>
      </w:r>
    </w:p>
    <w:p w:rsidR="005E786B" w:rsidRDefault="005E786B" w:rsidP="00E7401E">
      <w:pPr>
        <w:spacing w:afterLines="50" w:line="240" w:lineRule="auto"/>
        <w:jc w:val="left"/>
      </w:pPr>
    </w:p>
    <w:p w:rsidR="00B60174" w:rsidRDefault="00B60174" w:rsidP="00E7401E">
      <w:pPr>
        <w:spacing w:afterLines="50" w:line="240" w:lineRule="auto"/>
        <w:jc w:val="left"/>
      </w:pPr>
      <w:r>
        <w:t>Regarding when to release the SRB of the source link, we consider that the UE behaviour would be the same as the release of the SCG SRB3</w:t>
      </w:r>
      <w:r w:rsidR="00C729A1">
        <w:t xml:space="preserve"> (i.e. SRB3 can be released at the same time of SCG release)</w:t>
      </w:r>
      <w:r w:rsidR="00F06700">
        <w:t xml:space="preserve"> and no extra UE behaviour needs to be specified</w:t>
      </w:r>
      <w:r w:rsidR="008D56F7">
        <w:t>. Then</w:t>
      </w:r>
      <w:r w:rsidR="00F06700">
        <w:t xml:space="preserve"> the source link configuration including the source SRB</w:t>
      </w:r>
      <w:r w:rsidR="00BE1B92">
        <w:t>x</w:t>
      </w:r>
      <w:r w:rsidR="001F43E1">
        <w:t xml:space="preserve"> configuration</w:t>
      </w:r>
      <w:r w:rsidR="00F06700">
        <w:t xml:space="preserve"> will be released </w:t>
      </w:r>
      <w:r w:rsidR="007174B3">
        <w:t>upon</w:t>
      </w:r>
      <w:r w:rsidR="00F06700">
        <w:t xml:space="preserve"> the source link re</w:t>
      </w:r>
      <w:r w:rsidR="00B509E2">
        <w:t>le</w:t>
      </w:r>
      <w:r w:rsidR="00F06700">
        <w:t>ase.</w:t>
      </w:r>
    </w:p>
    <w:p w:rsidR="00216752" w:rsidRPr="00254734" w:rsidRDefault="00216752" w:rsidP="00E7401E">
      <w:pPr>
        <w:spacing w:afterLines="50" w:line="240" w:lineRule="auto"/>
        <w:jc w:val="left"/>
        <w:rPr>
          <w:b/>
          <w:bCs/>
        </w:rPr>
      </w:pPr>
      <w:r w:rsidRPr="00254734">
        <w:rPr>
          <w:b/>
        </w:rPr>
        <w:lastRenderedPageBreak/>
        <w:t xml:space="preserve">Question </w:t>
      </w:r>
      <w:r w:rsidR="007D5CD8" w:rsidRPr="00254734">
        <w:rPr>
          <w:b/>
        </w:rPr>
        <w:t>20</w:t>
      </w:r>
      <w:r w:rsidRPr="00254734">
        <w:rPr>
          <w:b/>
        </w:rPr>
        <w:t xml:space="preserve">: </w:t>
      </w:r>
      <w:r w:rsidR="00537D03">
        <w:rPr>
          <w:b/>
          <w:bCs/>
        </w:rPr>
        <w:t>If RAN2</w:t>
      </w:r>
      <w:r w:rsidR="00045B22" w:rsidRPr="00254734">
        <w:rPr>
          <w:b/>
          <w:bCs/>
        </w:rPr>
        <w:t xml:space="preserve"> agree</w:t>
      </w:r>
      <w:r w:rsidR="00537D03">
        <w:rPr>
          <w:b/>
          <w:bCs/>
        </w:rPr>
        <w:t>s</w:t>
      </w:r>
      <w:r w:rsidR="00045B22" w:rsidRPr="00254734">
        <w:rPr>
          <w:b/>
          <w:bCs/>
        </w:rPr>
        <w:t xml:space="preserve"> to allow the UE to report the target link failure or DAPS handover failure via </w:t>
      </w:r>
      <w:r w:rsidR="00BC3F4E">
        <w:rPr>
          <w:b/>
          <w:bCs/>
        </w:rPr>
        <w:t>a</w:t>
      </w:r>
      <w:r w:rsidR="00256615">
        <w:rPr>
          <w:b/>
          <w:bCs/>
        </w:rPr>
        <w:t xml:space="preserve"> </w:t>
      </w:r>
      <w:r w:rsidR="00912247" w:rsidRPr="00254734">
        <w:rPr>
          <w:b/>
          <w:bCs/>
        </w:rPr>
        <w:t>SRB</w:t>
      </w:r>
      <w:r w:rsidR="00E817C8">
        <w:rPr>
          <w:b/>
          <w:bCs/>
        </w:rPr>
        <w:t>x of the source link</w:t>
      </w:r>
      <w:r w:rsidR="00912247" w:rsidRPr="00254734">
        <w:rPr>
          <w:b/>
          <w:bCs/>
        </w:rPr>
        <w:t>, when should the UE release the SRB</w:t>
      </w:r>
      <w:r w:rsidR="002362B9">
        <w:rPr>
          <w:b/>
          <w:bCs/>
        </w:rPr>
        <w:t>x</w:t>
      </w:r>
      <w:r w:rsidR="00F92280" w:rsidRPr="00254734">
        <w:rPr>
          <w:b/>
          <w:bCs/>
        </w:rPr>
        <w:t xml:space="preserve"> of the source link</w:t>
      </w:r>
      <w:r w:rsidR="00292ADB" w:rsidRPr="00254734">
        <w:rPr>
          <w:b/>
          <w:bCs/>
        </w:rPr>
        <w:t>?</w:t>
      </w:r>
    </w:p>
    <w:p w:rsidR="006F24D6" w:rsidRPr="00254734" w:rsidRDefault="006F24D6" w:rsidP="00BD6754">
      <w:pPr>
        <w:pStyle w:val="ListParagraph"/>
        <w:numPr>
          <w:ilvl w:val="0"/>
          <w:numId w:val="31"/>
        </w:numPr>
        <w:spacing w:afterLines="50" w:after="120"/>
        <w:ind w:firstLineChars="0"/>
        <w:rPr>
          <w:b/>
          <w:bCs/>
        </w:rPr>
      </w:pPr>
      <w:r w:rsidRPr="00254734">
        <w:rPr>
          <w:b/>
          <w:bCs/>
        </w:rPr>
        <w:t>Option 1: At the release of the source link</w:t>
      </w:r>
      <w:r w:rsidR="00F4057F">
        <w:rPr>
          <w:b/>
          <w:bCs/>
        </w:rPr>
        <w:t xml:space="preserve"> (i.e. no extra UE behaviour</w:t>
      </w:r>
      <w:r w:rsidR="003E57FD">
        <w:rPr>
          <w:b/>
          <w:bCs/>
        </w:rPr>
        <w:t xml:space="preserve"> specified</w:t>
      </w:r>
      <w:r w:rsidR="00F4057F">
        <w:rPr>
          <w:b/>
          <w:bCs/>
        </w:rPr>
        <w:t>)</w:t>
      </w:r>
    </w:p>
    <w:p w:rsidR="006C7321" w:rsidRPr="00254734" w:rsidRDefault="006C7321" w:rsidP="00BD6754">
      <w:pPr>
        <w:pStyle w:val="ListParagraph"/>
        <w:numPr>
          <w:ilvl w:val="0"/>
          <w:numId w:val="31"/>
        </w:numPr>
        <w:spacing w:afterLines="50" w:after="120"/>
        <w:ind w:firstLineChars="0"/>
        <w:rPr>
          <w:b/>
        </w:rPr>
      </w:pPr>
      <w:r w:rsidRPr="00254734">
        <w:rPr>
          <w:b/>
          <w:bCs/>
        </w:rPr>
        <w:t>Other Options</w:t>
      </w:r>
    </w:p>
    <w:tbl>
      <w:tblPr>
        <w:tblStyle w:val="TableGrid"/>
        <w:tblW w:w="0" w:type="auto"/>
        <w:tblInd w:w="5" w:type="dxa"/>
        <w:tblLook w:val="04A0" w:firstRow="1" w:lastRow="0" w:firstColumn="1" w:lastColumn="0" w:noHBand="0" w:noVBand="1"/>
      </w:tblPr>
      <w:tblGrid>
        <w:gridCol w:w="1720"/>
        <w:gridCol w:w="1375"/>
        <w:gridCol w:w="6529"/>
      </w:tblGrid>
      <w:tr w:rsidR="00FB0F42" w:rsidTr="00CD6888">
        <w:tc>
          <w:tcPr>
            <w:tcW w:w="1720" w:type="dxa"/>
          </w:tcPr>
          <w:p w:rsidR="00FB0F42" w:rsidRPr="00844236" w:rsidRDefault="00FB0F42" w:rsidP="0067620D">
            <w:pPr>
              <w:rPr>
                <w:b/>
                <w:bCs/>
              </w:rPr>
            </w:pPr>
            <w:r w:rsidRPr="00844236">
              <w:rPr>
                <w:b/>
                <w:bCs/>
              </w:rPr>
              <w:t>Company name</w:t>
            </w:r>
          </w:p>
        </w:tc>
        <w:tc>
          <w:tcPr>
            <w:tcW w:w="1375" w:type="dxa"/>
          </w:tcPr>
          <w:p w:rsidR="00FB0F42" w:rsidRPr="00844236" w:rsidRDefault="00FB0F42" w:rsidP="0067620D">
            <w:pPr>
              <w:rPr>
                <w:b/>
                <w:bCs/>
              </w:rPr>
            </w:pPr>
            <w:r w:rsidRPr="00844236">
              <w:rPr>
                <w:b/>
                <w:bCs/>
              </w:rPr>
              <w:t>Answer</w:t>
            </w:r>
          </w:p>
        </w:tc>
        <w:tc>
          <w:tcPr>
            <w:tcW w:w="6529" w:type="dxa"/>
          </w:tcPr>
          <w:p w:rsidR="00FB0F42" w:rsidRPr="00844236" w:rsidRDefault="00FB0F42" w:rsidP="0067620D">
            <w:pPr>
              <w:rPr>
                <w:b/>
                <w:bCs/>
              </w:rPr>
            </w:pPr>
            <w:r w:rsidRPr="00844236">
              <w:rPr>
                <w:b/>
                <w:bCs/>
              </w:rPr>
              <w:t>Comments</w:t>
            </w:r>
          </w:p>
        </w:tc>
      </w:tr>
      <w:tr w:rsidR="00FB0F42" w:rsidTr="00CD6888">
        <w:tc>
          <w:tcPr>
            <w:tcW w:w="1720" w:type="dxa"/>
          </w:tcPr>
          <w:p w:rsidR="00FB0F42" w:rsidRDefault="00FB0F42" w:rsidP="0067620D">
            <w:pPr>
              <w:rPr>
                <w:bCs/>
              </w:rPr>
            </w:pPr>
            <w:r>
              <w:rPr>
                <w:bCs/>
              </w:rPr>
              <w:t>vivo</w:t>
            </w:r>
          </w:p>
        </w:tc>
        <w:tc>
          <w:tcPr>
            <w:tcW w:w="1375" w:type="dxa"/>
          </w:tcPr>
          <w:p w:rsidR="00FB0F42" w:rsidRDefault="00EF4708" w:rsidP="00EF4708">
            <w:pPr>
              <w:rPr>
                <w:bCs/>
              </w:rPr>
            </w:pPr>
            <w:r>
              <w:rPr>
                <w:bCs/>
              </w:rPr>
              <w:t>Option 1</w:t>
            </w:r>
          </w:p>
        </w:tc>
        <w:tc>
          <w:tcPr>
            <w:tcW w:w="6529" w:type="dxa"/>
          </w:tcPr>
          <w:p w:rsidR="00FB0F42" w:rsidRDefault="00E52BCC" w:rsidP="00E52BCC">
            <w:pPr>
              <w:rPr>
                <w:bCs/>
              </w:rPr>
            </w:pPr>
            <w:r>
              <w:rPr>
                <w:bCs/>
              </w:rPr>
              <w:t>Although this question is part of the email discussion, we consider that no extra UE behaviour needs to be specified for releasing the source link SRB</w:t>
            </w:r>
            <w:r w:rsidR="00680F48">
              <w:rPr>
                <w:bCs/>
              </w:rPr>
              <w:t>x</w:t>
            </w:r>
            <w:r>
              <w:rPr>
                <w:bCs/>
              </w:rPr>
              <w:t xml:space="preserve"> during the DAPS handover.</w:t>
            </w:r>
          </w:p>
        </w:tc>
      </w:tr>
      <w:tr w:rsidR="00FB0F42" w:rsidTr="00CD6888">
        <w:tc>
          <w:tcPr>
            <w:tcW w:w="1720" w:type="dxa"/>
          </w:tcPr>
          <w:p w:rsidR="00FB0F42" w:rsidRDefault="000E0A77" w:rsidP="0067620D">
            <w:pPr>
              <w:rPr>
                <w:bCs/>
              </w:rPr>
            </w:pPr>
            <w:r>
              <w:rPr>
                <w:bCs/>
              </w:rPr>
              <w:t>Ericsson</w:t>
            </w:r>
          </w:p>
        </w:tc>
        <w:tc>
          <w:tcPr>
            <w:tcW w:w="1375" w:type="dxa"/>
          </w:tcPr>
          <w:p w:rsidR="00FB0F42" w:rsidRDefault="000E0A77" w:rsidP="0067620D">
            <w:pPr>
              <w:rPr>
                <w:bCs/>
              </w:rPr>
            </w:pPr>
            <w:r>
              <w:rPr>
                <w:bCs/>
              </w:rPr>
              <w:t>-</w:t>
            </w:r>
          </w:p>
        </w:tc>
        <w:tc>
          <w:tcPr>
            <w:tcW w:w="6529" w:type="dxa"/>
          </w:tcPr>
          <w:p w:rsidR="00FB0F42" w:rsidRDefault="000E0A77" w:rsidP="0067620D">
            <w:pPr>
              <w:rPr>
                <w:bCs/>
              </w:rPr>
            </w:pPr>
            <w:r>
              <w:rPr>
                <w:bCs/>
              </w:rPr>
              <w:t xml:space="preserve">Same answer as given to </w:t>
            </w:r>
            <w:r w:rsidR="00C95E7D">
              <w:rPr>
                <w:bCs/>
              </w:rPr>
              <w:t>Q</w:t>
            </w:r>
            <w:r>
              <w:rPr>
                <w:bCs/>
              </w:rPr>
              <w:t>uestion 19.</w:t>
            </w:r>
          </w:p>
        </w:tc>
      </w:tr>
      <w:tr w:rsidR="002D673F" w:rsidTr="00CD6888">
        <w:trPr>
          <w:ins w:id="2444" w:author="ZTE" w:date="2019-09-13T00:57:00Z"/>
        </w:trPr>
        <w:tc>
          <w:tcPr>
            <w:tcW w:w="1720" w:type="dxa"/>
          </w:tcPr>
          <w:p w:rsidR="002D673F" w:rsidRDefault="002D673F" w:rsidP="00032D53">
            <w:pPr>
              <w:rPr>
                <w:ins w:id="2445" w:author="ZTE" w:date="2019-09-13T00:57:00Z"/>
                <w:bCs/>
              </w:rPr>
            </w:pPr>
            <w:ins w:id="2446" w:author="ZTE" w:date="2019-09-13T00:58:00Z">
              <w:r>
                <w:rPr>
                  <w:bCs/>
                </w:rPr>
                <w:t>ZTE</w:t>
              </w:r>
            </w:ins>
          </w:p>
        </w:tc>
        <w:tc>
          <w:tcPr>
            <w:tcW w:w="1375" w:type="dxa"/>
          </w:tcPr>
          <w:p w:rsidR="002D673F" w:rsidRDefault="002D673F" w:rsidP="00032D53">
            <w:pPr>
              <w:rPr>
                <w:ins w:id="2447" w:author="ZTE" w:date="2019-09-13T00:57:00Z"/>
                <w:bCs/>
              </w:rPr>
            </w:pPr>
            <w:ins w:id="2448" w:author="ZTE" w:date="2019-09-13T00:57:00Z">
              <w:r>
                <w:rPr>
                  <w:bCs/>
                </w:rPr>
                <w:t>-</w:t>
              </w:r>
            </w:ins>
          </w:p>
        </w:tc>
        <w:tc>
          <w:tcPr>
            <w:tcW w:w="6529" w:type="dxa"/>
          </w:tcPr>
          <w:p w:rsidR="002D673F" w:rsidRDefault="002D673F" w:rsidP="002D673F">
            <w:pPr>
              <w:rPr>
                <w:ins w:id="2449" w:author="ZTE" w:date="2019-09-13T00:57:00Z"/>
                <w:bCs/>
              </w:rPr>
            </w:pPr>
            <w:ins w:id="2450" w:author="ZTE" w:date="2019-09-13T00:57:00Z">
              <w:r>
                <w:rPr>
                  <w:bCs/>
                </w:rPr>
                <w:t xml:space="preserve">Same answer as </w:t>
              </w:r>
            </w:ins>
            <w:ins w:id="2451" w:author="ZTE" w:date="2019-09-13T00:58:00Z">
              <w:r>
                <w:rPr>
                  <w:bCs/>
                </w:rPr>
                <w:t>for</w:t>
              </w:r>
            </w:ins>
            <w:ins w:id="2452" w:author="ZTE" w:date="2019-09-13T00:57:00Z">
              <w:r>
                <w:rPr>
                  <w:bCs/>
                </w:rPr>
                <w:t xml:space="preserve"> Q19.</w:t>
              </w:r>
            </w:ins>
          </w:p>
        </w:tc>
      </w:tr>
      <w:tr w:rsidR="00C55C92" w:rsidTr="00CD6888">
        <w:trPr>
          <w:ins w:id="2453" w:author="Futurewei" w:date="2019-09-13T01:55:00Z"/>
        </w:trPr>
        <w:tc>
          <w:tcPr>
            <w:tcW w:w="1720" w:type="dxa"/>
          </w:tcPr>
          <w:p w:rsidR="00C55C92" w:rsidRDefault="00C55C92" w:rsidP="00C55C92">
            <w:pPr>
              <w:rPr>
                <w:ins w:id="2454" w:author="Futurewei" w:date="2019-09-13T01:55:00Z"/>
                <w:bCs/>
              </w:rPr>
            </w:pPr>
            <w:ins w:id="2455" w:author="Futurewei" w:date="2019-09-13T01:55:00Z">
              <w:r>
                <w:rPr>
                  <w:bCs/>
                </w:rPr>
                <w:t>Futurewei</w:t>
              </w:r>
            </w:ins>
          </w:p>
        </w:tc>
        <w:tc>
          <w:tcPr>
            <w:tcW w:w="1375" w:type="dxa"/>
          </w:tcPr>
          <w:p w:rsidR="00C55C92" w:rsidRDefault="00C55C92" w:rsidP="00C55C92">
            <w:pPr>
              <w:rPr>
                <w:ins w:id="2456" w:author="Futurewei" w:date="2019-09-13T01:55:00Z"/>
                <w:bCs/>
              </w:rPr>
            </w:pPr>
            <w:ins w:id="2457" w:author="Futurewei" w:date="2019-09-13T01:55:00Z">
              <w:r w:rsidDel="00B0232D">
                <w:rPr>
                  <w:bCs/>
                </w:rPr>
                <w:t>Option 1</w:t>
              </w:r>
            </w:ins>
          </w:p>
        </w:tc>
        <w:tc>
          <w:tcPr>
            <w:tcW w:w="6529" w:type="dxa"/>
          </w:tcPr>
          <w:p w:rsidR="00C55C92" w:rsidRDefault="00C55C92" w:rsidP="00C55C92">
            <w:pPr>
              <w:rPr>
                <w:ins w:id="2458" w:author="Futurewei" w:date="2019-09-13T01:55:00Z"/>
                <w:bCs/>
              </w:rPr>
            </w:pPr>
            <w:ins w:id="2459" w:author="Futurewei" w:date="2019-09-13T01:55:00Z">
              <w:r>
                <w:rPr>
                  <w:bCs/>
                </w:rPr>
                <w:t xml:space="preserve">we don’t support report the failure from the source. Release of the source link </w:t>
              </w:r>
            </w:ins>
            <w:ins w:id="2460" w:author="Futurewei" w:date="2019-09-13T02:04:00Z">
              <w:r w:rsidR="009A4F17">
                <w:rPr>
                  <w:bCs/>
                </w:rPr>
                <w:t>is</w:t>
              </w:r>
            </w:ins>
            <w:ins w:id="2461" w:author="Futurewei" w:date="2019-09-13T01:55:00Z">
              <w:r>
                <w:rPr>
                  <w:bCs/>
                </w:rPr>
                <w:t xml:space="preserve"> only after the RACH to the target is successful.</w:t>
              </w:r>
            </w:ins>
          </w:p>
        </w:tc>
      </w:tr>
      <w:tr w:rsidR="00B74A82" w:rsidTr="00CD6888">
        <w:trPr>
          <w:ins w:id="2462" w:author="Mediatek (Yuanyuan)" w:date="2019-09-16T17:03:00Z"/>
        </w:trPr>
        <w:tc>
          <w:tcPr>
            <w:tcW w:w="1720" w:type="dxa"/>
          </w:tcPr>
          <w:p w:rsidR="00B74A82" w:rsidRDefault="00B74A82" w:rsidP="00C55C92">
            <w:pPr>
              <w:rPr>
                <w:ins w:id="2463" w:author="Mediatek (Yuanyuan)" w:date="2019-09-16T17:03:00Z"/>
                <w:bCs/>
              </w:rPr>
            </w:pPr>
            <w:ins w:id="2464" w:author="Mediatek (Yuanyuan)" w:date="2019-09-16T17:03:00Z">
              <w:r>
                <w:rPr>
                  <w:bCs/>
                </w:rPr>
                <w:t>Mediatek</w:t>
              </w:r>
            </w:ins>
          </w:p>
        </w:tc>
        <w:tc>
          <w:tcPr>
            <w:tcW w:w="1375" w:type="dxa"/>
          </w:tcPr>
          <w:p w:rsidR="00B74A82" w:rsidDel="00B0232D" w:rsidRDefault="00B74A82" w:rsidP="00C55C92">
            <w:pPr>
              <w:rPr>
                <w:ins w:id="2465" w:author="Mediatek (Yuanyuan)" w:date="2019-09-16T17:03:00Z"/>
                <w:bCs/>
              </w:rPr>
            </w:pPr>
            <w:ins w:id="2466" w:author="Mediatek (Yuanyuan)" w:date="2019-09-16T17:03:00Z">
              <w:r>
                <w:rPr>
                  <w:bCs/>
                </w:rPr>
                <w:t>Option 1</w:t>
              </w:r>
            </w:ins>
          </w:p>
        </w:tc>
        <w:tc>
          <w:tcPr>
            <w:tcW w:w="6529" w:type="dxa"/>
          </w:tcPr>
          <w:p w:rsidR="00B74A82" w:rsidRDefault="00B74A82" w:rsidP="00C55C92">
            <w:pPr>
              <w:rPr>
                <w:ins w:id="2467" w:author="Mediatek (Yuanyuan)" w:date="2019-09-16T17:03:00Z"/>
                <w:bCs/>
              </w:rPr>
            </w:pPr>
          </w:p>
        </w:tc>
      </w:tr>
      <w:tr w:rsidR="00A06532" w:rsidTr="00CD6888">
        <w:trPr>
          <w:ins w:id="2468" w:author="CATT" w:date="2019-09-16T11:52:00Z"/>
        </w:trPr>
        <w:tc>
          <w:tcPr>
            <w:tcW w:w="1720" w:type="dxa"/>
          </w:tcPr>
          <w:p w:rsidR="00A06532" w:rsidRDefault="00A06532" w:rsidP="00C55C92">
            <w:pPr>
              <w:rPr>
                <w:ins w:id="2469" w:author="CATT" w:date="2019-09-16T11:52:00Z"/>
                <w:bCs/>
              </w:rPr>
            </w:pPr>
            <w:ins w:id="2470" w:author="CATT" w:date="2019-09-16T11:52:00Z">
              <w:r>
                <w:rPr>
                  <w:bCs/>
                </w:rPr>
                <w:t>CATT</w:t>
              </w:r>
            </w:ins>
          </w:p>
        </w:tc>
        <w:tc>
          <w:tcPr>
            <w:tcW w:w="1375" w:type="dxa"/>
          </w:tcPr>
          <w:p w:rsidR="00A06532" w:rsidRDefault="00A06532" w:rsidP="00C55C92">
            <w:pPr>
              <w:rPr>
                <w:ins w:id="2471" w:author="CATT" w:date="2019-09-16T11:52:00Z"/>
                <w:bCs/>
              </w:rPr>
            </w:pPr>
          </w:p>
        </w:tc>
        <w:tc>
          <w:tcPr>
            <w:tcW w:w="6529" w:type="dxa"/>
          </w:tcPr>
          <w:p w:rsidR="00A06532" w:rsidRDefault="00A06532" w:rsidP="00A06532">
            <w:pPr>
              <w:rPr>
                <w:ins w:id="2472" w:author="CATT" w:date="2019-09-16T11:52:00Z"/>
                <w:bCs/>
              </w:rPr>
            </w:pPr>
            <w:ins w:id="2473" w:author="CATT" w:date="2019-09-16T11:52:00Z">
              <w:r>
                <w:rPr>
                  <w:bCs/>
                </w:rPr>
                <w:t xml:space="preserve">Source SRB1/2 are released at the successful </w:t>
              </w:r>
            </w:ins>
            <w:ins w:id="2474" w:author="CATT" w:date="2019-09-16T11:53:00Z">
              <w:r>
                <w:rPr>
                  <w:bCs/>
                </w:rPr>
                <w:t>RACH t</w:t>
              </w:r>
            </w:ins>
            <w:ins w:id="2475" w:author="CATT" w:date="2019-09-16T11:52:00Z">
              <w:r>
                <w:rPr>
                  <w:bCs/>
                </w:rPr>
                <w:t>o the target (start of phase 2).</w:t>
              </w:r>
            </w:ins>
          </w:p>
        </w:tc>
      </w:tr>
      <w:tr w:rsidR="00036D8F" w:rsidTr="00CD6888">
        <w:trPr>
          <w:ins w:id="2476" w:author="Huawei" w:date="2019-09-18T19:38:00Z"/>
        </w:trPr>
        <w:tc>
          <w:tcPr>
            <w:tcW w:w="1720" w:type="dxa"/>
          </w:tcPr>
          <w:p w:rsidR="00036D8F" w:rsidRDefault="00036D8F" w:rsidP="00C55C92">
            <w:pPr>
              <w:rPr>
                <w:ins w:id="2477" w:author="Huawei" w:date="2019-09-18T19:38:00Z"/>
                <w:bCs/>
              </w:rPr>
            </w:pPr>
            <w:ins w:id="2478" w:author="Huawei" w:date="2019-09-18T19:38:00Z">
              <w:r>
                <w:rPr>
                  <w:rFonts w:hint="eastAsia"/>
                  <w:bCs/>
                </w:rPr>
                <w:t>Huawei</w:t>
              </w:r>
            </w:ins>
          </w:p>
        </w:tc>
        <w:tc>
          <w:tcPr>
            <w:tcW w:w="1375" w:type="dxa"/>
          </w:tcPr>
          <w:p w:rsidR="00036D8F" w:rsidRDefault="00036D8F" w:rsidP="00C55C92">
            <w:pPr>
              <w:rPr>
                <w:ins w:id="2479" w:author="Huawei" w:date="2019-09-18T19:38:00Z"/>
                <w:bCs/>
              </w:rPr>
            </w:pPr>
            <w:ins w:id="2480" w:author="Huawei" w:date="2019-09-18T19:39:00Z">
              <w:r>
                <w:rPr>
                  <w:bCs/>
                </w:rPr>
                <w:t>O</w:t>
              </w:r>
              <w:r>
                <w:rPr>
                  <w:rFonts w:hint="eastAsia"/>
                  <w:bCs/>
                </w:rPr>
                <w:t xml:space="preserve">ption </w:t>
              </w:r>
              <w:r>
                <w:rPr>
                  <w:bCs/>
                </w:rPr>
                <w:t>1</w:t>
              </w:r>
            </w:ins>
          </w:p>
        </w:tc>
        <w:tc>
          <w:tcPr>
            <w:tcW w:w="6529" w:type="dxa"/>
          </w:tcPr>
          <w:p w:rsidR="00036D8F" w:rsidRDefault="00036D8F" w:rsidP="00A06532">
            <w:pPr>
              <w:rPr>
                <w:ins w:id="2481" w:author="Huawei" w:date="2019-09-18T19:38:00Z"/>
                <w:bCs/>
              </w:rPr>
            </w:pPr>
          </w:p>
        </w:tc>
      </w:tr>
      <w:tr w:rsidR="00EE2AC6" w:rsidTr="00CD6888">
        <w:trPr>
          <w:ins w:id="2482" w:author="yang xing" w:date="2019-09-20T14:20:00Z"/>
        </w:trPr>
        <w:tc>
          <w:tcPr>
            <w:tcW w:w="1720" w:type="dxa"/>
          </w:tcPr>
          <w:p w:rsidR="00EE2AC6" w:rsidRDefault="00EE2AC6" w:rsidP="00C55C92">
            <w:pPr>
              <w:rPr>
                <w:ins w:id="2483" w:author="yang xing" w:date="2019-09-20T14:20:00Z"/>
                <w:bCs/>
              </w:rPr>
            </w:pPr>
            <w:ins w:id="2484" w:author="yang xing" w:date="2019-09-20T14:20:00Z">
              <w:r>
                <w:rPr>
                  <w:rFonts w:hint="eastAsia"/>
                  <w:bCs/>
                </w:rPr>
                <w:t>Xiaomi</w:t>
              </w:r>
            </w:ins>
          </w:p>
        </w:tc>
        <w:tc>
          <w:tcPr>
            <w:tcW w:w="1375" w:type="dxa"/>
          </w:tcPr>
          <w:p w:rsidR="00EE2AC6" w:rsidRDefault="00EE2AC6" w:rsidP="00C55C92">
            <w:pPr>
              <w:rPr>
                <w:ins w:id="2485" w:author="yang xing" w:date="2019-09-20T14:20:00Z"/>
                <w:bCs/>
              </w:rPr>
            </w:pPr>
            <w:ins w:id="2486" w:author="yang xing" w:date="2019-09-20T14:20:00Z">
              <w:r>
                <w:rPr>
                  <w:rFonts w:hint="eastAsia"/>
                  <w:bCs/>
                </w:rPr>
                <w:t>Option 1</w:t>
              </w:r>
            </w:ins>
          </w:p>
        </w:tc>
        <w:tc>
          <w:tcPr>
            <w:tcW w:w="6529" w:type="dxa"/>
          </w:tcPr>
          <w:p w:rsidR="00EE2AC6" w:rsidRDefault="00EE2AC6" w:rsidP="00A06532">
            <w:pPr>
              <w:rPr>
                <w:ins w:id="2487" w:author="yang xing" w:date="2019-09-20T14:20:00Z"/>
                <w:bCs/>
              </w:rPr>
            </w:pPr>
          </w:p>
        </w:tc>
      </w:tr>
      <w:tr w:rsidR="00445B9A" w:rsidTr="00CD6888">
        <w:trPr>
          <w:ins w:id="2488" w:author="Intel" w:date="2019-09-23T21:40:00Z"/>
        </w:trPr>
        <w:tc>
          <w:tcPr>
            <w:tcW w:w="1720" w:type="dxa"/>
          </w:tcPr>
          <w:p w:rsidR="00445B9A" w:rsidRDefault="00445B9A" w:rsidP="00C55C92">
            <w:pPr>
              <w:rPr>
                <w:ins w:id="2489" w:author="Intel" w:date="2019-09-23T21:40:00Z"/>
                <w:bCs/>
              </w:rPr>
            </w:pPr>
            <w:ins w:id="2490" w:author="Intel" w:date="2019-09-23T21:40:00Z">
              <w:r>
                <w:rPr>
                  <w:bCs/>
                </w:rPr>
                <w:t xml:space="preserve">Intel </w:t>
              </w:r>
            </w:ins>
          </w:p>
        </w:tc>
        <w:tc>
          <w:tcPr>
            <w:tcW w:w="1375" w:type="dxa"/>
          </w:tcPr>
          <w:p w:rsidR="00445B9A" w:rsidRDefault="00445B9A" w:rsidP="00C55C92">
            <w:pPr>
              <w:rPr>
                <w:ins w:id="2491" w:author="Intel" w:date="2019-09-23T21:40:00Z"/>
                <w:bCs/>
              </w:rPr>
            </w:pPr>
            <w:ins w:id="2492" w:author="Intel" w:date="2019-09-23T21:40:00Z">
              <w:r>
                <w:rPr>
                  <w:bCs/>
                </w:rPr>
                <w:t>Option 1</w:t>
              </w:r>
            </w:ins>
          </w:p>
        </w:tc>
        <w:tc>
          <w:tcPr>
            <w:tcW w:w="6529" w:type="dxa"/>
          </w:tcPr>
          <w:p w:rsidR="00445B9A" w:rsidRDefault="00445B9A" w:rsidP="00A06532">
            <w:pPr>
              <w:rPr>
                <w:ins w:id="2493" w:author="Intel" w:date="2019-09-23T21:40:00Z"/>
                <w:bCs/>
              </w:rPr>
            </w:pPr>
          </w:p>
        </w:tc>
      </w:tr>
      <w:tr w:rsidR="00267490" w:rsidTr="00CD6888">
        <w:trPr>
          <w:ins w:id="2494" w:author="vivo" w:date="2019-09-25T16:37:00Z"/>
        </w:trPr>
        <w:tc>
          <w:tcPr>
            <w:tcW w:w="1720" w:type="dxa"/>
          </w:tcPr>
          <w:p w:rsidR="00267490" w:rsidRDefault="00267490" w:rsidP="00267490">
            <w:pPr>
              <w:rPr>
                <w:ins w:id="2495" w:author="vivo" w:date="2019-09-25T16:37:00Z"/>
                <w:bCs/>
              </w:rPr>
            </w:pPr>
            <w:ins w:id="2496" w:author="vivo" w:date="2019-09-25T16:37:00Z">
              <w:r>
                <w:rPr>
                  <w:rFonts w:hint="eastAsia"/>
                  <w:bCs/>
                </w:rPr>
                <w:t>O</w:t>
              </w:r>
              <w:r>
                <w:rPr>
                  <w:bCs/>
                </w:rPr>
                <w:t>PPO</w:t>
              </w:r>
            </w:ins>
          </w:p>
        </w:tc>
        <w:tc>
          <w:tcPr>
            <w:tcW w:w="1375" w:type="dxa"/>
          </w:tcPr>
          <w:p w:rsidR="00267490" w:rsidRDefault="00267490" w:rsidP="00267490">
            <w:pPr>
              <w:rPr>
                <w:ins w:id="2497" w:author="vivo" w:date="2019-09-25T16:37:00Z"/>
                <w:bCs/>
              </w:rPr>
            </w:pPr>
          </w:p>
        </w:tc>
        <w:tc>
          <w:tcPr>
            <w:tcW w:w="6529" w:type="dxa"/>
          </w:tcPr>
          <w:p w:rsidR="00267490" w:rsidRDefault="00267490" w:rsidP="00267490">
            <w:pPr>
              <w:rPr>
                <w:ins w:id="2498" w:author="vivo" w:date="2019-09-25T16:37:00Z"/>
                <w:bCs/>
              </w:rPr>
            </w:pPr>
            <w:ins w:id="2499" w:author="vivo" w:date="2019-09-25T16:37:00Z">
              <w:r>
                <w:rPr>
                  <w:bCs/>
                </w:rPr>
                <w:t>If target link failure is declared, the source SRBs can be resumed for DAPS failure report. We do not see the need for SRBx.</w:t>
              </w:r>
            </w:ins>
          </w:p>
        </w:tc>
      </w:tr>
      <w:tr w:rsidR="00267490" w:rsidTr="00CD6888">
        <w:trPr>
          <w:ins w:id="2500" w:author="vivo" w:date="2019-09-25T16:37:00Z"/>
        </w:trPr>
        <w:tc>
          <w:tcPr>
            <w:tcW w:w="1720" w:type="dxa"/>
          </w:tcPr>
          <w:p w:rsidR="00267490" w:rsidRDefault="00267490" w:rsidP="00267490">
            <w:pPr>
              <w:rPr>
                <w:ins w:id="2501" w:author="vivo" w:date="2019-09-25T16:37:00Z"/>
                <w:bCs/>
              </w:rPr>
            </w:pPr>
            <w:ins w:id="2502" w:author="vivo" w:date="2019-09-25T16:37:00Z">
              <w:r>
                <w:rPr>
                  <w:rFonts w:eastAsia="Yu Mincho"/>
                  <w:bCs/>
                  <w:lang w:eastAsia="ja-JP"/>
                </w:rPr>
                <w:t>D</w:t>
              </w:r>
              <w:r>
                <w:rPr>
                  <w:rFonts w:eastAsia="Yu Mincho" w:hint="eastAsia"/>
                  <w:bCs/>
                  <w:lang w:eastAsia="ja-JP"/>
                </w:rPr>
                <w:t>ocomo</w:t>
              </w:r>
            </w:ins>
          </w:p>
        </w:tc>
        <w:tc>
          <w:tcPr>
            <w:tcW w:w="1375" w:type="dxa"/>
          </w:tcPr>
          <w:p w:rsidR="00267490" w:rsidRDefault="00267490" w:rsidP="00267490">
            <w:pPr>
              <w:rPr>
                <w:ins w:id="2503" w:author="vivo" w:date="2019-09-25T16:37:00Z"/>
                <w:bCs/>
              </w:rPr>
            </w:pPr>
          </w:p>
        </w:tc>
        <w:tc>
          <w:tcPr>
            <w:tcW w:w="6529" w:type="dxa"/>
          </w:tcPr>
          <w:p w:rsidR="00267490" w:rsidRDefault="00267490" w:rsidP="00267490">
            <w:pPr>
              <w:rPr>
                <w:ins w:id="2504" w:author="vivo" w:date="2019-09-25T16:37:00Z"/>
                <w:bCs/>
              </w:rPr>
            </w:pPr>
            <w:ins w:id="2505" w:author="vivo" w:date="2019-09-25T16:37:00Z">
              <w:r>
                <w:rPr>
                  <w:rFonts w:eastAsia="Yu Mincho"/>
                  <w:bCs/>
                  <w:lang w:eastAsia="ja-JP"/>
                </w:rPr>
                <w:t>S</w:t>
              </w:r>
              <w:r>
                <w:rPr>
                  <w:rFonts w:eastAsia="Yu Mincho" w:hint="eastAsia"/>
                  <w:bCs/>
                  <w:lang w:eastAsia="ja-JP"/>
                </w:rPr>
                <w:t>ame answer as Q19.</w:t>
              </w:r>
            </w:ins>
          </w:p>
        </w:tc>
      </w:tr>
      <w:tr w:rsidR="00267490" w:rsidTr="00CD6888">
        <w:trPr>
          <w:ins w:id="2506" w:author="vivo" w:date="2019-09-25T16:37:00Z"/>
        </w:trPr>
        <w:tc>
          <w:tcPr>
            <w:tcW w:w="1720" w:type="dxa"/>
          </w:tcPr>
          <w:p w:rsidR="00267490" w:rsidRDefault="00267490" w:rsidP="00267490">
            <w:pPr>
              <w:rPr>
                <w:ins w:id="2507" w:author="vivo" w:date="2019-09-25T16:37:00Z"/>
                <w:rFonts w:eastAsia="Yu Mincho"/>
                <w:bCs/>
                <w:lang w:eastAsia="ja-JP"/>
              </w:rPr>
            </w:pPr>
            <w:ins w:id="2508" w:author="vivo" w:date="2019-09-25T16:37:00Z">
              <w:r>
                <w:rPr>
                  <w:rFonts w:eastAsia="Yu Mincho"/>
                  <w:bCs/>
                  <w:lang w:eastAsia="ja-JP"/>
                </w:rPr>
                <w:t>Apple</w:t>
              </w:r>
            </w:ins>
          </w:p>
        </w:tc>
        <w:tc>
          <w:tcPr>
            <w:tcW w:w="1375" w:type="dxa"/>
          </w:tcPr>
          <w:p w:rsidR="00267490" w:rsidRDefault="00267490" w:rsidP="00267490">
            <w:pPr>
              <w:rPr>
                <w:ins w:id="2509" w:author="vivo" w:date="2019-09-25T16:37:00Z"/>
                <w:bCs/>
              </w:rPr>
            </w:pPr>
          </w:p>
        </w:tc>
        <w:tc>
          <w:tcPr>
            <w:tcW w:w="6529" w:type="dxa"/>
          </w:tcPr>
          <w:p w:rsidR="00267490" w:rsidRDefault="00267490" w:rsidP="00267490">
            <w:pPr>
              <w:rPr>
                <w:ins w:id="2510" w:author="vivo" w:date="2019-09-25T16:37:00Z"/>
                <w:rFonts w:eastAsia="Yu Mincho"/>
                <w:bCs/>
                <w:lang w:eastAsia="ja-JP"/>
              </w:rPr>
            </w:pPr>
            <w:ins w:id="2511" w:author="vivo" w:date="2019-09-25T16:37:00Z">
              <w:r>
                <w:rPr>
                  <w:rFonts w:eastAsia="Yu Mincho"/>
                  <w:bCs/>
                  <w:lang w:eastAsia="ja-JP"/>
                </w:rPr>
                <w:t>Same answer as Q19.</w:t>
              </w:r>
            </w:ins>
          </w:p>
        </w:tc>
      </w:tr>
      <w:tr w:rsidR="00A41184" w:rsidTr="00CD6888">
        <w:trPr>
          <w:ins w:id="2512" w:author="Ozcan Ozturk" w:date="2019-09-25T20:18:00Z"/>
        </w:trPr>
        <w:tc>
          <w:tcPr>
            <w:tcW w:w="1720" w:type="dxa"/>
          </w:tcPr>
          <w:p w:rsidR="00A41184" w:rsidRDefault="00A41184" w:rsidP="00A41184">
            <w:pPr>
              <w:rPr>
                <w:ins w:id="2513" w:author="Ozcan Ozturk" w:date="2019-09-25T20:18:00Z"/>
                <w:rFonts w:eastAsia="Yu Mincho"/>
                <w:bCs/>
                <w:lang w:eastAsia="ja-JP"/>
              </w:rPr>
            </w:pPr>
            <w:ins w:id="2514" w:author="Ozcan Ozturk" w:date="2019-09-25T20:18:00Z">
              <w:r>
                <w:rPr>
                  <w:bCs/>
                </w:rPr>
                <w:t>Qualcomm</w:t>
              </w:r>
            </w:ins>
          </w:p>
        </w:tc>
        <w:tc>
          <w:tcPr>
            <w:tcW w:w="1375" w:type="dxa"/>
          </w:tcPr>
          <w:p w:rsidR="00A41184" w:rsidRDefault="00A41184" w:rsidP="00A41184">
            <w:pPr>
              <w:rPr>
                <w:ins w:id="2515" w:author="Ozcan Ozturk" w:date="2019-09-25T20:18:00Z"/>
                <w:bCs/>
              </w:rPr>
            </w:pPr>
            <w:ins w:id="2516" w:author="Ozcan Ozturk" w:date="2019-09-25T20:18:00Z">
              <w:r>
                <w:rPr>
                  <w:bCs/>
                </w:rPr>
                <w:t>Option 1</w:t>
              </w:r>
            </w:ins>
          </w:p>
        </w:tc>
        <w:tc>
          <w:tcPr>
            <w:tcW w:w="6529" w:type="dxa"/>
          </w:tcPr>
          <w:p w:rsidR="00A41184" w:rsidRDefault="00A41184" w:rsidP="00A41184">
            <w:pPr>
              <w:rPr>
                <w:ins w:id="2517" w:author="Ozcan Ozturk" w:date="2019-09-25T20:18:00Z"/>
                <w:rFonts w:eastAsia="Yu Mincho"/>
                <w:bCs/>
                <w:lang w:eastAsia="ja-JP"/>
              </w:rPr>
            </w:pPr>
            <w:ins w:id="2518" w:author="Ozcan Ozturk" w:date="2019-09-25T20:18:00Z">
              <w:r>
                <w:rPr>
                  <w:bCs/>
                </w:rPr>
                <w:t xml:space="preserve">Both source SRB and DRBs are released upon the NW indication (from the target cell). </w:t>
              </w:r>
            </w:ins>
          </w:p>
        </w:tc>
      </w:tr>
      <w:tr w:rsidR="00A47DE2" w:rsidTr="00CD6888">
        <w:trPr>
          <w:ins w:id="2519" w:author="Samsung (Mangesh)" w:date="2019-09-26T09:53:00Z"/>
        </w:trPr>
        <w:tc>
          <w:tcPr>
            <w:tcW w:w="1720" w:type="dxa"/>
          </w:tcPr>
          <w:p w:rsidR="00A47DE2" w:rsidRDefault="00A47DE2" w:rsidP="00A41184">
            <w:pPr>
              <w:rPr>
                <w:ins w:id="2520" w:author="Samsung (Mangesh)" w:date="2019-09-26T09:53:00Z"/>
                <w:bCs/>
              </w:rPr>
            </w:pPr>
            <w:ins w:id="2521" w:author="Samsung (Mangesh)" w:date="2019-09-26T09:54:00Z">
              <w:r>
                <w:rPr>
                  <w:rFonts w:eastAsia="Yu Mincho"/>
                  <w:bCs/>
                  <w:lang w:eastAsia="ja-JP"/>
                </w:rPr>
                <w:t>Samsung</w:t>
              </w:r>
            </w:ins>
          </w:p>
        </w:tc>
        <w:tc>
          <w:tcPr>
            <w:tcW w:w="1375" w:type="dxa"/>
          </w:tcPr>
          <w:p w:rsidR="00A47DE2" w:rsidRDefault="00A47DE2" w:rsidP="00A41184">
            <w:pPr>
              <w:rPr>
                <w:ins w:id="2522" w:author="Samsung (Mangesh)" w:date="2019-09-26T09:53:00Z"/>
                <w:bCs/>
              </w:rPr>
            </w:pPr>
          </w:p>
        </w:tc>
        <w:tc>
          <w:tcPr>
            <w:tcW w:w="6529" w:type="dxa"/>
          </w:tcPr>
          <w:p w:rsidR="00A47DE2" w:rsidRDefault="00A47DE2" w:rsidP="00A41184">
            <w:pPr>
              <w:rPr>
                <w:ins w:id="2523" w:author="Samsung (Mangesh)" w:date="2019-09-26T09:53:00Z"/>
                <w:bCs/>
              </w:rPr>
            </w:pPr>
            <w:ins w:id="2524" w:author="Samsung (Mangesh)" w:date="2019-09-26T09:54:00Z">
              <w:r>
                <w:rPr>
                  <w:rFonts w:eastAsia="Yu Mincho"/>
                  <w:bCs/>
                  <w:lang w:eastAsia="ja-JP"/>
                </w:rPr>
                <w:t>When the UE reports the target HOF to the source then UE simply follows what the source commands the UE</w:t>
              </w:r>
            </w:ins>
          </w:p>
        </w:tc>
      </w:tr>
      <w:tr w:rsidR="00D85731" w:rsidTr="00CD6888">
        <w:trPr>
          <w:ins w:id="2525" w:author="SHARP" w:date="2019-09-26T13:57:00Z"/>
        </w:trPr>
        <w:tc>
          <w:tcPr>
            <w:tcW w:w="1720" w:type="dxa"/>
          </w:tcPr>
          <w:p w:rsidR="00D85731" w:rsidRDefault="00D85731" w:rsidP="00D85731">
            <w:pPr>
              <w:rPr>
                <w:ins w:id="2526" w:author="SHARP" w:date="2019-09-26T13:57:00Z"/>
                <w:rFonts w:eastAsia="Yu Mincho"/>
                <w:bCs/>
                <w:lang w:eastAsia="ja-JP"/>
              </w:rPr>
            </w:pPr>
            <w:ins w:id="2527" w:author="SHARP" w:date="2019-09-26T13:57:00Z">
              <w:r>
                <w:rPr>
                  <w:bCs/>
                </w:rPr>
                <w:t>Sharp</w:t>
              </w:r>
            </w:ins>
          </w:p>
        </w:tc>
        <w:tc>
          <w:tcPr>
            <w:tcW w:w="1375" w:type="dxa"/>
          </w:tcPr>
          <w:p w:rsidR="00D85731" w:rsidRDefault="00D85731" w:rsidP="00D85731">
            <w:pPr>
              <w:rPr>
                <w:ins w:id="2528" w:author="SHARP" w:date="2019-09-26T13:57:00Z"/>
                <w:bCs/>
              </w:rPr>
            </w:pPr>
            <w:ins w:id="2529" w:author="SHARP" w:date="2019-09-26T13:57:00Z">
              <w:r>
                <w:rPr>
                  <w:bCs/>
                </w:rPr>
                <w:t>O</w:t>
              </w:r>
              <w:r>
                <w:rPr>
                  <w:rFonts w:hint="eastAsia"/>
                  <w:bCs/>
                </w:rPr>
                <w:t xml:space="preserve">ption </w:t>
              </w:r>
              <w:r>
                <w:rPr>
                  <w:bCs/>
                </w:rPr>
                <w:t>1</w:t>
              </w:r>
            </w:ins>
          </w:p>
        </w:tc>
        <w:tc>
          <w:tcPr>
            <w:tcW w:w="6529" w:type="dxa"/>
          </w:tcPr>
          <w:p w:rsidR="00D85731" w:rsidRDefault="00D85731" w:rsidP="00D85731">
            <w:pPr>
              <w:rPr>
                <w:ins w:id="2530" w:author="SHARP" w:date="2019-09-26T13:57:00Z"/>
                <w:rFonts w:eastAsia="Yu Mincho"/>
                <w:bCs/>
                <w:lang w:eastAsia="ja-JP"/>
              </w:rPr>
            </w:pPr>
          </w:p>
        </w:tc>
      </w:tr>
      <w:tr w:rsidR="00A6167D" w:rsidTr="00CD6888">
        <w:trPr>
          <w:ins w:id="2531" w:author="LG (HongSuk)" w:date="2019-09-27T20:02:00Z"/>
        </w:trPr>
        <w:tc>
          <w:tcPr>
            <w:tcW w:w="1720" w:type="dxa"/>
          </w:tcPr>
          <w:p w:rsidR="00A6167D" w:rsidRDefault="00A6167D" w:rsidP="00A6167D">
            <w:pPr>
              <w:rPr>
                <w:ins w:id="2532" w:author="LG (HongSuk)" w:date="2019-09-27T20:02:00Z"/>
                <w:bCs/>
              </w:rPr>
            </w:pPr>
            <w:ins w:id="2533" w:author="LG (HongSuk)" w:date="2019-09-27T20:02:00Z">
              <w:r>
                <w:rPr>
                  <w:rFonts w:eastAsia="Malgun Gothic" w:hint="eastAsia"/>
                  <w:bCs/>
                  <w:lang w:eastAsia="ko-KR"/>
                </w:rPr>
                <w:t>LG</w:t>
              </w:r>
            </w:ins>
          </w:p>
        </w:tc>
        <w:tc>
          <w:tcPr>
            <w:tcW w:w="1375" w:type="dxa"/>
          </w:tcPr>
          <w:p w:rsidR="00A6167D" w:rsidRDefault="00A6167D" w:rsidP="00A6167D">
            <w:pPr>
              <w:rPr>
                <w:ins w:id="2534" w:author="LG (HongSuk)" w:date="2019-09-27T20:02:00Z"/>
                <w:bCs/>
              </w:rPr>
            </w:pPr>
          </w:p>
        </w:tc>
        <w:tc>
          <w:tcPr>
            <w:tcW w:w="6529" w:type="dxa"/>
          </w:tcPr>
          <w:p w:rsidR="00A6167D" w:rsidRDefault="00A6167D" w:rsidP="00A6167D">
            <w:pPr>
              <w:rPr>
                <w:ins w:id="2535" w:author="LG (HongSuk)" w:date="2019-09-27T20:02:00Z"/>
                <w:rFonts w:eastAsia="Yu Mincho"/>
                <w:bCs/>
                <w:lang w:eastAsia="ja-JP"/>
              </w:rPr>
            </w:pPr>
            <w:ins w:id="2536" w:author="LG (HongSuk)" w:date="2019-09-27T20:02:00Z">
              <w:r>
                <w:rPr>
                  <w:bCs/>
                </w:rPr>
                <w:t>Same answer as for Q19.</w:t>
              </w:r>
            </w:ins>
          </w:p>
        </w:tc>
      </w:tr>
      <w:tr w:rsidR="00B13375" w:rsidTr="00CD6888">
        <w:trPr>
          <w:ins w:id="2537" w:author="ETRI_hsp" w:date="2019-09-27T20:33:00Z"/>
        </w:trPr>
        <w:tc>
          <w:tcPr>
            <w:tcW w:w="1720" w:type="dxa"/>
          </w:tcPr>
          <w:p w:rsidR="00B13375" w:rsidRDefault="00B13375" w:rsidP="00B13375">
            <w:pPr>
              <w:rPr>
                <w:ins w:id="2538" w:author="ETRI_hsp" w:date="2019-09-27T20:33:00Z"/>
                <w:rFonts w:eastAsia="Malgun Gothic"/>
                <w:bCs/>
                <w:lang w:eastAsia="ko-KR"/>
              </w:rPr>
            </w:pPr>
            <w:ins w:id="2539" w:author="ETRI_hsp" w:date="2019-09-27T20:33:00Z">
              <w:r>
                <w:rPr>
                  <w:bCs/>
                </w:rPr>
                <w:t>ETRI</w:t>
              </w:r>
            </w:ins>
          </w:p>
        </w:tc>
        <w:tc>
          <w:tcPr>
            <w:tcW w:w="1375" w:type="dxa"/>
          </w:tcPr>
          <w:p w:rsidR="00B13375" w:rsidRDefault="00B13375" w:rsidP="00B13375">
            <w:pPr>
              <w:rPr>
                <w:ins w:id="2540" w:author="ETRI_hsp" w:date="2019-09-27T20:33:00Z"/>
                <w:bCs/>
              </w:rPr>
            </w:pPr>
          </w:p>
        </w:tc>
        <w:tc>
          <w:tcPr>
            <w:tcW w:w="6529" w:type="dxa"/>
          </w:tcPr>
          <w:p w:rsidR="00B13375" w:rsidRDefault="00B13375" w:rsidP="00B13375">
            <w:pPr>
              <w:rPr>
                <w:ins w:id="2541" w:author="ETRI_hsp" w:date="2019-09-27T20:33:00Z"/>
                <w:bCs/>
              </w:rPr>
            </w:pPr>
            <w:ins w:id="2542" w:author="ETRI_hsp" w:date="2019-09-27T20:33:00Z">
              <w:r>
                <w:rPr>
                  <w:bCs/>
                </w:rPr>
                <w:t>A</w:t>
              </w:r>
              <w:r>
                <w:rPr>
                  <w:rFonts w:hint="eastAsia"/>
                  <w:bCs/>
                </w:rPr>
                <w:t xml:space="preserve">gree </w:t>
              </w:r>
              <w:r>
                <w:rPr>
                  <w:bCs/>
                </w:rPr>
                <w:t>with CATT.</w:t>
              </w:r>
            </w:ins>
          </w:p>
        </w:tc>
      </w:tr>
      <w:tr w:rsidR="00A2249C" w:rsidTr="00CD6888">
        <w:trPr>
          <w:ins w:id="2543" w:author="Spreadtrum Communications" w:date="2019-10-01T00:05:00Z"/>
        </w:trPr>
        <w:tc>
          <w:tcPr>
            <w:tcW w:w="1720" w:type="dxa"/>
          </w:tcPr>
          <w:p w:rsidR="00A2249C" w:rsidRDefault="00A2249C" w:rsidP="00B13375">
            <w:pPr>
              <w:rPr>
                <w:ins w:id="2544" w:author="Spreadtrum Communications" w:date="2019-10-01T00:05:00Z"/>
                <w:bCs/>
              </w:rPr>
            </w:pPr>
            <w:ins w:id="2545" w:author="Spreadtrum Communications" w:date="2019-10-01T00:05:00Z">
              <w:r>
                <w:rPr>
                  <w:rFonts w:hint="eastAsia"/>
                  <w:bCs/>
                </w:rPr>
                <w:t>Spreadtrum</w:t>
              </w:r>
            </w:ins>
          </w:p>
        </w:tc>
        <w:tc>
          <w:tcPr>
            <w:tcW w:w="1375" w:type="dxa"/>
          </w:tcPr>
          <w:p w:rsidR="00A2249C" w:rsidRDefault="00A2249C" w:rsidP="00B13375">
            <w:pPr>
              <w:rPr>
                <w:ins w:id="2546" w:author="Spreadtrum Communications" w:date="2019-10-01T00:05:00Z"/>
                <w:bCs/>
              </w:rPr>
            </w:pPr>
          </w:p>
        </w:tc>
        <w:tc>
          <w:tcPr>
            <w:tcW w:w="6529" w:type="dxa"/>
          </w:tcPr>
          <w:p w:rsidR="00A2249C" w:rsidRDefault="00A2249C" w:rsidP="00B13375">
            <w:pPr>
              <w:rPr>
                <w:ins w:id="2547" w:author="Spreadtrum Communications" w:date="2019-10-01T00:05:00Z"/>
                <w:bCs/>
              </w:rPr>
            </w:pPr>
            <w:ins w:id="2548" w:author="Spreadtrum Communications" w:date="2019-10-01T00:05:00Z">
              <w:r>
                <w:rPr>
                  <w:rFonts w:hint="eastAsia"/>
                  <w:bCs/>
                </w:rPr>
                <w:t>Same answer as Q19.</w:t>
              </w:r>
            </w:ins>
          </w:p>
        </w:tc>
      </w:tr>
      <w:tr w:rsidR="0076142F" w:rsidTr="00CD6888">
        <w:trPr>
          <w:ins w:id="2549" w:author="Maulik Vaidya (Charter)" w:date="2019-09-30T17:25:00Z"/>
        </w:trPr>
        <w:tc>
          <w:tcPr>
            <w:tcW w:w="1720" w:type="dxa"/>
          </w:tcPr>
          <w:p w:rsidR="0076142F" w:rsidRDefault="0076142F" w:rsidP="0076142F">
            <w:pPr>
              <w:rPr>
                <w:ins w:id="2550" w:author="Maulik Vaidya (Charter)" w:date="2019-09-30T17:25:00Z"/>
                <w:bCs/>
              </w:rPr>
            </w:pPr>
            <w:ins w:id="2551" w:author="Maulik Vaidya (Charter)" w:date="2019-09-30T17:25:00Z">
              <w:r>
                <w:rPr>
                  <w:bCs/>
                  <w:lang w:val="en-US"/>
                </w:rPr>
                <w:t>Charter Communications</w:t>
              </w:r>
            </w:ins>
          </w:p>
        </w:tc>
        <w:tc>
          <w:tcPr>
            <w:tcW w:w="1375" w:type="dxa"/>
          </w:tcPr>
          <w:p w:rsidR="0076142F" w:rsidRDefault="0076142F" w:rsidP="0076142F">
            <w:pPr>
              <w:rPr>
                <w:ins w:id="2552" w:author="Maulik Vaidya (Charter)" w:date="2019-09-30T17:25:00Z"/>
                <w:bCs/>
              </w:rPr>
            </w:pPr>
            <w:ins w:id="2553" w:author="Maulik Vaidya (Charter)" w:date="2019-09-30T17:25:00Z">
              <w:r>
                <w:rPr>
                  <w:bCs/>
                  <w:lang w:val="en-US"/>
                </w:rPr>
                <w:t>Option 1</w:t>
              </w:r>
            </w:ins>
          </w:p>
        </w:tc>
        <w:tc>
          <w:tcPr>
            <w:tcW w:w="6529" w:type="dxa"/>
          </w:tcPr>
          <w:p w:rsidR="0076142F" w:rsidRDefault="0076142F" w:rsidP="0076142F">
            <w:pPr>
              <w:rPr>
                <w:ins w:id="2554" w:author="Maulik Vaidya (Charter)" w:date="2019-09-30T17:25:00Z"/>
                <w:bCs/>
              </w:rPr>
            </w:pPr>
          </w:p>
        </w:tc>
      </w:tr>
      <w:tr w:rsidR="009A1511" w:rsidTr="00CD6888">
        <w:trPr>
          <w:ins w:id="2555" w:author="Soghomonian, Manook, Vodafone Group" w:date="2019-10-01T13:49:00Z"/>
        </w:trPr>
        <w:tc>
          <w:tcPr>
            <w:tcW w:w="1720" w:type="dxa"/>
          </w:tcPr>
          <w:p w:rsidR="009A1511" w:rsidRDefault="009A1511" w:rsidP="0076142F">
            <w:pPr>
              <w:rPr>
                <w:ins w:id="2556" w:author="Soghomonian, Manook, Vodafone Group" w:date="2019-10-01T13:49:00Z"/>
                <w:bCs/>
                <w:lang w:val="en-US"/>
              </w:rPr>
            </w:pPr>
            <w:ins w:id="2557" w:author="Soghomonian, Manook, Vodafone Group" w:date="2019-10-01T13:49:00Z">
              <w:r>
                <w:rPr>
                  <w:bCs/>
                  <w:lang w:val="en-US"/>
                </w:rPr>
                <w:t>Vodafone</w:t>
              </w:r>
            </w:ins>
          </w:p>
        </w:tc>
        <w:tc>
          <w:tcPr>
            <w:tcW w:w="1375" w:type="dxa"/>
          </w:tcPr>
          <w:p w:rsidR="009A1511" w:rsidRDefault="009A1511" w:rsidP="0076142F">
            <w:pPr>
              <w:rPr>
                <w:ins w:id="2558" w:author="Soghomonian, Manook, Vodafone Group" w:date="2019-10-01T13:49:00Z"/>
                <w:bCs/>
                <w:lang w:val="en-US"/>
              </w:rPr>
            </w:pPr>
            <w:ins w:id="2559" w:author="Soghomonian, Manook, Vodafone Group" w:date="2019-10-01T13:50:00Z">
              <w:r>
                <w:rPr>
                  <w:bCs/>
                  <w:lang w:val="en-US"/>
                </w:rPr>
                <w:t>Option 1</w:t>
              </w:r>
            </w:ins>
          </w:p>
        </w:tc>
        <w:tc>
          <w:tcPr>
            <w:tcW w:w="6529" w:type="dxa"/>
          </w:tcPr>
          <w:p w:rsidR="009A1511" w:rsidRDefault="009A1511" w:rsidP="0076142F">
            <w:pPr>
              <w:rPr>
                <w:ins w:id="2560" w:author="Soghomonian, Manook, Vodafone Group" w:date="2019-10-01T13:49:00Z"/>
                <w:bCs/>
              </w:rPr>
            </w:pPr>
          </w:p>
        </w:tc>
      </w:tr>
      <w:tr w:rsidR="00CD6888" w:rsidTr="00CD6888">
        <w:trPr>
          <w:ins w:id="2561" w:author="CMCC" w:date="2019-10-01T22:42:00Z"/>
        </w:trPr>
        <w:tc>
          <w:tcPr>
            <w:tcW w:w="1720" w:type="dxa"/>
          </w:tcPr>
          <w:p w:rsidR="00CD6888" w:rsidRDefault="00CD6888" w:rsidP="00A30439">
            <w:pPr>
              <w:rPr>
                <w:ins w:id="2562" w:author="CMCC" w:date="2019-10-01T22:42:00Z"/>
                <w:bCs/>
              </w:rPr>
            </w:pPr>
            <w:ins w:id="2563" w:author="CMCC" w:date="2019-10-01T22:42:00Z">
              <w:r>
                <w:rPr>
                  <w:rFonts w:hint="eastAsia"/>
                  <w:bCs/>
                </w:rPr>
                <w:t>C</w:t>
              </w:r>
              <w:r>
                <w:rPr>
                  <w:bCs/>
                </w:rPr>
                <w:t>MCC</w:t>
              </w:r>
            </w:ins>
          </w:p>
        </w:tc>
        <w:tc>
          <w:tcPr>
            <w:tcW w:w="1375" w:type="dxa"/>
          </w:tcPr>
          <w:p w:rsidR="00CD6888" w:rsidRPr="00AE49D3" w:rsidRDefault="00CD6888" w:rsidP="00A30439">
            <w:pPr>
              <w:rPr>
                <w:ins w:id="2564" w:author="CMCC" w:date="2019-10-01T22:42:00Z"/>
                <w:bCs/>
                <w:lang w:val="en-US"/>
              </w:rPr>
            </w:pPr>
            <w:ins w:id="2565" w:author="CMCC" w:date="2019-10-01T22:42:00Z">
              <w:r>
                <w:rPr>
                  <w:rFonts w:hint="eastAsia"/>
                  <w:bCs/>
                </w:rPr>
                <w:t>Option</w:t>
              </w:r>
              <w:r>
                <w:rPr>
                  <w:bCs/>
                  <w:lang w:val="en-US"/>
                </w:rPr>
                <w:t xml:space="preserve"> 1</w:t>
              </w:r>
            </w:ins>
          </w:p>
        </w:tc>
        <w:tc>
          <w:tcPr>
            <w:tcW w:w="6529" w:type="dxa"/>
          </w:tcPr>
          <w:p w:rsidR="00CD6888" w:rsidRDefault="00CD6888" w:rsidP="00A30439">
            <w:pPr>
              <w:rPr>
                <w:ins w:id="2566" w:author="CMCC" w:date="2019-10-01T22:42:00Z"/>
                <w:bCs/>
              </w:rPr>
            </w:pPr>
          </w:p>
        </w:tc>
      </w:tr>
    </w:tbl>
    <w:p w:rsidR="00216752" w:rsidRDefault="00216752"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8C3D88" w:rsidTr="008C3D88">
        <w:tc>
          <w:tcPr>
            <w:tcW w:w="9629" w:type="dxa"/>
          </w:tcPr>
          <w:p w:rsidR="008C3D88" w:rsidRDefault="008C3D88" w:rsidP="00E7401E">
            <w:pPr>
              <w:spacing w:afterLines="50" w:line="240" w:lineRule="auto"/>
              <w:jc w:val="left"/>
            </w:pPr>
            <w:r>
              <w:t>Summary:</w:t>
            </w:r>
          </w:p>
          <w:p w:rsidR="008C3D88" w:rsidRDefault="008C3D88" w:rsidP="00E7401E">
            <w:pPr>
              <w:spacing w:afterLines="50" w:line="240" w:lineRule="auto"/>
              <w:jc w:val="left"/>
            </w:pPr>
            <w:r>
              <w:lastRenderedPageBreak/>
              <w:t>11 companies consider that the source SRB is released at the release of the source link</w:t>
            </w:r>
            <w:r w:rsidR="008870A7">
              <w:t>, and no extra UE behaviours need to be specified</w:t>
            </w:r>
            <w:r>
              <w:t>.</w:t>
            </w:r>
          </w:p>
          <w:p w:rsidR="00425642" w:rsidRDefault="00B34EE7" w:rsidP="00E7401E">
            <w:pPr>
              <w:spacing w:afterLines="50" w:line="240" w:lineRule="auto"/>
              <w:jc w:val="left"/>
            </w:pPr>
            <w:r>
              <w:t>6</w:t>
            </w:r>
            <w:r w:rsidR="00191C64">
              <w:t xml:space="preserve"> companies consider that no optimization is needed for the source SRB.</w:t>
            </w:r>
          </w:p>
          <w:p w:rsidR="00B475A9" w:rsidRDefault="00B475A9" w:rsidP="00E7401E">
            <w:pPr>
              <w:spacing w:afterLines="50" w:line="240" w:lineRule="auto"/>
              <w:jc w:val="left"/>
            </w:pPr>
            <w:r>
              <w:t>2 companies consider that the source SRB is released at the successful RACH to the target.</w:t>
            </w:r>
          </w:p>
          <w:p w:rsidR="000D46B3" w:rsidRDefault="000D46B3" w:rsidP="00E7401E">
            <w:pPr>
              <w:spacing w:afterLines="50" w:line="240" w:lineRule="auto"/>
              <w:jc w:val="left"/>
            </w:pPr>
            <w:r>
              <w:t>1 company considers that the source SRBs can be resumed for DAPS failure report.</w:t>
            </w:r>
          </w:p>
        </w:tc>
      </w:tr>
    </w:tbl>
    <w:p w:rsidR="008C3D88" w:rsidRPr="00A0360B" w:rsidRDefault="00DA6C45" w:rsidP="00E7401E">
      <w:pPr>
        <w:spacing w:afterLines="50" w:line="240" w:lineRule="auto"/>
        <w:jc w:val="left"/>
        <w:rPr>
          <w:b/>
        </w:rPr>
      </w:pPr>
      <w:r w:rsidRPr="00A0360B">
        <w:rPr>
          <w:b/>
        </w:rPr>
        <w:lastRenderedPageBreak/>
        <w:t xml:space="preserve">Observation 5: </w:t>
      </w:r>
      <w:r w:rsidR="00361C64" w:rsidRPr="00A0360B">
        <w:rPr>
          <w:b/>
        </w:rPr>
        <w:t>T</w:t>
      </w:r>
      <w:r w:rsidR="00361C64" w:rsidRPr="00A0360B">
        <w:rPr>
          <w:b/>
        </w:rPr>
        <w:t>he source SRB is released at the release of the source link, and no extra UE behaviours need to be specified</w:t>
      </w:r>
      <w:r w:rsidR="00D26092" w:rsidRPr="00A0360B">
        <w:rPr>
          <w:b/>
        </w:rPr>
        <w:t>.</w:t>
      </w:r>
    </w:p>
    <w:p w:rsidR="00DA6C45" w:rsidRDefault="00DA6C45" w:rsidP="00E7401E">
      <w:pPr>
        <w:spacing w:afterLines="50" w:line="240" w:lineRule="auto"/>
        <w:jc w:val="left"/>
      </w:pPr>
    </w:p>
    <w:p w:rsidR="00C66A60" w:rsidRDefault="00DF3334" w:rsidP="00E7401E">
      <w:pPr>
        <w:spacing w:afterLines="50" w:line="240" w:lineRule="auto"/>
        <w:jc w:val="left"/>
      </w:pPr>
      <w:r>
        <w:t>According to the discussion given above, the UE could have both the source link SRB</w:t>
      </w:r>
      <w:r w:rsidR="00F86104">
        <w:t>x</w:t>
      </w:r>
      <w:r>
        <w:t xml:space="preserve"> and the target link SRB</w:t>
      </w:r>
      <w:r w:rsidR="00F86104">
        <w:t>1/2</w:t>
      </w:r>
      <w:r>
        <w:t xml:space="preserve"> at the same time. Then one remaining question would be </w:t>
      </w:r>
      <w:r w:rsidR="00914EE1">
        <w:t>whether the UE has single RRC state</w:t>
      </w:r>
      <w:r w:rsidR="00F3776F">
        <w:t>/entity</w:t>
      </w:r>
      <w:r w:rsidR="00914EE1">
        <w:t xml:space="preserve"> or two RRC state</w:t>
      </w:r>
      <w:r w:rsidR="00F3776F">
        <w:t>/entity</w:t>
      </w:r>
      <w:r w:rsidR="001001CA">
        <w:t>.</w:t>
      </w:r>
      <w:r w:rsidR="00685BAA">
        <w:t xml:space="preserve"> From our understanding, the UE behaviour would be </w:t>
      </w:r>
      <w:r w:rsidR="00F13E16">
        <w:t>the same as</w:t>
      </w:r>
      <w:r w:rsidR="00685BAA">
        <w:t xml:space="preserve"> the configuration of SCG SRB3 that the UE only has one single RRC state/entity</w:t>
      </w:r>
      <w:r w:rsidR="005663D9">
        <w:t>.</w:t>
      </w:r>
    </w:p>
    <w:p w:rsidR="002A0CBD" w:rsidRPr="00E05B64" w:rsidRDefault="002A0CBD" w:rsidP="00E7401E">
      <w:pPr>
        <w:spacing w:afterLines="50" w:line="240" w:lineRule="auto"/>
        <w:jc w:val="left"/>
        <w:rPr>
          <w:b/>
        </w:rPr>
      </w:pPr>
      <w:r w:rsidRPr="00E05B64">
        <w:rPr>
          <w:b/>
        </w:rPr>
        <w:t>Question 2</w:t>
      </w:r>
      <w:r w:rsidR="00153DB1">
        <w:rPr>
          <w:b/>
        </w:rPr>
        <w:t>1</w:t>
      </w:r>
      <w:r w:rsidRPr="00E05B64">
        <w:rPr>
          <w:b/>
        </w:rPr>
        <w:t xml:space="preserve">: If the UE can have </w:t>
      </w:r>
      <w:r w:rsidR="00614A8E" w:rsidRPr="00E05B64">
        <w:rPr>
          <w:b/>
        </w:rPr>
        <w:t>the source link SRB</w:t>
      </w:r>
      <w:r w:rsidR="004C206E">
        <w:rPr>
          <w:b/>
        </w:rPr>
        <w:t>x</w:t>
      </w:r>
      <w:r w:rsidR="00614A8E" w:rsidRPr="00E05B64">
        <w:rPr>
          <w:b/>
        </w:rPr>
        <w:t xml:space="preserve"> and the target link SRB</w:t>
      </w:r>
      <w:r w:rsidR="004C206E">
        <w:rPr>
          <w:b/>
        </w:rPr>
        <w:t>1/2</w:t>
      </w:r>
      <w:r w:rsidR="00EF0E3C" w:rsidRPr="00E05B64">
        <w:rPr>
          <w:b/>
        </w:rPr>
        <w:t>, how many RRC state/entity does the UE have?</w:t>
      </w:r>
    </w:p>
    <w:p w:rsidR="005D4037" w:rsidRPr="00E05B64" w:rsidRDefault="005D4037" w:rsidP="00BD6754">
      <w:pPr>
        <w:pStyle w:val="ListParagraph"/>
        <w:numPr>
          <w:ilvl w:val="0"/>
          <w:numId w:val="40"/>
        </w:numPr>
        <w:spacing w:afterLines="50" w:after="120"/>
        <w:ind w:firstLineChars="0"/>
        <w:rPr>
          <w:b/>
        </w:rPr>
      </w:pPr>
      <w:r w:rsidRPr="00E05B64">
        <w:rPr>
          <w:b/>
        </w:rPr>
        <w:t xml:space="preserve">Option 1: Single </w:t>
      </w:r>
      <w:r w:rsidR="004178F1" w:rsidRPr="00E05B64">
        <w:rPr>
          <w:b/>
        </w:rPr>
        <w:t>RRC state/entity</w:t>
      </w:r>
    </w:p>
    <w:p w:rsidR="004178F1" w:rsidRPr="00E05B64" w:rsidRDefault="004178F1" w:rsidP="00BD6754">
      <w:pPr>
        <w:pStyle w:val="ListParagraph"/>
        <w:numPr>
          <w:ilvl w:val="0"/>
          <w:numId w:val="40"/>
        </w:numPr>
        <w:spacing w:afterLines="50" w:after="120"/>
        <w:ind w:firstLineChars="0"/>
        <w:rPr>
          <w:b/>
        </w:rPr>
      </w:pPr>
      <w:r w:rsidRPr="00E05B64">
        <w:rPr>
          <w:b/>
        </w:rPr>
        <w:t xml:space="preserve">Option 2: Dual </w:t>
      </w:r>
      <w:r w:rsidR="001D151D" w:rsidRPr="00E05B64">
        <w:rPr>
          <w:b/>
        </w:rPr>
        <w:t>RRC state</w:t>
      </w:r>
      <w:r w:rsidR="006A132A" w:rsidRPr="00E05B64">
        <w:rPr>
          <w:b/>
        </w:rPr>
        <w:t>s/entities</w:t>
      </w:r>
    </w:p>
    <w:tbl>
      <w:tblPr>
        <w:tblStyle w:val="TableGrid"/>
        <w:tblW w:w="0" w:type="auto"/>
        <w:tblInd w:w="5" w:type="dxa"/>
        <w:tblLook w:val="04A0" w:firstRow="1" w:lastRow="0" w:firstColumn="1" w:lastColumn="0" w:noHBand="0" w:noVBand="1"/>
      </w:tblPr>
      <w:tblGrid>
        <w:gridCol w:w="1720"/>
        <w:gridCol w:w="1365"/>
        <w:gridCol w:w="6539"/>
      </w:tblGrid>
      <w:tr w:rsidR="00380C62" w:rsidTr="00B0235B">
        <w:tc>
          <w:tcPr>
            <w:tcW w:w="1720" w:type="dxa"/>
          </w:tcPr>
          <w:p w:rsidR="00380C62" w:rsidRPr="00844236" w:rsidRDefault="00380C62" w:rsidP="0067620D">
            <w:pPr>
              <w:rPr>
                <w:b/>
                <w:bCs/>
              </w:rPr>
            </w:pPr>
            <w:r w:rsidRPr="00844236">
              <w:rPr>
                <w:b/>
                <w:bCs/>
              </w:rPr>
              <w:t>Company name</w:t>
            </w:r>
          </w:p>
        </w:tc>
        <w:tc>
          <w:tcPr>
            <w:tcW w:w="1365" w:type="dxa"/>
          </w:tcPr>
          <w:p w:rsidR="00380C62" w:rsidRPr="00844236" w:rsidRDefault="00380C62" w:rsidP="0067620D">
            <w:pPr>
              <w:rPr>
                <w:b/>
                <w:bCs/>
              </w:rPr>
            </w:pPr>
            <w:r w:rsidRPr="00844236">
              <w:rPr>
                <w:b/>
                <w:bCs/>
              </w:rPr>
              <w:t>Answer</w:t>
            </w:r>
          </w:p>
        </w:tc>
        <w:tc>
          <w:tcPr>
            <w:tcW w:w="6539" w:type="dxa"/>
          </w:tcPr>
          <w:p w:rsidR="00380C62" w:rsidRPr="00844236" w:rsidRDefault="00380C62" w:rsidP="0067620D">
            <w:pPr>
              <w:rPr>
                <w:b/>
                <w:bCs/>
              </w:rPr>
            </w:pPr>
            <w:r w:rsidRPr="00844236">
              <w:rPr>
                <w:b/>
                <w:bCs/>
              </w:rPr>
              <w:t>Comments</w:t>
            </w:r>
          </w:p>
        </w:tc>
      </w:tr>
      <w:tr w:rsidR="00380C62" w:rsidTr="00B0235B">
        <w:tc>
          <w:tcPr>
            <w:tcW w:w="1720" w:type="dxa"/>
          </w:tcPr>
          <w:p w:rsidR="00380C62" w:rsidRDefault="00380C62" w:rsidP="0067620D">
            <w:pPr>
              <w:rPr>
                <w:bCs/>
              </w:rPr>
            </w:pPr>
            <w:r>
              <w:rPr>
                <w:bCs/>
              </w:rPr>
              <w:t>vivo</w:t>
            </w:r>
          </w:p>
        </w:tc>
        <w:tc>
          <w:tcPr>
            <w:tcW w:w="1365" w:type="dxa"/>
          </w:tcPr>
          <w:p w:rsidR="00380C62" w:rsidRDefault="00380C62" w:rsidP="0067620D">
            <w:pPr>
              <w:rPr>
                <w:bCs/>
              </w:rPr>
            </w:pPr>
            <w:r>
              <w:rPr>
                <w:bCs/>
              </w:rPr>
              <w:t>Option 1</w:t>
            </w:r>
          </w:p>
        </w:tc>
        <w:tc>
          <w:tcPr>
            <w:tcW w:w="6539" w:type="dxa"/>
          </w:tcPr>
          <w:p w:rsidR="00380C62" w:rsidRDefault="00380C62" w:rsidP="00196852">
            <w:pPr>
              <w:rPr>
                <w:bCs/>
              </w:rPr>
            </w:pPr>
            <w:r>
              <w:rPr>
                <w:bCs/>
              </w:rPr>
              <w:t xml:space="preserve">Although this question is part of the email discussion, we consider that no extra UE behaviour needs to be specified </w:t>
            </w:r>
            <w:r w:rsidR="00196852">
              <w:rPr>
                <w:bCs/>
              </w:rPr>
              <w:t>for this</w:t>
            </w:r>
            <w:r w:rsidR="005161F4">
              <w:rPr>
                <w:bCs/>
              </w:rPr>
              <w:t xml:space="preserve"> if we keep the current modelling of SRB3 to allow the UE having single RRC state/entity.</w:t>
            </w:r>
          </w:p>
        </w:tc>
      </w:tr>
      <w:tr w:rsidR="00380C62" w:rsidTr="00B0235B">
        <w:tc>
          <w:tcPr>
            <w:tcW w:w="1720" w:type="dxa"/>
          </w:tcPr>
          <w:p w:rsidR="00380C62" w:rsidRDefault="000E0A77" w:rsidP="0067620D">
            <w:pPr>
              <w:rPr>
                <w:bCs/>
              </w:rPr>
            </w:pPr>
            <w:r>
              <w:rPr>
                <w:bCs/>
              </w:rPr>
              <w:t>Ericsson</w:t>
            </w:r>
          </w:p>
        </w:tc>
        <w:tc>
          <w:tcPr>
            <w:tcW w:w="1365" w:type="dxa"/>
          </w:tcPr>
          <w:p w:rsidR="00380C62" w:rsidRDefault="000E0A77" w:rsidP="0067620D">
            <w:pPr>
              <w:rPr>
                <w:bCs/>
              </w:rPr>
            </w:pPr>
            <w:r>
              <w:rPr>
                <w:bCs/>
              </w:rPr>
              <w:t>Option 1</w:t>
            </w:r>
          </w:p>
        </w:tc>
        <w:tc>
          <w:tcPr>
            <w:tcW w:w="6539" w:type="dxa"/>
          </w:tcPr>
          <w:p w:rsidR="00380C62" w:rsidRDefault="000E0A77" w:rsidP="0067620D">
            <w:pPr>
              <w:rPr>
                <w:bCs/>
              </w:rPr>
            </w:pPr>
            <w:r>
              <w:rPr>
                <w:bCs/>
              </w:rPr>
              <w:t xml:space="preserve">There is a single RRC state/entity, although we don’t support the use SRBx, see answer to </w:t>
            </w:r>
            <w:r w:rsidR="00C95E7D">
              <w:rPr>
                <w:bCs/>
              </w:rPr>
              <w:t>Q</w:t>
            </w:r>
            <w:r>
              <w:rPr>
                <w:bCs/>
              </w:rPr>
              <w:t>uestion 19.</w:t>
            </w:r>
          </w:p>
        </w:tc>
      </w:tr>
      <w:tr w:rsidR="003D729A" w:rsidTr="00B0235B">
        <w:trPr>
          <w:ins w:id="2567" w:author="ZTE" w:date="2019-09-13T00:59:00Z"/>
        </w:trPr>
        <w:tc>
          <w:tcPr>
            <w:tcW w:w="1720" w:type="dxa"/>
          </w:tcPr>
          <w:p w:rsidR="003D729A" w:rsidRDefault="003D729A" w:rsidP="0067620D">
            <w:pPr>
              <w:rPr>
                <w:ins w:id="2568" w:author="ZTE" w:date="2019-09-13T00:59:00Z"/>
                <w:bCs/>
              </w:rPr>
            </w:pPr>
            <w:ins w:id="2569" w:author="ZTE" w:date="2019-09-13T01:00:00Z">
              <w:r>
                <w:rPr>
                  <w:bCs/>
                </w:rPr>
                <w:t>ZTE</w:t>
              </w:r>
            </w:ins>
          </w:p>
        </w:tc>
        <w:tc>
          <w:tcPr>
            <w:tcW w:w="1365" w:type="dxa"/>
          </w:tcPr>
          <w:p w:rsidR="003D729A" w:rsidRDefault="003D729A" w:rsidP="0067620D">
            <w:pPr>
              <w:rPr>
                <w:ins w:id="2570" w:author="ZTE" w:date="2019-09-13T00:59:00Z"/>
                <w:bCs/>
              </w:rPr>
            </w:pPr>
            <w:ins w:id="2571" w:author="ZTE" w:date="2019-09-13T01:00:00Z">
              <w:r>
                <w:rPr>
                  <w:bCs/>
                </w:rPr>
                <w:t>Option 1</w:t>
              </w:r>
            </w:ins>
          </w:p>
        </w:tc>
        <w:tc>
          <w:tcPr>
            <w:tcW w:w="6539" w:type="dxa"/>
          </w:tcPr>
          <w:p w:rsidR="003D729A" w:rsidRDefault="003D729A" w:rsidP="00AF125B">
            <w:pPr>
              <w:rPr>
                <w:ins w:id="2572" w:author="ZTE" w:date="2019-09-13T00:59:00Z"/>
                <w:bCs/>
              </w:rPr>
            </w:pPr>
            <w:ins w:id="2573" w:author="ZTE" w:date="2019-09-13T01:00:00Z">
              <w:r>
                <w:rPr>
                  <w:bCs/>
                </w:rPr>
                <w:t xml:space="preserve">As commented in Q19, </w:t>
              </w:r>
              <w:r>
                <w:rPr>
                  <w:rFonts w:hint="eastAsia"/>
                  <w:bCs/>
                  <w:lang w:val="en-US"/>
                </w:rPr>
                <w:t>SRB handling in the legacy</w:t>
              </w:r>
            </w:ins>
            <w:ins w:id="2574" w:author="ZTE" w:date="2019-09-13T01:03:00Z">
              <w:r w:rsidR="00AF125B">
                <w:rPr>
                  <w:bCs/>
                  <w:lang w:val="en-US"/>
                </w:rPr>
                <w:t xml:space="preserve"> handover</w:t>
              </w:r>
            </w:ins>
            <w:ins w:id="2575" w:author="ZTE" w:date="2019-09-13T01:02:00Z">
              <w:r w:rsidR="00AF125B">
                <w:rPr>
                  <w:bCs/>
                  <w:lang w:val="en-US"/>
                </w:rPr>
                <w:t>, including the fact that there is only one</w:t>
              </w:r>
            </w:ins>
            <w:ins w:id="2576" w:author="ZTE" w:date="2019-09-13T01:01:00Z">
              <w:r w:rsidR="00AF125B">
                <w:rPr>
                  <w:bCs/>
                  <w:lang w:val="en-US"/>
                </w:rPr>
                <w:t xml:space="preserve"> single RRC state/entity</w:t>
              </w:r>
            </w:ins>
            <w:ins w:id="2577" w:author="ZTE" w:date="2019-09-13T01:03:00Z">
              <w:r w:rsidR="00AF125B">
                <w:rPr>
                  <w:bCs/>
                  <w:lang w:val="en-US"/>
                </w:rPr>
                <w:t>,</w:t>
              </w:r>
              <w:r w:rsidR="00AF125B">
                <w:rPr>
                  <w:rFonts w:hint="eastAsia"/>
                  <w:bCs/>
                  <w:lang w:val="en-US"/>
                </w:rPr>
                <w:t xml:space="preserve"> can be reused without any optimization</w:t>
              </w:r>
              <w:r w:rsidR="00AF125B">
                <w:rPr>
                  <w:bCs/>
                  <w:lang w:val="en-US"/>
                </w:rPr>
                <w:t>.</w:t>
              </w:r>
            </w:ins>
          </w:p>
        </w:tc>
      </w:tr>
      <w:tr w:rsidR="005C1645" w:rsidTr="00B0235B">
        <w:trPr>
          <w:ins w:id="2578" w:author="Futurewei" w:date="2019-09-13T01:58:00Z"/>
        </w:trPr>
        <w:tc>
          <w:tcPr>
            <w:tcW w:w="1720" w:type="dxa"/>
          </w:tcPr>
          <w:p w:rsidR="005C1645" w:rsidRDefault="005C1645" w:rsidP="005C1645">
            <w:pPr>
              <w:rPr>
                <w:ins w:id="2579" w:author="Futurewei" w:date="2019-09-13T01:58:00Z"/>
                <w:bCs/>
              </w:rPr>
            </w:pPr>
            <w:ins w:id="2580" w:author="Futurewei" w:date="2019-09-13T01:58:00Z">
              <w:r>
                <w:rPr>
                  <w:bCs/>
                </w:rPr>
                <w:t>Futurewei</w:t>
              </w:r>
            </w:ins>
          </w:p>
        </w:tc>
        <w:tc>
          <w:tcPr>
            <w:tcW w:w="1365" w:type="dxa"/>
          </w:tcPr>
          <w:p w:rsidR="005C1645" w:rsidRDefault="005C1645" w:rsidP="005C1645">
            <w:pPr>
              <w:rPr>
                <w:ins w:id="2581" w:author="Futurewei" w:date="2019-09-13T01:58:00Z"/>
                <w:bCs/>
              </w:rPr>
            </w:pPr>
            <w:ins w:id="2582" w:author="Futurewei" w:date="2019-09-13T01:58:00Z">
              <w:r>
                <w:rPr>
                  <w:bCs/>
                </w:rPr>
                <w:t>Option 1</w:t>
              </w:r>
            </w:ins>
          </w:p>
        </w:tc>
        <w:tc>
          <w:tcPr>
            <w:tcW w:w="6539" w:type="dxa"/>
          </w:tcPr>
          <w:p w:rsidR="005C1645" w:rsidRDefault="005C1645" w:rsidP="005C1645">
            <w:pPr>
              <w:rPr>
                <w:ins w:id="2583" w:author="Futurewei" w:date="2019-09-13T01:58:00Z"/>
                <w:bCs/>
              </w:rPr>
            </w:pPr>
            <w:ins w:id="2584" w:author="Futurewei" w:date="2019-09-13T01:58:00Z">
              <w:r>
                <w:rPr>
                  <w:bCs/>
                </w:rPr>
                <w:t xml:space="preserve">Option 1 does not dependent </w:t>
              </w:r>
            </w:ins>
            <w:ins w:id="2585" w:author="Futurewei" w:date="2019-09-13T02:03:00Z">
              <w:r w:rsidR="009A4F17">
                <w:rPr>
                  <w:bCs/>
                </w:rPr>
                <w:t>on</w:t>
              </w:r>
            </w:ins>
            <w:ins w:id="2586" w:author="Futurewei" w:date="2019-09-13T01:58:00Z">
              <w:r>
                <w:rPr>
                  <w:bCs/>
                </w:rPr>
                <w:t xml:space="preserve"> the condition of Q21. This is not DC based HO. No SRB3 is assumed. </w:t>
              </w:r>
            </w:ins>
          </w:p>
        </w:tc>
      </w:tr>
      <w:tr w:rsidR="00B74A82" w:rsidTr="00B0235B">
        <w:trPr>
          <w:ins w:id="2587" w:author="Mediatek (Yuanyuan)" w:date="2019-09-16T17:05:00Z"/>
        </w:trPr>
        <w:tc>
          <w:tcPr>
            <w:tcW w:w="1720" w:type="dxa"/>
          </w:tcPr>
          <w:p w:rsidR="00B74A82" w:rsidRDefault="00B74A82" w:rsidP="005C1645">
            <w:pPr>
              <w:rPr>
                <w:ins w:id="2588" w:author="Mediatek (Yuanyuan)" w:date="2019-09-16T17:05:00Z"/>
                <w:bCs/>
              </w:rPr>
            </w:pPr>
            <w:ins w:id="2589" w:author="Mediatek (Yuanyuan)" w:date="2019-09-16T17:05:00Z">
              <w:r>
                <w:rPr>
                  <w:bCs/>
                </w:rPr>
                <w:t>Mediatek</w:t>
              </w:r>
            </w:ins>
          </w:p>
        </w:tc>
        <w:tc>
          <w:tcPr>
            <w:tcW w:w="1365" w:type="dxa"/>
          </w:tcPr>
          <w:p w:rsidR="00B74A82" w:rsidRDefault="00B74A82" w:rsidP="005C1645">
            <w:pPr>
              <w:rPr>
                <w:ins w:id="2590" w:author="Mediatek (Yuanyuan)" w:date="2019-09-16T17:05:00Z"/>
                <w:bCs/>
              </w:rPr>
            </w:pPr>
            <w:ins w:id="2591" w:author="Mediatek (Yuanyuan)" w:date="2019-09-16T17:05:00Z">
              <w:r>
                <w:rPr>
                  <w:bCs/>
                </w:rPr>
                <w:t>Option 1</w:t>
              </w:r>
            </w:ins>
          </w:p>
        </w:tc>
        <w:tc>
          <w:tcPr>
            <w:tcW w:w="6539" w:type="dxa"/>
          </w:tcPr>
          <w:p w:rsidR="00B74A82" w:rsidRDefault="00B74A82">
            <w:pPr>
              <w:rPr>
                <w:ins w:id="2592" w:author="Mediatek (Yuanyuan)" w:date="2019-09-16T17:05:00Z"/>
                <w:bCs/>
              </w:rPr>
            </w:pPr>
            <w:ins w:id="2593" w:author="Mediatek (Yuanyuan)" w:date="2019-09-16T17:06:00Z">
              <w:r>
                <w:rPr>
                  <w:bCs/>
                </w:rPr>
                <w:t xml:space="preserve">From </w:t>
              </w:r>
            </w:ins>
            <w:ins w:id="2594" w:author="Mediatek (Yuanyuan)" w:date="2019-09-16T17:24:00Z">
              <w:r w:rsidR="00F85631">
                <w:rPr>
                  <w:bCs/>
                </w:rPr>
                <w:t>UE</w:t>
              </w:r>
            </w:ins>
            <w:ins w:id="2595" w:author="Mediatek (Yuanyuan)" w:date="2019-09-16T17:06:00Z">
              <w:r>
                <w:rPr>
                  <w:bCs/>
                </w:rPr>
                <w:t xml:space="preserve"> aspect, </w:t>
              </w:r>
            </w:ins>
            <w:ins w:id="2596" w:author="Mediatek (Yuanyuan)" w:date="2019-09-16T17:07:00Z">
              <w:r w:rsidR="00796275">
                <w:rPr>
                  <w:bCs/>
                </w:rPr>
                <w:t>there is</w:t>
              </w:r>
            </w:ins>
            <w:ins w:id="2597" w:author="Mediatek (Yuanyuan)" w:date="2019-09-16T17:06:00Z">
              <w:r w:rsidR="00F85631">
                <w:rPr>
                  <w:bCs/>
                </w:rPr>
                <w:t xml:space="preserve"> one RRC entity and state, since there is only one SRB1/2 </w:t>
              </w:r>
            </w:ins>
            <w:ins w:id="2598" w:author="Mediatek (Yuanyuan)" w:date="2019-09-16T17:24:00Z">
              <w:r w:rsidR="00F85631">
                <w:rPr>
                  <w:bCs/>
                </w:rPr>
                <w:t>(</w:t>
              </w:r>
            </w:ins>
            <w:ins w:id="2599" w:author="Mediatek (Yuanyuan)" w:date="2019-09-16T17:25:00Z">
              <w:r w:rsidR="00F85631">
                <w:rPr>
                  <w:bCs/>
                </w:rPr>
                <w:t>either from the source cell or the target cell</w:t>
              </w:r>
            </w:ins>
            <w:ins w:id="2600" w:author="Mediatek (Yuanyuan)" w:date="2019-09-16T17:24:00Z">
              <w:r w:rsidR="00F85631">
                <w:rPr>
                  <w:bCs/>
                </w:rPr>
                <w:t>)</w:t>
              </w:r>
            </w:ins>
            <w:ins w:id="2601" w:author="Mediatek (Yuanyuan)" w:date="2019-09-16T17:06:00Z">
              <w:r w:rsidR="00F85631">
                <w:rPr>
                  <w:bCs/>
                </w:rPr>
                <w:t xml:space="preserve">in use. </w:t>
              </w:r>
            </w:ins>
          </w:p>
        </w:tc>
      </w:tr>
      <w:tr w:rsidR="00A06532" w:rsidTr="00B0235B">
        <w:trPr>
          <w:ins w:id="2602" w:author="CATT" w:date="2019-09-16T11:53:00Z"/>
        </w:trPr>
        <w:tc>
          <w:tcPr>
            <w:tcW w:w="1720" w:type="dxa"/>
          </w:tcPr>
          <w:p w:rsidR="00A06532" w:rsidRDefault="00A06532" w:rsidP="005C1645">
            <w:pPr>
              <w:rPr>
                <w:ins w:id="2603" w:author="CATT" w:date="2019-09-16T11:53:00Z"/>
                <w:bCs/>
              </w:rPr>
            </w:pPr>
            <w:ins w:id="2604" w:author="CATT" w:date="2019-09-16T11:53:00Z">
              <w:r>
                <w:rPr>
                  <w:bCs/>
                </w:rPr>
                <w:t>CATT</w:t>
              </w:r>
            </w:ins>
          </w:p>
        </w:tc>
        <w:tc>
          <w:tcPr>
            <w:tcW w:w="1365" w:type="dxa"/>
          </w:tcPr>
          <w:p w:rsidR="00A06532" w:rsidRDefault="00A06532" w:rsidP="005C1645">
            <w:pPr>
              <w:rPr>
                <w:ins w:id="2605" w:author="CATT" w:date="2019-09-16T11:53:00Z"/>
                <w:bCs/>
              </w:rPr>
            </w:pPr>
            <w:ins w:id="2606" w:author="CATT" w:date="2019-09-16T11:53:00Z">
              <w:r>
                <w:rPr>
                  <w:bCs/>
                </w:rPr>
                <w:t>Option 1</w:t>
              </w:r>
            </w:ins>
          </w:p>
        </w:tc>
        <w:tc>
          <w:tcPr>
            <w:tcW w:w="6539" w:type="dxa"/>
          </w:tcPr>
          <w:p w:rsidR="00A06532" w:rsidRDefault="00A06532">
            <w:pPr>
              <w:rPr>
                <w:ins w:id="2607" w:author="CATT" w:date="2019-09-16T11:53:00Z"/>
                <w:bCs/>
              </w:rPr>
            </w:pPr>
            <w:ins w:id="2608" w:author="CATT" w:date="2019-09-16T11:54:00Z">
              <w:r>
                <w:rPr>
                  <w:bCs/>
                </w:rPr>
                <w:t>We don’t see that source SRBs and the target SRBs are maintain at the same time. In our view, only one set of SRBs (either source or target) are active at a time.</w:t>
              </w:r>
            </w:ins>
          </w:p>
        </w:tc>
      </w:tr>
      <w:tr w:rsidR="00036D8F" w:rsidTr="00B0235B">
        <w:trPr>
          <w:ins w:id="2609" w:author="Huawei" w:date="2019-09-18T19:39:00Z"/>
        </w:trPr>
        <w:tc>
          <w:tcPr>
            <w:tcW w:w="1720" w:type="dxa"/>
          </w:tcPr>
          <w:p w:rsidR="00036D8F" w:rsidRDefault="00036D8F" w:rsidP="005C1645">
            <w:pPr>
              <w:rPr>
                <w:ins w:id="2610" w:author="Huawei" w:date="2019-09-18T19:39:00Z"/>
                <w:bCs/>
              </w:rPr>
            </w:pPr>
            <w:ins w:id="2611" w:author="Huawei" w:date="2019-09-18T19:39:00Z">
              <w:r>
                <w:rPr>
                  <w:rFonts w:hint="eastAsia"/>
                  <w:bCs/>
                </w:rPr>
                <w:t>Huawei</w:t>
              </w:r>
            </w:ins>
          </w:p>
        </w:tc>
        <w:tc>
          <w:tcPr>
            <w:tcW w:w="1365" w:type="dxa"/>
          </w:tcPr>
          <w:p w:rsidR="00036D8F" w:rsidRDefault="00036D8F" w:rsidP="005C1645">
            <w:pPr>
              <w:rPr>
                <w:ins w:id="2612" w:author="Huawei" w:date="2019-09-18T19:39:00Z"/>
                <w:bCs/>
              </w:rPr>
            </w:pPr>
            <w:ins w:id="2613" w:author="Huawei" w:date="2019-09-18T19:39:00Z">
              <w:r>
                <w:rPr>
                  <w:bCs/>
                </w:rPr>
                <w:t>O</w:t>
              </w:r>
              <w:r>
                <w:rPr>
                  <w:rFonts w:hint="eastAsia"/>
                  <w:bCs/>
                </w:rPr>
                <w:t xml:space="preserve">ption </w:t>
              </w:r>
              <w:r>
                <w:rPr>
                  <w:bCs/>
                </w:rPr>
                <w:t>1</w:t>
              </w:r>
            </w:ins>
          </w:p>
        </w:tc>
        <w:tc>
          <w:tcPr>
            <w:tcW w:w="6539" w:type="dxa"/>
          </w:tcPr>
          <w:p w:rsidR="00036D8F" w:rsidRDefault="00036D8F">
            <w:pPr>
              <w:rPr>
                <w:ins w:id="2614" w:author="Huawei" w:date="2019-09-18T19:39:00Z"/>
                <w:bCs/>
              </w:rPr>
            </w:pPr>
            <w:ins w:id="2615" w:author="Huawei" w:date="2019-09-18T19:39:00Z">
              <w:r>
                <w:rPr>
                  <w:bCs/>
                </w:rPr>
                <w:t>N</w:t>
              </w:r>
              <w:r>
                <w:rPr>
                  <w:rFonts w:hint="eastAsia"/>
                  <w:bCs/>
                </w:rPr>
                <w:t xml:space="preserve">o </w:t>
              </w:r>
              <w:r>
                <w:rPr>
                  <w:bCs/>
                </w:rPr>
                <w:t>need to introduce extra RRC entity, in our opinion RRC entity should be transferred to target gNB after successful RACH.</w:t>
              </w:r>
            </w:ins>
          </w:p>
        </w:tc>
      </w:tr>
      <w:tr w:rsidR="00EE2AC6" w:rsidTr="00B0235B">
        <w:trPr>
          <w:ins w:id="2616" w:author="yang xing" w:date="2019-09-20T14:21:00Z"/>
        </w:trPr>
        <w:tc>
          <w:tcPr>
            <w:tcW w:w="1720" w:type="dxa"/>
          </w:tcPr>
          <w:p w:rsidR="00EE2AC6" w:rsidRDefault="00EE2AC6" w:rsidP="005C1645">
            <w:pPr>
              <w:rPr>
                <w:ins w:id="2617" w:author="yang xing" w:date="2019-09-20T14:21:00Z"/>
                <w:bCs/>
              </w:rPr>
            </w:pPr>
            <w:ins w:id="2618" w:author="yang xing" w:date="2019-09-20T14:21:00Z">
              <w:r>
                <w:rPr>
                  <w:rFonts w:hint="eastAsia"/>
                  <w:bCs/>
                </w:rPr>
                <w:t>Xiaomi</w:t>
              </w:r>
            </w:ins>
          </w:p>
        </w:tc>
        <w:tc>
          <w:tcPr>
            <w:tcW w:w="1365" w:type="dxa"/>
          </w:tcPr>
          <w:p w:rsidR="00EE2AC6" w:rsidRDefault="00EE2AC6" w:rsidP="005C1645">
            <w:pPr>
              <w:rPr>
                <w:ins w:id="2619" w:author="yang xing" w:date="2019-09-20T14:21:00Z"/>
                <w:bCs/>
              </w:rPr>
            </w:pPr>
            <w:ins w:id="2620" w:author="yang xing" w:date="2019-09-20T14:22:00Z">
              <w:r>
                <w:rPr>
                  <w:rFonts w:hint="eastAsia"/>
                  <w:bCs/>
                </w:rPr>
                <w:t>Option 1</w:t>
              </w:r>
            </w:ins>
          </w:p>
        </w:tc>
        <w:tc>
          <w:tcPr>
            <w:tcW w:w="6539" w:type="dxa"/>
          </w:tcPr>
          <w:p w:rsidR="00EE2AC6" w:rsidRDefault="00EE2AC6" w:rsidP="00EE2AC6">
            <w:pPr>
              <w:rPr>
                <w:ins w:id="2621" w:author="yang xing" w:date="2019-09-20T14:21:00Z"/>
                <w:bCs/>
              </w:rPr>
            </w:pPr>
            <w:ins w:id="2622" w:author="yang xing" w:date="2019-09-20T14:22:00Z">
              <w:r>
                <w:rPr>
                  <w:bCs/>
                </w:rPr>
                <w:t>S</w:t>
              </w:r>
              <w:r>
                <w:rPr>
                  <w:rFonts w:hint="eastAsia"/>
                  <w:bCs/>
                </w:rPr>
                <w:t xml:space="preserve">ingle </w:t>
              </w:r>
              <w:r>
                <w:rPr>
                  <w:bCs/>
                </w:rPr>
                <w:t xml:space="preserve">RRC is more appropriate. UE need to consider </w:t>
              </w:r>
            </w:ins>
            <w:ins w:id="2623" w:author="yang xing" w:date="2019-09-20T14:23:00Z">
              <w:r>
                <w:rPr>
                  <w:bCs/>
                </w:rPr>
                <w:t xml:space="preserve">channel condition of </w:t>
              </w:r>
            </w:ins>
            <w:ins w:id="2624" w:author="yang xing" w:date="2019-09-20T14:22:00Z">
              <w:r>
                <w:rPr>
                  <w:bCs/>
                </w:rPr>
                <w:t>both target and source cell</w:t>
              </w:r>
            </w:ins>
            <w:ins w:id="2625" w:author="yang xing" w:date="2019-09-20T14:28:00Z">
              <w:r>
                <w:rPr>
                  <w:bCs/>
                </w:rPr>
                <w:t>, during DAPS</w:t>
              </w:r>
            </w:ins>
            <w:ins w:id="2626" w:author="yang xing" w:date="2019-09-20T14:24:00Z">
              <w:r>
                <w:rPr>
                  <w:bCs/>
                </w:rPr>
                <w:t>.</w:t>
              </w:r>
            </w:ins>
          </w:p>
        </w:tc>
      </w:tr>
      <w:tr w:rsidR="00445B9A" w:rsidTr="00B0235B">
        <w:trPr>
          <w:ins w:id="2627" w:author="Intel" w:date="2019-09-23T21:40:00Z"/>
        </w:trPr>
        <w:tc>
          <w:tcPr>
            <w:tcW w:w="1720" w:type="dxa"/>
          </w:tcPr>
          <w:p w:rsidR="00445B9A" w:rsidRDefault="00445B9A" w:rsidP="005C1645">
            <w:pPr>
              <w:rPr>
                <w:ins w:id="2628" w:author="Intel" w:date="2019-09-23T21:40:00Z"/>
                <w:bCs/>
              </w:rPr>
            </w:pPr>
            <w:ins w:id="2629" w:author="Intel" w:date="2019-09-23T21:40:00Z">
              <w:r>
                <w:rPr>
                  <w:bCs/>
                </w:rPr>
                <w:t xml:space="preserve">Intel </w:t>
              </w:r>
            </w:ins>
          </w:p>
        </w:tc>
        <w:tc>
          <w:tcPr>
            <w:tcW w:w="1365" w:type="dxa"/>
          </w:tcPr>
          <w:p w:rsidR="00445B9A" w:rsidRDefault="00445B9A" w:rsidP="005C1645">
            <w:pPr>
              <w:rPr>
                <w:ins w:id="2630" w:author="Intel" w:date="2019-09-23T21:40:00Z"/>
                <w:bCs/>
              </w:rPr>
            </w:pPr>
            <w:ins w:id="2631" w:author="Intel" w:date="2019-09-23T21:40:00Z">
              <w:r>
                <w:rPr>
                  <w:bCs/>
                </w:rPr>
                <w:t>Option 1</w:t>
              </w:r>
            </w:ins>
          </w:p>
        </w:tc>
        <w:tc>
          <w:tcPr>
            <w:tcW w:w="6539" w:type="dxa"/>
          </w:tcPr>
          <w:p w:rsidR="00445B9A" w:rsidRDefault="00445B9A" w:rsidP="00EE2AC6">
            <w:pPr>
              <w:rPr>
                <w:ins w:id="2632" w:author="Intel" w:date="2019-09-23T21:40:00Z"/>
                <w:bCs/>
              </w:rPr>
            </w:pPr>
            <w:ins w:id="2633" w:author="Intel" w:date="2019-09-23T21:40:00Z">
              <w:r>
                <w:rPr>
                  <w:bCs/>
                </w:rPr>
                <w:t xml:space="preserve">Only 1 RRC entity and state is used for a given time. </w:t>
              </w:r>
            </w:ins>
          </w:p>
        </w:tc>
      </w:tr>
      <w:tr w:rsidR="002B4712" w:rsidTr="00B0235B">
        <w:trPr>
          <w:ins w:id="2634" w:author="vivo" w:date="2019-09-25T16:38:00Z"/>
        </w:trPr>
        <w:tc>
          <w:tcPr>
            <w:tcW w:w="1720" w:type="dxa"/>
          </w:tcPr>
          <w:p w:rsidR="002B4712" w:rsidRDefault="002B4712" w:rsidP="002B4712">
            <w:pPr>
              <w:rPr>
                <w:ins w:id="2635" w:author="vivo" w:date="2019-09-25T16:38:00Z"/>
                <w:bCs/>
              </w:rPr>
            </w:pPr>
            <w:ins w:id="2636" w:author="vivo" w:date="2019-09-25T16:38:00Z">
              <w:r>
                <w:rPr>
                  <w:rFonts w:hint="eastAsia"/>
                  <w:bCs/>
                </w:rPr>
                <w:lastRenderedPageBreak/>
                <w:t>OPPO</w:t>
              </w:r>
            </w:ins>
          </w:p>
        </w:tc>
        <w:tc>
          <w:tcPr>
            <w:tcW w:w="1365" w:type="dxa"/>
          </w:tcPr>
          <w:p w:rsidR="002B4712" w:rsidRDefault="002B4712" w:rsidP="002B4712">
            <w:pPr>
              <w:rPr>
                <w:ins w:id="2637" w:author="vivo" w:date="2019-09-25T16:38:00Z"/>
                <w:bCs/>
              </w:rPr>
            </w:pPr>
          </w:p>
        </w:tc>
        <w:tc>
          <w:tcPr>
            <w:tcW w:w="6539" w:type="dxa"/>
          </w:tcPr>
          <w:p w:rsidR="002B4712" w:rsidRDefault="002B4712" w:rsidP="002B4712">
            <w:pPr>
              <w:rPr>
                <w:ins w:id="2638" w:author="vivo" w:date="2019-09-25T16:38:00Z"/>
                <w:bCs/>
              </w:rPr>
            </w:pPr>
            <w:ins w:id="2639" w:author="vivo" w:date="2019-09-25T16:38:00Z">
              <w:r>
                <w:rPr>
                  <w:bCs/>
                </w:rPr>
                <w:t>S</w:t>
              </w:r>
              <w:r>
                <w:rPr>
                  <w:rFonts w:hint="eastAsia"/>
                  <w:bCs/>
                </w:rPr>
                <w:t xml:space="preserve">ingle </w:t>
              </w:r>
              <w:r>
                <w:rPr>
                  <w:bCs/>
                </w:rPr>
                <w:t>active RRC state/entity.</w:t>
              </w:r>
              <w:r>
                <w:t xml:space="preserve"> And</w:t>
              </w:r>
              <w:r w:rsidRPr="00BD2ED6">
                <w:rPr>
                  <w:bCs/>
                </w:rPr>
                <w:t>UE only exchanges RRC messages through single RRC entity (either in source node or target node) at one time.</w:t>
              </w:r>
              <w:r>
                <w:rPr>
                  <w:bCs/>
                </w:rPr>
                <w:t xml:space="preserve"> We also don't see the need to support SRBx.</w:t>
              </w:r>
            </w:ins>
          </w:p>
        </w:tc>
      </w:tr>
      <w:tr w:rsidR="002B4712" w:rsidTr="00B0235B">
        <w:trPr>
          <w:ins w:id="2640" w:author="vivo" w:date="2019-09-25T16:38:00Z"/>
        </w:trPr>
        <w:tc>
          <w:tcPr>
            <w:tcW w:w="1720" w:type="dxa"/>
          </w:tcPr>
          <w:p w:rsidR="002B4712" w:rsidRDefault="002B4712" w:rsidP="002B4712">
            <w:pPr>
              <w:rPr>
                <w:ins w:id="2641" w:author="vivo" w:date="2019-09-25T16:38:00Z"/>
                <w:bCs/>
              </w:rPr>
            </w:pPr>
            <w:ins w:id="2642" w:author="vivo" w:date="2019-09-25T16:38:00Z">
              <w:r>
                <w:rPr>
                  <w:rFonts w:eastAsia="Yu Mincho"/>
                  <w:bCs/>
                  <w:lang w:eastAsia="ja-JP"/>
                </w:rPr>
                <w:t>D</w:t>
              </w:r>
              <w:r>
                <w:rPr>
                  <w:rFonts w:eastAsia="Yu Mincho" w:hint="eastAsia"/>
                  <w:bCs/>
                  <w:lang w:eastAsia="ja-JP"/>
                </w:rPr>
                <w:t>ocomo</w:t>
              </w:r>
            </w:ins>
          </w:p>
        </w:tc>
        <w:tc>
          <w:tcPr>
            <w:tcW w:w="1365" w:type="dxa"/>
          </w:tcPr>
          <w:p w:rsidR="002B4712" w:rsidRDefault="002B4712" w:rsidP="002B4712">
            <w:pPr>
              <w:rPr>
                <w:ins w:id="2643" w:author="vivo" w:date="2019-09-25T16:38:00Z"/>
                <w:bCs/>
              </w:rPr>
            </w:pPr>
            <w:ins w:id="2644" w:author="vivo" w:date="2019-09-25T16:38:00Z">
              <w:r>
                <w:rPr>
                  <w:rFonts w:eastAsia="Yu Mincho" w:hint="eastAsia"/>
                  <w:bCs/>
                  <w:lang w:eastAsia="ja-JP"/>
                </w:rPr>
                <w:t>Option1</w:t>
              </w:r>
            </w:ins>
          </w:p>
        </w:tc>
        <w:tc>
          <w:tcPr>
            <w:tcW w:w="6539" w:type="dxa"/>
          </w:tcPr>
          <w:p w:rsidR="002B4712" w:rsidRDefault="002B4712" w:rsidP="002B4712">
            <w:pPr>
              <w:rPr>
                <w:ins w:id="2645" w:author="vivo" w:date="2019-09-25T16:38:00Z"/>
                <w:bCs/>
              </w:rPr>
            </w:pPr>
            <w:ins w:id="2646" w:author="vivo" w:date="2019-09-25T16:38:00Z">
              <w:r>
                <w:rPr>
                  <w:rFonts w:eastAsia="Yu Mincho" w:hint="eastAsia"/>
                  <w:bCs/>
                  <w:lang w:eastAsia="ja-JP"/>
                </w:rPr>
                <w:t>UE only has single RRC state/entity.</w:t>
              </w:r>
            </w:ins>
          </w:p>
        </w:tc>
      </w:tr>
      <w:tr w:rsidR="002B4712" w:rsidTr="00B0235B">
        <w:trPr>
          <w:ins w:id="2647" w:author="vivo" w:date="2019-09-25T16:38:00Z"/>
        </w:trPr>
        <w:tc>
          <w:tcPr>
            <w:tcW w:w="1720" w:type="dxa"/>
          </w:tcPr>
          <w:p w:rsidR="002B4712" w:rsidRDefault="002B4712" w:rsidP="002B4712">
            <w:pPr>
              <w:rPr>
                <w:ins w:id="2648" w:author="vivo" w:date="2019-09-25T16:38:00Z"/>
                <w:rFonts w:eastAsia="Yu Mincho"/>
                <w:bCs/>
                <w:lang w:eastAsia="ja-JP"/>
              </w:rPr>
            </w:pPr>
            <w:ins w:id="2649" w:author="vivo" w:date="2019-09-25T16:38:00Z">
              <w:r>
                <w:rPr>
                  <w:rFonts w:eastAsia="Yu Mincho"/>
                  <w:bCs/>
                  <w:lang w:eastAsia="ja-JP"/>
                </w:rPr>
                <w:t>Apple</w:t>
              </w:r>
            </w:ins>
          </w:p>
        </w:tc>
        <w:tc>
          <w:tcPr>
            <w:tcW w:w="1365" w:type="dxa"/>
          </w:tcPr>
          <w:p w:rsidR="002B4712" w:rsidRDefault="002B4712" w:rsidP="002B4712">
            <w:pPr>
              <w:rPr>
                <w:ins w:id="2650" w:author="vivo" w:date="2019-09-25T16:38:00Z"/>
                <w:rFonts w:eastAsia="Yu Mincho"/>
                <w:bCs/>
                <w:lang w:eastAsia="ja-JP"/>
              </w:rPr>
            </w:pPr>
            <w:ins w:id="2651" w:author="vivo" w:date="2019-09-25T16:38:00Z">
              <w:r>
                <w:rPr>
                  <w:rFonts w:eastAsia="Yu Mincho"/>
                  <w:bCs/>
                  <w:lang w:eastAsia="ja-JP"/>
                </w:rPr>
                <w:t>Option 1</w:t>
              </w:r>
            </w:ins>
          </w:p>
        </w:tc>
        <w:tc>
          <w:tcPr>
            <w:tcW w:w="6539" w:type="dxa"/>
          </w:tcPr>
          <w:p w:rsidR="002B4712" w:rsidRDefault="002B4712" w:rsidP="002B4712">
            <w:pPr>
              <w:rPr>
                <w:ins w:id="2652" w:author="vivo" w:date="2019-09-25T16:38:00Z"/>
                <w:rFonts w:eastAsia="Yu Mincho"/>
                <w:bCs/>
                <w:lang w:eastAsia="ja-JP"/>
              </w:rPr>
            </w:pPr>
          </w:p>
        </w:tc>
      </w:tr>
      <w:tr w:rsidR="0058430E" w:rsidTr="00B0235B">
        <w:trPr>
          <w:ins w:id="2653" w:author="Ozcan Ozturk" w:date="2019-09-25T20:18:00Z"/>
        </w:trPr>
        <w:tc>
          <w:tcPr>
            <w:tcW w:w="1720" w:type="dxa"/>
          </w:tcPr>
          <w:p w:rsidR="0058430E" w:rsidRDefault="0058430E" w:rsidP="0058430E">
            <w:pPr>
              <w:rPr>
                <w:ins w:id="2654" w:author="Ozcan Ozturk" w:date="2019-09-25T20:18:00Z"/>
                <w:rFonts w:eastAsia="Yu Mincho"/>
                <w:bCs/>
                <w:lang w:eastAsia="ja-JP"/>
              </w:rPr>
            </w:pPr>
            <w:ins w:id="2655" w:author="Ozcan Ozturk" w:date="2019-09-25T20:18:00Z">
              <w:r>
                <w:rPr>
                  <w:bCs/>
                </w:rPr>
                <w:t>Qualcomm</w:t>
              </w:r>
            </w:ins>
          </w:p>
        </w:tc>
        <w:tc>
          <w:tcPr>
            <w:tcW w:w="1365" w:type="dxa"/>
          </w:tcPr>
          <w:p w:rsidR="0058430E" w:rsidRDefault="0058430E" w:rsidP="0058430E">
            <w:pPr>
              <w:rPr>
                <w:ins w:id="2656" w:author="Ozcan Ozturk" w:date="2019-09-25T20:18:00Z"/>
                <w:rFonts w:eastAsia="Yu Mincho"/>
                <w:bCs/>
                <w:lang w:eastAsia="ja-JP"/>
              </w:rPr>
            </w:pPr>
            <w:ins w:id="2657" w:author="Ozcan Ozturk" w:date="2019-09-25T20:18:00Z">
              <w:r>
                <w:rPr>
                  <w:bCs/>
                </w:rPr>
                <w:t>Option 1</w:t>
              </w:r>
            </w:ins>
          </w:p>
        </w:tc>
        <w:tc>
          <w:tcPr>
            <w:tcW w:w="6539" w:type="dxa"/>
          </w:tcPr>
          <w:p w:rsidR="0058430E" w:rsidRDefault="0058430E" w:rsidP="0058430E">
            <w:pPr>
              <w:rPr>
                <w:ins w:id="2658" w:author="Ozcan Ozturk" w:date="2019-09-25T20:18:00Z"/>
                <w:rFonts w:eastAsia="Yu Mincho"/>
                <w:bCs/>
                <w:lang w:eastAsia="ja-JP"/>
              </w:rPr>
            </w:pPr>
            <w:ins w:id="2659" w:author="Ozcan Ozturk" w:date="2019-09-25T20:18:00Z">
              <w:r>
                <w:rPr>
                  <w:bCs/>
                </w:rPr>
                <w:t>Keeping source SRB configuration does not imply that they are used simultaneously with the target SRBs. We should follow the legacy HO for the SRB handling except for the fallback to source case in which case source SRBs become active again.</w:t>
              </w:r>
            </w:ins>
          </w:p>
        </w:tc>
      </w:tr>
      <w:tr w:rsidR="00A47DE2" w:rsidTr="00B0235B">
        <w:trPr>
          <w:ins w:id="2660" w:author="Samsung (Mangesh)" w:date="2019-09-26T09:54:00Z"/>
        </w:trPr>
        <w:tc>
          <w:tcPr>
            <w:tcW w:w="1720" w:type="dxa"/>
          </w:tcPr>
          <w:p w:rsidR="00A47DE2" w:rsidRDefault="00A47DE2" w:rsidP="0058430E">
            <w:pPr>
              <w:rPr>
                <w:ins w:id="2661" w:author="Samsung (Mangesh)" w:date="2019-09-26T09:54:00Z"/>
                <w:bCs/>
              </w:rPr>
            </w:pPr>
            <w:ins w:id="2662" w:author="Samsung (Mangesh)" w:date="2019-09-26T09:54:00Z">
              <w:r>
                <w:rPr>
                  <w:rFonts w:eastAsia="Yu Mincho"/>
                  <w:bCs/>
                  <w:lang w:eastAsia="ja-JP"/>
                </w:rPr>
                <w:t>Samsung</w:t>
              </w:r>
            </w:ins>
          </w:p>
        </w:tc>
        <w:tc>
          <w:tcPr>
            <w:tcW w:w="1365" w:type="dxa"/>
          </w:tcPr>
          <w:p w:rsidR="00A47DE2" w:rsidRDefault="00A47DE2" w:rsidP="0058430E">
            <w:pPr>
              <w:rPr>
                <w:ins w:id="2663" w:author="Samsung (Mangesh)" w:date="2019-09-26T09:54:00Z"/>
                <w:bCs/>
              </w:rPr>
            </w:pPr>
            <w:ins w:id="2664" w:author="Samsung (Mangesh)" w:date="2019-09-26T09:54:00Z">
              <w:r>
                <w:rPr>
                  <w:rFonts w:eastAsia="Yu Mincho"/>
                  <w:bCs/>
                  <w:lang w:eastAsia="ja-JP"/>
                </w:rPr>
                <w:t>Option1</w:t>
              </w:r>
            </w:ins>
          </w:p>
        </w:tc>
        <w:tc>
          <w:tcPr>
            <w:tcW w:w="6539" w:type="dxa"/>
          </w:tcPr>
          <w:p w:rsidR="00A47DE2" w:rsidRDefault="00A47DE2" w:rsidP="0058430E">
            <w:pPr>
              <w:rPr>
                <w:ins w:id="2665" w:author="Samsung (Mangesh)" w:date="2019-09-26T09:54:00Z"/>
                <w:bCs/>
              </w:rPr>
            </w:pPr>
            <w:ins w:id="2666" w:author="Samsung (Mangesh)" w:date="2019-09-26T09:54:00Z">
              <w:r>
                <w:rPr>
                  <w:rFonts w:eastAsia="Yu Mincho"/>
                  <w:bCs/>
                  <w:lang w:eastAsia="ja-JP"/>
                </w:rPr>
                <w:t>Switch SRBs from source to target with the transmission of RRCReconfigurationComplete to target else if T304 expires for target fallback to source SRB to report failure to source. This is supported with single RRC</w:t>
              </w:r>
            </w:ins>
          </w:p>
        </w:tc>
      </w:tr>
      <w:tr w:rsidR="00D85731" w:rsidTr="00B0235B">
        <w:trPr>
          <w:ins w:id="2667" w:author="SHARP" w:date="2019-09-26T13:57:00Z"/>
        </w:trPr>
        <w:tc>
          <w:tcPr>
            <w:tcW w:w="1720" w:type="dxa"/>
          </w:tcPr>
          <w:p w:rsidR="00D85731" w:rsidRDefault="00D85731" w:rsidP="00D85731">
            <w:pPr>
              <w:rPr>
                <w:ins w:id="2668" w:author="SHARP" w:date="2019-09-26T13:57:00Z"/>
                <w:rFonts w:eastAsia="Yu Mincho"/>
                <w:bCs/>
                <w:lang w:eastAsia="ja-JP"/>
              </w:rPr>
            </w:pPr>
            <w:ins w:id="2669" w:author="SHARP" w:date="2019-09-26T13:57:00Z">
              <w:r>
                <w:rPr>
                  <w:rFonts w:hint="eastAsia"/>
                  <w:bCs/>
                </w:rPr>
                <w:t>Sharp</w:t>
              </w:r>
            </w:ins>
          </w:p>
        </w:tc>
        <w:tc>
          <w:tcPr>
            <w:tcW w:w="1365" w:type="dxa"/>
          </w:tcPr>
          <w:p w:rsidR="00D85731" w:rsidRDefault="00D85731" w:rsidP="00D85731">
            <w:pPr>
              <w:rPr>
                <w:ins w:id="2670" w:author="SHARP" w:date="2019-09-26T13:57:00Z"/>
                <w:rFonts w:eastAsia="Yu Mincho"/>
                <w:bCs/>
                <w:lang w:eastAsia="ja-JP"/>
              </w:rPr>
            </w:pPr>
            <w:ins w:id="2671" w:author="SHARP" w:date="2019-09-26T13:57:00Z">
              <w:r>
                <w:rPr>
                  <w:bCs/>
                </w:rPr>
                <w:t>O</w:t>
              </w:r>
              <w:r>
                <w:rPr>
                  <w:rFonts w:hint="eastAsia"/>
                  <w:bCs/>
                </w:rPr>
                <w:t xml:space="preserve">ption </w:t>
              </w:r>
              <w:r>
                <w:rPr>
                  <w:bCs/>
                </w:rPr>
                <w:t>1</w:t>
              </w:r>
            </w:ins>
          </w:p>
        </w:tc>
        <w:tc>
          <w:tcPr>
            <w:tcW w:w="6539" w:type="dxa"/>
          </w:tcPr>
          <w:p w:rsidR="00D85731" w:rsidRDefault="00D85731" w:rsidP="00D85731">
            <w:pPr>
              <w:rPr>
                <w:ins w:id="2672" w:author="SHARP" w:date="2019-09-26T13:57:00Z"/>
                <w:rFonts w:eastAsia="Yu Mincho"/>
                <w:bCs/>
                <w:lang w:eastAsia="ja-JP"/>
              </w:rPr>
            </w:pPr>
            <w:ins w:id="2673" w:author="SHARP" w:date="2019-09-26T13:57:00Z">
              <w:r>
                <w:rPr>
                  <w:bCs/>
                </w:rPr>
                <w:t>There is only one RRC connection to be active at the same time though UE can maintain the source RRC but it can be suspended.</w:t>
              </w:r>
            </w:ins>
          </w:p>
        </w:tc>
      </w:tr>
      <w:tr w:rsidR="00A6167D" w:rsidTr="00B0235B">
        <w:trPr>
          <w:ins w:id="2674" w:author="LG (HongSuk)" w:date="2019-09-27T20:02:00Z"/>
        </w:trPr>
        <w:tc>
          <w:tcPr>
            <w:tcW w:w="1720" w:type="dxa"/>
          </w:tcPr>
          <w:p w:rsidR="00A6167D" w:rsidRDefault="00A6167D" w:rsidP="00A6167D">
            <w:pPr>
              <w:rPr>
                <w:ins w:id="2675" w:author="LG (HongSuk)" w:date="2019-09-27T20:02:00Z"/>
                <w:bCs/>
              </w:rPr>
            </w:pPr>
            <w:ins w:id="2676" w:author="LG (HongSuk)" w:date="2019-09-27T20:02:00Z">
              <w:r>
                <w:rPr>
                  <w:rFonts w:eastAsia="Malgun Gothic" w:hint="eastAsia"/>
                  <w:bCs/>
                  <w:lang w:eastAsia="ko-KR"/>
                </w:rPr>
                <w:t>LG</w:t>
              </w:r>
            </w:ins>
          </w:p>
        </w:tc>
        <w:tc>
          <w:tcPr>
            <w:tcW w:w="1365" w:type="dxa"/>
          </w:tcPr>
          <w:p w:rsidR="00A6167D" w:rsidRDefault="00A6167D" w:rsidP="00A6167D">
            <w:pPr>
              <w:rPr>
                <w:ins w:id="2677" w:author="LG (HongSuk)" w:date="2019-09-27T20:02:00Z"/>
                <w:bCs/>
              </w:rPr>
            </w:pPr>
            <w:ins w:id="2678" w:author="LG (HongSuk)" w:date="2019-09-27T20:02:00Z">
              <w:r>
                <w:rPr>
                  <w:rFonts w:eastAsia="Malgun Gothic" w:hint="eastAsia"/>
                  <w:bCs/>
                  <w:lang w:eastAsia="ko-KR"/>
                </w:rPr>
                <w:t>O</w:t>
              </w:r>
              <w:r>
                <w:rPr>
                  <w:rFonts w:eastAsia="Malgun Gothic"/>
                  <w:bCs/>
                  <w:lang w:eastAsia="ko-KR"/>
                </w:rPr>
                <w:t>ption 1</w:t>
              </w:r>
            </w:ins>
          </w:p>
        </w:tc>
        <w:tc>
          <w:tcPr>
            <w:tcW w:w="6539" w:type="dxa"/>
          </w:tcPr>
          <w:p w:rsidR="00A6167D" w:rsidRDefault="00A6167D" w:rsidP="00A6167D">
            <w:pPr>
              <w:rPr>
                <w:ins w:id="2679" w:author="LG (HongSuk)" w:date="2019-09-27T20:02:00Z"/>
                <w:bCs/>
              </w:rPr>
            </w:pPr>
          </w:p>
        </w:tc>
      </w:tr>
      <w:tr w:rsidR="00B13375" w:rsidTr="00B0235B">
        <w:trPr>
          <w:ins w:id="2680" w:author="ETRI_hsp" w:date="2019-09-27T20:33:00Z"/>
        </w:trPr>
        <w:tc>
          <w:tcPr>
            <w:tcW w:w="1720" w:type="dxa"/>
          </w:tcPr>
          <w:p w:rsidR="00B13375" w:rsidRDefault="00B13375" w:rsidP="00B13375">
            <w:pPr>
              <w:rPr>
                <w:ins w:id="2681" w:author="ETRI_hsp" w:date="2019-09-27T20:33:00Z"/>
                <w:rFonts w:eastAsia="Malgun Gothic"/>
                <w:bCs/>
                <w:lang w:eastAsia="ko-KR"/>
              </w:rPr>
            </w:pPr>
            <w:ins w:id="2682" w:author="ETRI_hsp" w:date="2019-09-27T20:33:00Z">
              <w:r>
                <w:rPr>
                  <w:bCs/>
                </w:rPr>
                <w:t>ETRI</w:t>
              </w:r>
            </w:ins>
          </w:p>
        </w:tc>
        <w:tc>
          <w:tcPr>
            <w:tcW w:w="1365" w:type="dxa"/>
          </w:tcPr>
          <w:p w:rsidR="00B13375" w:rsidRDefault="00B13375" w:rsidP="00B13375">
            <w:pPr>
              <w:rPr>
                <w:ins w:id="2683" w:author="ETRI_hsp" w:date="2019-09-27T20:33:00Z"/>
                <w:rFonts w:eastAsia="Malgun Gothic"/>
                <w:bCs/>
                <w:lang w:eastAsia="ko-KR"/>
              </w:rPr>
            </w:pPr>
            <w:ins w:id="2684" w:author="ETRI_hsp" w:date="2019-09-27T20:33:00Z">
              <w:r>
                <w:rPr>
                  <w:bCs/>
                </w:rPr>
                <w:t>Option 1</w:t>
              </w:r>
            </w:ins>
          </w:p>
        </w:tc>
        <w:tc>
          <w:tcPr>
            <w:tcW w:w="6539" w:type="dxa"/>
          </w:tcPr>
          <w:p w:rsidR="00B13375" w:rsidRDefault="00B13375" w:rsidP="00B13375">
            <w:pPr>
              <w:rPr>
                <w:ins w:id="2685" w:author="ETRI_hsp" w:date="2019-09-27T20:33:00Z"/>
                <w:bCs/>
              </w:rPr>
            </w:pPr>
            <w:ins w:id="2686" w:author="ETRI_hsp" w:date="2019-09-27T20:33:00Z">
              <w:r>
                <w:rPr>
                  <w:bCs/>
                </w:rPr>
                <w:t>A</w:t>
              </w:r>
              <w:r>
                <w:rPr>
                  <w:rFonts w:hint="eastAsia"/>
                  <w:bCs/>
                </w:rPr>
                <w:t xml:space="preserve">gree </w:t>
              </w:r>
              <w:r>
                <w:rPr>
                  <w:bCs/>
                </w:rPr>
                <w:t>with CATT.</w:t>
              </w:r>
            </w:ins>
          </w:p>
        </w:tc>
      </w:tr>
      <w:tr w:rsidR="00DA5E77" w:rsidTr="00B0235B">
        <w:trPr>
          <w:ins w:id="2687" w:author="Nokia" w:date="2019-09-30T17:36:00Z"/>
        </w:trPr>
        <w:tc>
          <w:tcPr>
            <w:tcW w:w="1720" w:type="dxa"/>
          </w:tcPr>
          <w:p w:rsidR="00DA5E77" w:rsidRDefault="00DA5E77" w:rsidP="00B13375">
            <w:pPr>
              <w:rPr>
                <w:ins w:id="2688" w:author="Nokia" w:date="2019-09-30T17:36:00Z"/>
                <w:bCs/>
              </w:rPr>
            </w:pPr>
            <w:ins w:id="2689" w:author="Nokia" w:date="2019-09-30T17:36:00Z">
              <w:r>
                <w:rPr>
                  <w:bCs/>
                </w:rPr>
                <w:t>Nokia</w:t>
              </w:r>
            </w:ins>
          </w:p>
        </w:tc>
        <w:tc>
          <w:tcPr>
            <w:tcW w:w="1365" w:type="dxa"/>
          </w:tcPr>
          <w:p w:rsidR="00DA5E77" w:rsidRDefault="00DA5E77" w:rsidP="00B13375">
            <w:pPr>
              <w:rPr>
                <w:ins w:id="2690" w:author="Nokia" w:date="2019-09-30T17:36:00Z"/>
                <w:bCs/>
              </w:rPr>
            </w:pPr>
            <w:ins w:id="2691" w:author="Nokia" w:date="2019-09-30T17:36:00Z">
              <w:r>
                <w:rPr>
                  <w:bCs/>
                </w:rPr>
                <w:t>Option 1</w:t>
              </w:r>
            </w:ins>
          </w:p>
        </w:tc>
        <w:tc>
          <w:tcPr>
            <w:tcW w:w="6539" w:type="dxa"/>
          </w:tcPr>
          <w:p w:rsidR="00DA5E77" w:rsidRDefault="00DA5E77" w:rsidP="00B13375">
            <w:pPr>
              <w:rPr>
                <w:ins w:id="2692" w:author="Nokia" w:date="2019-09-30T17:36:00Z"/>
                <w:bCs/>
              </w:rPr>
            </w:pPr>
          </w:p>
        </w:tc>
      </w:tr>
      <w:tr w:rsidR="00A2249C" w:rsidTr="00B0235B">
        <w:trPr>
          <w:ins w:id="2693" w:author="Spreadtrum Communications" w:date="2019-10-01T00:05:00Z"/>
        </w:trPr>
        <w:tc>
          <w:tcPr>
            <w:tcW w:w="1720" w:type="dxa"/>
          </w:tcPr>
          <w:p w:rsidR="00A2249C" w:rsidRDefault="00A2249C" w:rsidP="00B13375">
            <w:pPr>
              <w:rPr>
                <w:ins w:id="2694" w:author="Spreadtrum Communications" w:date="2019-10-01T00:05:00Z"/>
                <w:bCs/>
              </w:rPr>
            </w:pPr>
            <w:ins w:id="2695" w:author="Spreadtrum Communications" w:date="2019-10-01T00:05:00Z">
              <w:r>
                <w:rPr>
                  <w:rFonts w:hint="eastAsia"/>
                  <w:bCs/>
                </w:rPr>
                <w:t>Spreadtrum</w:t>
              </w:r>
            </w:ins>
          </w:p>
        </w:tc>
        <w:tc>
          <w:tcPr>
            <w:tcW w:w="1365" w:type="dxa"/>
          </w:tcPr>
          <w:p w:rsidR="00A2249C" w:rsidRDefault="00A2249C" w:rsidP="00B13375">
            <w:pPr>
              <w:rPr>
                <w:ins w:id="2696" w:author="Spreadtrum Communications" w:date="2019-10-01T00:05:00Z"/>
                <w:bCs/>
              </w:rPr>
            </w:pPr>
            <w:ins w:id="2697" w:author="Spreadtrum Communications" w:date="2019-10-01T00:05:00Z">
              <w:r>
                <w:rPr>
                  <w:rFonts w:hint="eastAsia"/>
                  <w:bCs/>
                </w:rPr>
                <w:t>Option 1</w:t>
              </w:r>
            </w:ins>
          </w:p>
        </w:tc>
        <w:tc>
          <w:tcPr>
            <w:tcW w:w="6539" w:type="dxa"/>
          </w:tcPr>
          <w:p w:rsidR="00A2249C" w:rsidRDefault="00A2249C" w:rsidP="00B13375">
            <w:pPr>
              <w:rPr>
                <w:ins w:id="2698" w:author="Spreadtrum Communications" w:date="2019-10-01T00:05:00Z"/>
                <w:bCs/>
              </w:rPr>
            </w:pPr>
          </w:p>
        </w:tc>
      </w:tr>
      <w:tr w:rsidR="00AA6DF4" w:rsidTr="00B0235B">
        <w:trPr>
          <w:ins w:id="2699" w:author="Maulik Vaidya (Charter)" w:date="2019-09-30T17:25:00Z"/>
        </w:trPr>
        <w:tc>
          <w:tcPr>
            <w:tcW w:w="1720" w:type="dxa"/>
          </w:tcPr>
          <w:p w:rsidR="00AA6DF4" w:rsidRDefault="00AA6DF4" w:rsidP="00AA6DF4">
            <w:pPr>
              <w:rPr>
                <w:ins w:id="2700" w:author="Maulik Vaidya (Charter)" w:date="2019-09-30T17:25:00Z"/>
                <w:bCs/>
              </w:rPr>
            </w:pPr>
            <w:ins w:id="2701" w:author="Maulik Vaidya (Charter)" w:date="2019-09-30T17:25:00Z">
              <w:r>
                <w:rPr>
                  <w:bCs/>
                  <w:lang w:val="en-US"/>
                </w:rPr>
                <w:t>Charter Communications</w:t>
              </w:r>
            </w:ins>
          </w:p>
        </w:tc>
        <w:tc>
          <w:tcPr>
            <w:tcW w:w="1365" w:type="dxa"/>
          </w:tcPr>
          <w:p w:rsidR="00AA6DF4" w:rsidRDefault="00AA6DF4" w:rsidP="00AA6DF4">
            <w:pPr>
              <w:rPr>
                <w:ins w:id="2702" w:author="Maulik Vaidya (Charter)" w:date="2019-09-30T17:25:00Z"/>
                <w:bCs/>
              </w:rPr>
            </w:pPr>
            <w:ins w:id="2703" w:author="Maulik Vaidya (Charter)" w:date="2019-09-30T17:25:00Z">
              <w:r>
                <w:rPr>
                  <w:bCs/>
                  <w:lang w:val="en-US"/>
                </w:rPr>
                <w:t>Option 1</w:t>
              </w:r>
            </w:ins>
          </w:p>
        </w:tc>
        <w:tc>
          <w:tcPr>
            <w:tcW w:w="6539" w:type="dxa"/>
          </w:tcPr>
          <w:p w:rsidR="00AA6DF4" w:rsidRDefault="00AA6DF4" w:rsidP="00AA6DF4">
            <w:pPr>
              <w:rPr>
                <w:ins w:id="2704" w:author="Maulik Vaidya (Charter)" w:date="2019-09-30T17:25:00Z"/>
                <w:bCs/>
              </w:rPr>
            </w:pPr>
          </w:p>
        </w:tc>
      </w:tr>
      <w:tr w:rsidR="00501BD4" w:rsidTr="00B0235B">
        <w:trPr>
          <w:ins w:id="2705" w:author="Soghomonian, Manook, Vodafone Group" w:date="2019-10-01T14:15:00Z"/>
        </w:trPr>
        <w:tc>
          <w:tcPr>
            <w:tcW w:w="1720" w:type="dxa"/>
          </w:tcPr>
          <w:p w:rsidR="00501BD4" w:rsidRDefault="00F7312A" w:rsidP="00AA6DF4">
            <w:pPr>
              <w:rPr>
                <w:ins w:id="2706" w:author="Soghomonian, Manook, Vodafone Group" w:date="2019-10-01T14:15:00Z"/>
                <w:bCs/>
                <w:lang w:val="en-US"/>
              </w:rPr>
            </w:pPr>
            <w:ins w:id="2707" w:author="Soghomonian, Manook, Vodafone Group" w:date="2019-10-01T14:15:00Z">
              <w:r>
                <w:rPr>
                  <w:bCs/>
                  <w:lang w:val="en-US"/>
                </w:rPr>
                <w:t>Vodafone</w:t>
              </w:r>
            </w:ins>
          </w:p>
        </w:tc>
        <w:tc>
          <w:tcPr>
            <w:tcW w:w="1365" w:type="dxa"/>
          </w:tcPr>
          <w:p w:rsidR="00501BD4" w:rsidRDefault="00501BD4" w:rsidP="00AA6DF4">
            <w:pPr>
              <w:rPr>
                <w:ins w:id="2708" w:author="Soghomonian, Manook, Vodafone Group" w:date="2019-10-01T14:15:00Z"/>
                <w:bCs/>
                <w:lang w:val="en-US"/>
              </w:rPr>
            </w:pPr>
            <w:ins w:id="2709" w:author="Soghomonian, Manook, Vodafone Group" w:date="2019-10-01T14:15:00Z">
              <w:r>
                <w:rPr>
                  <w:bCs/>
                  <w:lang w:val="en-US"/>
                </w:rPr>
                <w:t>Option 1</w:t>
              </w:r>
            </w:ins>
          </w:p>
        </w:tc>
        <w:tc>
          <w:tcPr>
            <w:tcW w:w="6539" w:type="dxa"/>
          </w:tcPr>
          <w:p w:rsidR="00501BD4" w:rsidRDefault="00501BD4" w:rsidP="00AA6DF4">
            <w:pPr>
              <w:rPr>
                <w:ins w:id="2710" w:author="Soghomonian, Manook, Vodafone Group" w:date="2019-10-01T14:15:00Z"/>
                <w:bCs/>
              </w:rPr>
            </w:pPr>
          </w:p>
        </w:tc>
      </w:tr>
      <w:tr w:rsidR="00B0235B" w:rsidTr="00B0235B">
        <w:trPr>
          <w:ins w:id="2711" w:author="CMCC" w:date="2019-10-01T22:42:00Z"/>
        </w:trPr>
        <w:tc>
          <w:tcPr>
            <w:tcW w:w="1720" w:type="dxa"/>
          </w:tcPr>
          <w:p w:rsidR="00B0235B" w:rsidRDefault="00B0235B" w:rsidP="00A30439">
            <w:pPr>
              <w:rPr>
                <w:ins w:id="2712" w:author="CMCC" w:date="2019-10-01T22:42:00Z"/>
                <w:bCs/>
              </w:rPr>
            </w:pPr>
            <w:ins w:id="2713" w:author="CMCC" w:date="2019-10-01T22:42:00Z">
              <w:r>
                <w:rPr>
                  <w:rFonts w:hint="eastAsia"/>
                  <w:bCs/>
                </w:rPr>
                <w:t>C</w:t>
              </w:r>
              <w:r>
                <w:rPr>
                  <w:bCs/>
                </w:rPr>
                <w:t>MCC</w:t>
              </w:r>
            </w:ins>
          </w:p>
        </w:tc>
        <w:tc>
          <w:tcPr>
            <w:tcW w:w="1365" w:type="dxa"/>
          </w:tcPr>
          <w:p w:rsidR="00B0235B" w:rsidRDefault="00B0235B" w:rsidP="00A30439">
            <w:pPr>
              <w:rPr>
                <w:ins w:id="2714" w:author="CMCC" w:date="2019-10-01T22:42:00Z"/>
                <w:bCs/>
              </w:rPr>
            </w:pPr>
            <w:ins w:id="2715" w:author="CMCC" w:date="2019-10-01T22:42:00Z">
              <w:r>
                <w:rPr>
                  <w:rFonts w:hint="eastAsia"/>
                  <w:bCs/>
                </w:rPr>
                <w:t>O</w:t>
              </w:r>
              <w:r>
                <w:rPr>
                  <w:bCs/>
                </w:rPr>
                <w:t>ption 1</w:t>
              </w:r>
            </w:ins>
          </w:p>
        </w:tc>
        <w:tc>
          <w:tcPr>
            <w:tcW w:w="6539" w:type="dxa"/>
          </w:tcPr>
          <w:p w:rsidR="00B0235B" w:rsidRDefault="00B0235B" w:rsidP="00A30439">
            <w:pPr>
              <w:rPr>
                <w:ins w:id="2716" w:author="CMCC" w:date="2019-10-01T22:42:00Z"/>
                <w:bCs/>
              </w:rPr>
            </w:pPr>
          </w:p>
        </w:tc>
      </w:tr>
    </w:tbl>
    <w:p w:rsidR="00555BA5" w:rsidRDefault="00555BA5" w:rsidP="00E7401E">
      <w:pPr>
        <w:spacing w:afterLines="50" w:line="240" w:lineRule="auto"/>
        <w:jc w:val="left"/>
      </w:pPr>
    </w:p>
    <w:tbl>
      <w:tblPr>
        <w:tblStyle w:val="TableGrid"/>
        <w:tblW w:w="0" w:type="auto"/>
        <w:tblLook w:val="04A0" w:firstRow="1" w:lastRow="0" w:firstColumn="1" w:lastColumn="0" w:noHBand="0" w:noVBand="1"/>
      </w:tblPr>
      <w:tblGrid>
        <w:gridCol w:w="9629"/>
      </w:tblGrid>
      <w:tr w:rsidR="006E6B31" w:rsidTr="006E6B31">
        <w:tc>
          <w:tcPr>
            <w:tcW w:w="9629" w:type="dxa"/>
          </w:tcPr>
          <w:p w:rsidR="006E6B31" w:rsidRDefault="006E6B31" w:rsidP="00E7401E">
            <w:pPr>
              <w:spacing w:afterLines="50" w:line="240" w:lineRule="auto"/>
              <w:jc w:val="left"/>
            </w:pPr>
            <w:r>
              <w:t>Summary:</w:t>
            </w:r>
          </w:p>
          <w:p w:rsidR="001909B8" w:rsidRDefault="006E6B31" w:rsidP="006E6B31">
            <w:pPr>
              <w:spacing w:afterLines="50" w:line="240" w:lineRule="auto"/>
              <w:jc w:val="left"/>
            </w:pPr>
            <w:r>
              <w:t>All companies consider that the UE has only one RRC state.</w:t>
            </w:r>
          </w:p>
          <w:p w:rsidR="006E6B31" w:rsidRDefault="001909B8" w:rsidP="006E6B31">
            <w:pPr>
              <w:spacing w:afterLines="50" w:line="240" w:lineRule="auto"/>
              <w:jc w:val="left"/>
            </w:pPr>
            <w:r>
              <w:t>6 companies consider that the source SRB is suspended during the handover, and resumed when the UE reports the failure</w:t>
            </w:r>
            <w:r w:rsidR="00535EE7">
              <w:t>.</w:t>
            </w:r>
          </w:p>
        </w:tc>
      </w:tr>
    </w:tbl>
    <w:p w:rsidR="00C110A1" w:rsidRPr="005B4C71" w:rsidRDefault="00535EE7" w:rsidP="00E7401E">
      <w:pPr>
        <w:spacing w:afterLines="50" w:line="240" w:lineRule="auto"/>
        <w:jc w:val="left"/>
        <w:rPr>
          <w:b/>
        </w:rPr>
      </w:pPr>
      <w:r w:rsidRPr="005B4C71">
        <w:rPr>
          <w:b/>
        </w:rPr>
        <w:t>Proposal 14: The UE has only one RRC state</w:t>
      </w:r>
      <w:r w:rsidR="001A61AD">
        <w:rPr>
          <w:b/>
        </w:rPr>
        <w:t>/entity</w:t>
      </w:r>
      <w:r w:rsidRPr="005B4C71">
        <w:rPr>
          <w:b/>
        </w:rPr>
        <w:t>.</w:t>
      </w:r>
    </w:p>
    <w:p w:rsidR="000B1856" w:rsidRDefault="000B1856" w:rsidP="000B1856">
      <w:pPr>
        <w:spacing w:afterLines="50" w:line="240" w:lineRule="auto"/>
        <w:jc w:val="left"/>
        <w:rPr>
          <w:b/>
        </w:rPr>
      </w:pPr>
      <w:r w:rsidRPr="005B4C71">
        <w:rPr>
          <w:b/>
        </w:rPr>
        <w:t xml:space="preserve">Proposal 15: RAN2 is kindly requested to discuss </w:t>
      </w:r>
      <w:r>
        <w:rPr>
          <w:b/>
        </w:rPr>
        <w:t>which of the following options is used for the source SRB1:</w:t>
      </w:r>
    </w:p>
    <w:p w:rsidR="000B1856" w:rsidRPr="004B5A40" w:rsidRDefault="000B1856" w:rsidP="000B1856">
      <w:pPr>
        <w:pStyle w:val="ListParagraph"/>
        <w:numPr>
          <w:ilvl w:val="0"/>
          <w:numId w:val="41"/>
        </w:numPr>
        <w:spacing w:afterLines="50" w:after="120"/>
        <w:ind w:firstLineChars="0"/>
        <w:rPr>
          <w:b/>
        </w:rPr>
      </w:pPr>
      <w:r w:rsidRPr="004B5A40">
        <w:rPr>
          <w:b/>
        </w:rPr>
        <w:t>Option 1: The source SRB1 and the target SRBs are kept at the same time.</w:t>
      </w:r>
    </w:p>
    <w:p w:rsidR="000B1856" w:rsidRPr="004B5A40" w:rsidRDefault="000B1856" w:rsidP="000B1856">
      <w:pPr>
        <w:pStyle w:val="ListParagraph"/>
        <w:numPr>
          <w:ilvl w:val="0"/>
          <w:numId w:val="41"/>
        </w:numPr>
        <w:spacing w:afterLines="50" w:after="120"/>
        <w:ind w:firstLineChars="0"/>
        <w:rPr>
          <w:b/>
        </w:rPr>
      </w:pPr>
      <w:r w:rsidRPr="004B5A40">
        <w:rPr>
          <w:b/>
        </w:rPr>
        <w:t xml:space="preserve">Option 2: The source SRB1 is </w:t>
      </w:r>
      <w:r>
        <w:rPr>
          <w:b/>
        </w:rPr>
        <w:t xml:space="preserve">suspended during the handover and </w:t>
      </w:r>
      <w:r w:rsidRPr="004B5A40">
        <w:rPr>
          <w:b/>
        </w:rPr>
        <w:t>resumed when the UE reports the DAPS handover failure via the source link</w:t>
      </w:r>
      <w:r>
        <w:rPr>
          <w:b/>
        </w:rPr>
        <w:t>.</w:t>
      </w:r>
    </w:p>
    <w:p w:rsidR="00535EE7" w:rsidRDefault="00535EE7" w:rsidP="00E7401E">
      <w:pPr>
        <w:spacing w:afterLines="50" w:line="240" w:lineRule="auto"/>
        <w:jc w:val="left"/>
      </w:pPr>
    </w:p>
    <w:p w:rsidR="004535DE" w:rsidRDefault="004535DE" w:rsidP="00DD1DED">
      <w:pPr>
        <w:pStyle w:val="Heading2"/>
      </w:pPr>
      <w:r>
        <w:t>Other Issue</w:t>
      </w:r>
      <w:r w:rsidR="006C1D02">
        <w:t>(s)</w:t>
      </w:r>
    </w:p>
    <w:p w:rsidR="00C110A1" w:rsidRDefault="00FD6934" w:rsidP="00E7401E">
      <w:pPr>
        <w:spacing w:afterLines="50" w:line="240" w:lineRule="auto"/>
        <w:jc w:val="left"/>
      </w:pPr>
      <w:r>
        <w:t>This section is to allow companies to raise other issues which could be relevant to this email discussion but not fully covered by the above discussions</w:t>
      </w:r>
      <w:r w:rsidR="00277711">
        <w:t>.</w:t>
      </w:r>
    </w:p>
    <w:p w:rsidR="000D7FBA" w:rsidRDefault="009E4F7B" w:rsidP="00E7401E">
      <w:pPr>
        <w:spacing w:afterLines="50" w:line="240" w:lineRule="auto"/>
        <w:jc w:val="left"/>
      </w:pPr>
      <w:r w:rsidRPr="00E05B64">
        <w:rPr>
          <w:b/>
        </w:rPr>
        <w:lastRenderedPageBreak/>
        <w:t xml:space="preserve">Question </w:t>
      </w:r>
      <w:r>
        <w:rPr>
          <w:b/>
        </w:rPr>
        <w:t>x</w:t>
      </w:r>
      <w:r w:rsidRPr="00E05B64">
        <w:rPr>
          <w:b/>
        </w:rPr>
        <w:t>:</w:t>
      </w:r>
      <w:r>
        <w:rPr>
          <w:b/>
        </w:rPr>
        <w:t>…</w:t>
      </w:r>
    </w:p>
    <w:tbl>
      <w:tblPr>
        <w:tblStyle w:val="TableGrid"/>
        <w:tblW w:w="0" w:type="auto"/>
        <w:tblLook w:val="04A0" w:firstRow="1" w:lastRow="0" w:firstColumn="1" w:lastColumn="0" w:noHBand="0" w:noVBand="1"/>
      </w:tblPr>
      <w:tblGrid>
        <w:gridCol w:w="1513"/>
        <w:gridCol w:w="1400"/>
        <w:gridCol w:w="6716"/>
      </w:tblGrid>
      <w:tr w:rsidR="00606BE9" w:rsidTr="00AB4035">
        <w:tc>
          <w:tcPr>
            <w:tcW w:w="1513" w:type="dxa"/>
          </w:tcPr>
          <w:p w:rsidR="00606BE9" w:rsidRPr="00844236" w:rsidRDefault="00606BE9" w:rsidP="0067620D">
            <w:pPr>
              <w:rPr>
                <w:b/>
                <w:bCs/>
              </w:rPr>
            </w:pPr>
            <w:r w:rsidRPr="00844236">
              <w:rPr>
                <w:b/>
                <w:bCs/>
              </w:rPr>
              <w:t>Company name</w:t>
            </w:r>
          </w:p>
        </w:tc>
        <w:tc>
          <w:tcPr>
            <w:tcW w:w="1400" w:type="dxa"/>
          </w:tcPr>
          <w:p w:rsidR="00606BE9" w:rsidRPr="00844236" w:rsidRDefault="00606BE9" w:rsidP="0067620D">
            <w:pPr>
              <w:rPr>
                <w:b/>
                <w:bCs/>
              </w:rPr>
            </w:pPr>
            <w:r w:rsidRPr="00844236">
              <w:rPr>
                <w:b/>
                <w:bCs/>
              </w:rPr>
              <w:t>Answer</w:t>
            </w:r>
          </w:p>
        </w:tc>
        <w:tc>
          <w:tcPr>
            <w:tcW w:w="6716" w:type="dxa"/>
          </w:tcPr>
          <w:p w:rsidR="00606BE9" w:rsidRPr="00844236" w:rsidRDefault="00606BE9" w:rsidP="0067620D">
            <w:pPr>
              <w:rPr>
                <w:b/>
                <w:bCs/>
              </w:rPr>
            </w:pPr>
            <w:r w:rsidRPr="00844236">
              <w:rPr>
                <w:b/>
                <w:bCs/>
              </w:rPr>
              <w:t>Comments</w:t>
            </w:r>
          </w:p>
        </w:tc>
      </w:tr>
      <w:tr w:rsidR="00606BE9" w:rsidTr="00AB4035">
        <w:tc>
          <w:tcPr>
            <w:tcW w:w="1513" w:type="dxa"/>
          </w:tcPr>
          <w:p w:rsidR="00606BE9" w:rsidRDefault="00535EBE" w:rsidP="0067620D">
            <w:pPr>
              <w:rPr>
                <w:bCs/>
              </w:rPr>
            </w:pPr>
            <w:ins w:id="2717" w:author="Intel" w:date="2019-09-23T21:42:00Z">
              <w:r>
                <w:rPr>
                  <w:bCs/>
                </w:rPr>
                <w:t>Intel</w:t>
              </w:r>
            </w:ins>
          </w:p>
        </w:tc>
        <w:tc>
          <w:tcPr>
            <w:tcW w:w="1400" w:type="dxa"/>
          </w:tcPr>
          <w:p w:rsidR="00606BE9" w:rsidRDefault="00606BE9" w:rsidP="0067620D">
            <w:pPr>
              <w:rPr>
                <w:bCs/>
              </w:rPr>
            </w:pPr>
          </w:p>
        </w:tc>
        <w:tc>
          <w:tcPr>
            <w:tcW w:w="6716" w:type="dxa"/>
          </w:tcPr>
          <w:p w:rsidR="00606BE9" w:rsidRDefault="00535EBE" w:rsidP="0067620D">
            <w:pPr>
              <w:rPr>
                <w:bCs/>
              </w:rPr>
            </w:pPr>
            <w:ins w:id="2718" w:author="Intel" w:date="2019-09-23T21:43:00Z">
              <w:r>
                <w:rPr>
                  <w:bCs/>
                </w:rPr>
                <w:t xml:space="preserve">How to handle RRM, </w:t>
              </w:r>
            </w:ins>
            <w:ins w:id="2719" w:author="Intel" w:date="2019-09-23T21:44:00Z">
              <w:r>
                <w:rPr>
                  <w:noProof/>
                </w:rPr>
                <w:t>system inforamtion updates, paging, ETWS, CMAS in source cell after receiving HO command, same as legacy or not?</w:t>
              </w:r>
            </w:ins>
          </w:p>
        </w:tc>
      </w:tr>
      <w:tr w:rsidR="00AB4035" w:rsidTr="00AB4035">
        <w:tc>
          <w:tcPr>
            <w:tcW w:w="1513" w:type="dxa"/>
          </w:tcPr>
          <w:p w:rsidR="00AB4035" w:rsidRDefault="00AB4035" w:rsidP="00AB4035">
            <w:pPr>
              <w:rPr>
                <w:bCs/>
              </w:rPr>
            </w:pPr>
            <w:ins w:id="2720" w:author="vivo" w:date="2019-09-25T16:38:00Z">
              <w:r>
                <w:rPr>
                  <w:rFonts w:hint="eastAsia"/>
                  <w:bCs/>
                </w:rPr>
                <w:t>OPPO</w:t>
              </w:r>
            </w:ins>
          </w:p>
        </w:tc>
        <w:tc>
          <w:tcPr>
            <w:tcW w:w="1400" w:type="dxa"/>
          </w:tcPr>
          <w:p w:rsidR="00AB4035" w:rsidRDefault="00AB4035" w:rsidP="00AB4035">
            <w:pPr>
              <w:rPr>
                <w:bCs/>
              </w:rPr>
            </w:pPr>
            <w:ins w:id="2721" w:author="vivo" w:date="2019-09-25T16:38:00Z">
              <w:r>
                <w:rPr>
                  <w:bCs/>
                </w:rPr>
                <w:t>H</w:t>
              </w:r>
              <w:r>
                <w:rPr>
                  <w:rFonts w:hint="eastAsia"/>
                  <w:bCs/>
                </w:rPr>
                <w:t xml:space="preserve">ow </w:t>
              </w:r>
              <w:r>
                <w:rPr>
                  <w:bCs/>
                </w:rPr>
                <w:t>to release source link?</w:t>
              </w:r>
            </w:ins>
          </w:p>
        </w:tc>
        <w:tc>
          <w:tcPr>
            <w:tcW w:w="6716" w:type="dxa"/>
          </w:tcPr>
          <w:p w:rsidR="00AB4035" w:rsidRDefault="00AB4035" w:rsidP="00AB4035">
            <w:pPr>
              <w:rPr>
                <w:bCs/>
              </w:rPr>
            </w:pPr>
            <w:ins w:id="2722" w:author="vivo" w:date="2019-09-25T16:38:00Z">
              <w:r>
                <w:rPr>
                  <w:bCs/>
                </w:rPr>
                <w:t>T</w:t>
              </w:r>
              <w:r>
                <w:rPr>
                  <w:rFonts w:hint="eastAsia"/>
                  <w:bCs/>
                </w:rPr>
                <w:t xml:space="preserve">he </w:t>
              </w:r>
              <w:r>
                <w:rPr>
                  <w:bCs/>
                </w:rPr>
                <w:t>trigger of source link release is still an open issue to be discussed.</w:t>
              </w:r>
            </w:ins>
          </w:p>
        </w:tc>
      </w:tr>
      <w:tr w:rsidR="00A47DE2" w:rsidTr="00AB4035">
        <w:trPr>
          <w:ins w:id="2723" w:author="Samsung (Mangesh)" w:date="2019-09-26T09:54:00Z"/>
        </w:trPr>
        <w:tc>
          <w:tcPr>
            <w:tcW w:w="1513" w:type="dxa"/>
          </w:tcPr>
          <w:p w:rsidR="00A47DE2" w:rsidRDefault="00A47DE2" w:rsidP="00AB4035">
            <w:pPr>
              <w:rPr>
                <w:ins w:id="2724" w:author="Samsung (Mangesh)" w:date="2019-09-26T09:54:00Z"/>
                <w:bCs/>
              </w:rPr>
            </w:pPr>
            <w:ins w:id="2725" w:author="Samsung (Mangesh)" w:date="2019-09-26T09:55:00Z">
              <w:r>
                <w:rPr>
                  <w:bCs/>
                </w:rPr>
                <w:t>Samsung</w:t>
              </w:r>
            </w:ins>
          </w:p>
        </w:tc>
        <w:tc>
          <w:tcPr>
            <w:tcW w:w="1400" w:type="dxa"/>
          </w:tcPr>
          <w:p w:rsidR="00A47DE2" w:rsidRDefault="00A47DE2" w:rsidP="00AB4035">
            <w:pPr>
              <w:rPr>
                <w:ins w:id="2726" w:author="Samsung (Mangesh)" w:date="2019-09-26T09:54:00Z"/>
                <w:bCs/>
              </w:rPr>
            </w:pPr>
            <w:ins w:id="2727" w:author="Samsung (Mangesh)" w:date="2019-09-26T09:55:00Z">
              <w:r>
                <w:rPr>
                  <w:bCs/>
                </w:rPr>
                <w:t>When and how to release the source link ?</w:t>
              </w:r>
            </w:ins>
          </w:p>
        </w:tc>
        <w:tc>
          <w:tcPr>
            <w:tcW w:w="6716" w:type="dxa"/>
          </w:tcPr>
          <w:p w:rsidR="00A47DE2" w:rsidRDefault="00A47DE2" w:rsidP="00AB4035">
            <w:pPr>
              <w:rPr>
                <w:ins w:id="2728" w:author="Samsung (Mangesh)" w:date="2019-09-26T09:54:00Z"/>
                <w:bCs/>
              </w:rPr>
            </w:pPr>
            <w:ins w:id="2729" w:author="Samsung (Mangesh)" w:date="2019-09-26T09:55:00Z">
              <w:r>
                <w:rPr>
                  <w:bCs/>
                </w:rPr>
                <w:t>In our view this is implicit with the transmission of RRCReconfigurationComplete to the target. We do not see any benefit of the explicit release of the source by the target.</w:t>
              </w:r>
            </w:ins>
          </w:p>
        </w:tc>
      </w:tr>
    </w:tbl>
    <w:p w:rsidR="009154FF" w:rsidRDefault="009154FF" w:rsidP="00E7401E">
      <w:pPr>
        <w:spacing w:afterLines="50" w:line="240" w:lineRule="auto"/>
        <w:jc w:val="left"/>
      </w:pPr>
    </w:p>
    <w:p w:rsidR="00B95AC7" w:rsidRPr="00843B24" w:rsidRDefault="00B95AC7" w:rsidP="00E7401E">
      <w:pPr>
        <w:spacing w:afterLines="50" w:line="240" w:lineRule="auto"/>
        <w:jc w:val="left"/>
      </w:pPr>
    </w:p>
    <w:p w:rsidR="001B500F" w:rsidRDefault="00977D18" w:rsidP="00893B96">
      <w:pPr>
        <w:pStyle w:val="Heading1"/>
        <w:jc w:val="left"/>
      </w:pPr>
      <w:r>
        <w:t>Conclusions</w:t>
      </w:r>
    </w:p>
    <w:p w:rsidR="00963587" w:rsidRDefault="0078420E" w:rsidP="00963587">
      <w:pPr>
        <w:spacing w:afterLines="50" w:line="240" w:lineRule="auto"/>
        <w:jc w:val="left"/>
        <w:rPr>
          <w:lang w:val="en-US"/>
        </w:rPr>
      </w:pPr>
      <w:r>
        <w:t>22 companies joined the email discuss. The summary of company feedbacks can be found under each questions.</w:t>
      </w:r>
      <w:r w:rsidR="00031222">
        <w:t xml:space="preserve"> </w:t>
      </w:r>
      <w:r w:rsidR="00031222">
        <w:rPr>
          <w:lang w:val="en-US"/>
        </w:rPr>
        <w:t>The following proposals are based on the majority views from the email discussion.</w:t>
      </w:r>
      <w:r w:rsidR="004D718D">
        <w:rPr>
          <w:lang w:val="en-US"/>
        </w:rPr>
        <w:t xml:space="preserve"> For the other issues raised by companies, the rapporteur would suggest to discuss separately with company contributions.</w:t>
      </w:r>
    </w:p>
    <w:p w:rsidR="00497A17" w:rsidRPr="001454FD" w:rsidRDefault="00497A17" w:rsidP="00497A17">
      <w:pPr>
        <w:rPr>
          <w:b/>
          <w:bCs/>
        </w:rPr>
      </w:pPr>
      <w:r w:rsidRPr="001454FD">
        <w:rPr>
          <w:b/>
          <w:bCs/>
        </w:rPr>
        <w:t xml:space="preserve">Observation 1: </w:t>
      </w:r>
      <w:r w:rsidRPr="001454FD">
        <w:rPr>
          <w:b/>
        </w:rPr>
        <w:t>When DAPS handover fails,</w:t>
      </w:r>
      <w:r w:rsidRPr="001454FD">
        <w:rPr>
          <w:b/>
          <w:bCs/>
        </w:rPr>
        <w:t xml:space="preserve"> the failure cause is reported for the DAPS handover failure</w:t>
      </w:r>
      <w:r>
        <w:rPr>
          <w:b/>
          <w:bCs/>
        </w:rPr>
        <w:t>.</w:t>
      </w:r>
    </w:p>
    <w:p w:rsidR="00497A17" w:rsidRDefault="00497A17" w:rsidP="00497A17">
      <w:pPr>
        <w:rPr>
          <w:b/>
          <w:bCs/>
        </w:rPr>
      </w:pPr>
      <w:r w:rsidRPr="001454FD">
        <w:rPr>
          <w:b/>
          <w:bCs/>
        </w:rPr>
        <w:t xml:space="preserve">Observation 2: </w:t>
      </w:r>
      <w:r w:rsidRPr="001454FD">
        <w:rPr>
          <w:b/>
        </w:rPr>
        <w:t>When DAPS handover fails,</w:t>
      </w:r>
      <w:r w:rsidRPr="001454FD">
        <w:rPr>
          <w:b/>
          <w:bCs/>
        </w:rPr>
        <w:t xml:space="preserve"> the available measurement results may also be reported for the DAPS handover failure. </w:t>
      </w:r>
    </w:p>
    <w:p w:rsidR="00CB3559" w:rsidRDefault="00CB3559" w:rsidP="00CB3559">
      <w:pPr>
        <w:spacing w:afterLines="50" w:line="240" w:lineRule="auto"/>
        <w:jc w:val="left"/>
        <w:rPr>
          <w:b/>
        </w:rPr>
      </w:pPr>
      <w:r w:rsidRPr="00F2718C">
        <w:rPr>
          <w:b/>
        </w:rPr>
        <w:t>Observation 3: Before the successful completion of the RACH to the target cell, if the UE is requested to stop the RLF detection of the source link, the UE shall stop all RLF detection of the source link.</w:t>
      </w:r>
    </w:p>
    <w:p w:rsidR="0028636A" w:rsidRDefault="0028636A" w:rsidP="0028636A">
      <w:pPr>
        <w:spacing w:afterLines="50" w:line="240" w:lineRule="auto"/>
        <w:jc w:val="left"/>
      </w:pPr>
      <w:r>
        <w:rPr>
          <w:b/>
        </w:rPr>
        <w:t>Observation</w:t>
      </w:r>
      <w:r w:rsidRPr="000C75C4">
        <w:rPr>
          <w:b/>
        </w:rPr>
        <w:t xml:space="preserve"> </w:t>
      </w:r>
      <w:r>
        <w:rPr>
          <w:b/>
        </w:rPr>
        <w:t>4</w:t>
      </w:r>
      <w:r w:rsidRPr="000C75C4">
        <w:rPr>
          <w:b/>
        </w:rPr>
        <w:t>: After</w:t>
      </w:r>
      <w:r w:rsidRPr="006B34D8">
        <w:rPr>
          <w:b/>
        </w:rPr>
        <w:t xml:space="preserve"> the target cell RACH completion and before the release of the source cell</w:t>
      </w:r>
      <w:r>
        <w:rPr>
          <w:b/>
        </w:rPr>
        <w:t>,</w:t>
      </w:r>
      <w:r w:rsidRPr="006B34D8">
        <w:rPr>
          <w:b/>
        </w:rPr>
        <w:t xml:space="preserve"> </w:t>
      </w:r>
      <w:r>
        <w:rPr>
          <w:b/>
        </w:rPr>
        <w:t xml:space="preserve">if the UE is requested to report the </w:t>
      </w:r>
      <w:r>
        <w:rPr>
          <w:b/>
          <w:bCs/>
        </w:rPr>
        <w:t>target link fail</w:t>
      </w:r>
      <w:r>
        <w:rPr>
          <w:b/>
        </w:rPr>
        <w:t>, the report includes at least the failure cause.</w:t>
      </w:r>
    </w:p>
    <w:p w:rsidR="004221A4" w:rsidRPr="00A0360B" w:rsidRDefault="004221A4" w:rsidP="004221A4">
      <w:pPr>
        <w:spacing w:afterLines="50" w:line="240" w:lineRule="auto"/>
        <w:jc w:val="left"/>
        <w:rPr>
          <w:b/>
        </w:rPr>
      </w:pPr>
      <w:r w:rsidRPr="00A0360B">
        <w:rPr>
          <w:b/>
        </w:rPr>
        <w:t>Observation 5: The source SRB is released at the release of the source link, and no extra UE behaviours need to be specified.</w:t>
      </w:r>
    </w:p>
    <w:p w:rsidR="00963587" w:rsidRPr="001C35E5" w:rsidRDefault="003B31A9" w:rsidP="005563D5">
      <w:pPr>
        <w:spacing w:afterLines="50" w:line="240" w:lineRule="auto"/>
        <w:jc w:val="left"/>
        <w:rPr>
          <w:b/>
        </w:rPr>
      </w:pPr>
      <w:r w:rsidRPr="001C35E5">
        <w:rPr>
          <w:b/>
        </w:rPr>
        <w:t xml:space="preserve">Proposal 1: </w:t>
      </w:r>
      <w:r w:rsidR="00756A96" w:rsidRPr="001C35E5">
        <w:rPr>
          <w:b/>
        </w:rPr>
        <w:t xml:space="preserve">T304 is reused to determine the </w:t>
      </w:r>
      <w:r w:rsidR="007C3FC0">
        <w:rPr>
          <w:b/>
        </w:rPr>
        <w:t xml:space="preserve">DAPS </w:t>
      </w:r>
      <w:r w:rsidR="00756A96" w:rsidRPr="001C35E5">
        <w:rPr>
          <w:b/>
        </w:rPr>
        <w:t>handover failure.</w:t>
      </w:r>
    </w:p>
    <w:p w:rsidR="00630EB0" w:rsidRPr="00B822E2" w:rsidRDefault="00CC6C0F" w:rsidP="005563D5">
      <w:pPr>
        <w:spacing w:afterLines="50" w:line="240" w:lineRule="auto"/>
        <w:jc w:val="left"/>
        <w:rPr>
          <w:b/>
        </w:rPr>
      </w:pPr>
      <w:r w:rsidRPr="00B822E2">
        <w:rPr>
          <w:b/>
        </w:rPr>
        <w:t xml:space="preserve">Proposal 2: When </w:t>
      </w:r>
      <w:r w:rsidR="00CE628A">
        <w:rPr>
          <w:b/>
        </w:rPr>
        <w:t xml:space="preserve">the </w:t>
      </w:r>
      <w:r w:rsidRPr="00B822E2">
        <w:rPr>
          <w:b/>
        </w:rPr>
        <w:t xml:space="preserve">DAPS handover fails, </w:t>
      </w:r>
      <w:r w:rsidR="00010547" w:rsidRPr="00B822E2">
        <w:rPr>
          <w:b/>
        </w:rPr>
        <w:t xml:space="preserve">the </w:t>
      </w:r>
      <w:r w:rsidR="00010547" w:rsidRPr="00B822E2">
        <w:rPr>
          <w:b/>
          <w:bCs/>
        </w:rPr>
        <w:t>UE r</w:t>
      </w:r>
      <w:r w:rsidRPr="00B822E2">
        <w:rPr>
          <w:b/>
          <w:bCs/>
        </w:rPr>
        <w:t>eport the DAPS handover failure via the source link without triggering</w:t>
      </w:r>
      <w:r w:rsidR="002368BF" w:rsidRPr="00B822E2">
        <w:rPr>
          <w:b/>
          <w:bCs/>
        </w:rPr>
        <w:t xml:space="preserve"> </w:t>
      </w:r>
      <w:r w:rsidRPr="00B822E2">
        <w:rPr>
          <w:b/>
          <w:bCs/>
        </w:rPr>
        <w:t>RRC connection re-establishment</w:t>
      </w:r>
      <w:r w:rsidR="00F44468" w:rsidRPr="00B822E2">
        <w:rPr>
          <w:b/>
          <w:bCs/>
        </w:rPr>
        <w:t xml:space="preserve"> if the source link is still available.</w:t>
      </w:r>
    </w:p>
    <w:p w:rsidR="00F329E5" w:rsidRPr="00B822E2" w:rsidRDefault="00F329E5" w:rsidP="00F329E5">
      <w:pPr>
        <w:spacing w:afterLines="50" w:line="240" w:lineRule="auto"/>
        <w:jc w:val="left"/>
        <w:rPr>
          <w:b/>
        </w:rPr>
      </w:pPr>
      <w:r w:rsidRPr="00B822E2">
        <w:rPr>
          <w:b/>
        </w:rPr>
        <w:t xml:space="preserve">Proposal </w:t>
      </w:r>
      <w:r w:rsidR="00FD4F60">
        <w:rPr>
          <w:b/>
        </w:rPr>
        <w:t>3</w:t>
      </w:r>
      <w:r w:rsidRPr="00B822E2">
        <w:rPr>
          <w:b/>
        </w:rPr>
        <w:t xml:space="preserve">: When </w:t>
      </w:r>
      <w:r w:rsidR="00123308">
        <w:rPr>
          <w:b/>
        </w:rPr>
        <w:t xml:space="preserve">the </w:t>
      </w:r>
      <w:r w:rsidRPr="00B822E2">
        <w:rPr>
          <w:b/>
        </w:rPr>
        <w:t xml:space="preserve">DAPS handover fails, the </w:t>
      </w:r>
      <w:r w:rsidRPr="00B822E2">
        <w:rPr>
          <w:b/>
          <w:bCs/>
        </w:rPr>
        <w:t xml:space="preserve">UE </w:t>
      </w:r>
      <w:r w:rsidR="00A12FB4">
        <w:rPr>
          <w:b/>
          <w:bCs/>
        </w:rPr>
        <w:t xml:space="preserve">resumes </w:t>
      </w:r>
      <w:r w:rsidR="00A12FB4" w:rsidRPr="001A7262">
        <w:rPr>
          <w:b/>
          <w:bCs/>
        </w:rPr>
        <w:t>the DRB data transmission via the source link</w:t>
      </w:r>
      <w:r w:rsidRPr="00B822E2">
        <w:rPr>
          <w:b/>
          <w:bCs/>
        </w:rPr>
        <w:t xml:space="preserve"> if the source link is still available.</w:t>
      </w:r>
    </w:p>
    <w:p w:rsidR="00CE5FF9" w:rsidRPr="00101D0F" w:rsidRDefault="00CE5FF9" w:rsidP="00CE5FF9">
      <w:pPr>
        <w:spacing w:afterLines="50" w:line="240" w:lineRule="auto"/>
        <w:jc w:val="left"/>
        <w:rPr>
          <w:b/>
        </w:rPr>
      </w:pPr>
      <w:r w:rsidRPr="00101D0F">
        <w:rPr>
          <w:b/>
        </w:rPr>
        <w:t xml:space="preserve">Proposal 4: Before the successful completion of the RACH to the target cell, the UE keeps the source link failure detection </w:t>
      </w:r>
      <w:r w:rsidRPr="00101D0F">
        <w:rPr>
          <w:b/>
          <w:lang w:val="en-US"/>
        </w:rPr>
        <w:t>(i.e. physical layer problem detection (i.e. RLM), RACH failure detection and RLC re-transmission failure detection)</w:t>
      </w:r>
      <w:r w:rsidRPr="00101D0F">
        <w:rPr>
          <w:b/>
        </w:rPr>
        <w:t xml:space="preserve"> of the source link.</w:t>
      </w:r>
    </w:p>
    <w:p w:rsidR="00CC2819" w:rsidRPr="0027525F" w:rsidRDefault="00CC2819" w:rsidP="00CC2819">
      <w:pPr>
        <w:spacing w:afterLines="50" w:line="240" w:lineRule="auto"/>
        <w:jc w:val="left"/>
        <w:rPr>
          <w:b/>
        </w:rPr>
      </w:pPr>
      <w:r w:rsidRPr="0027525F">
        <w:rPr>
          <w:b/>
        </w:rPr>
        <w:t xml:space="preserve">Proposal 5: When the source link fails, the UE releases the source </w:t>
      </w:r>
      <w:r w:rsidR="002B7ED7">
        <w:rPr>
          <w:b/>
        </w:rPr>
        <w:t>link</w:t>
      </w:r>
      <w:r w:rsidRPr="0027525F">
        <w:rPr>
          <w:b/>
        </w:rPr>
        <w:t xml:space="preserve"> and stops any data transmission or reception via the source link.</w:t>
      </w:r>
    </w:p>
    <w:p w:rsidR="00DF573C" w:rsidRPr="00C51F7F" w:rsidRDefault="00DF573C" w:rsidP="00DF573C">
      <w:pPr>
        <w:spacing w:afterLines="50" w:line="240" w:lineRule="auto"/>
        <w:jc w:val="left"/>
        <w:rPr>
          <w:b/>
        </w:rPr>
      </w:pPr>
      <w:r w:rsidRPr="00C51F7F">
        <w:rPr>
          <w:b/>
        </w:rPr>
        <w:t>Proposal</w:t>
      </w:r>
      <w:r>
        <w:rPr>
          <w:b/>
        </w:rPr>
        <w:t xml:space="preserve"> 6</w:t>
      </w:r>
      <w:r w:rsidRPr="00C51F7F">
        <w:rPr>
          <w:b/>
        </w:rPr>
        <w:t>: After the successful completion of the RACH to the target cell</w:t>
      </w:r>
      <w:r>
        <w:rPr>
          <w:b/>
        </w:rPr>
        <w:t xml:space="preserve"> </w:t>
      </w:r>
      <w:r w:rsidRPr="00C51F7F">
        <w:rPr>
          <w:b/>
        </w:rPr>
        <w:t xml:space="preserve">and before the release of the source link, the UE </w:t>
      </w:r>
      <w:r>
        <w:rPr>
          <w:b/>
        </w:rPr>
        <w:t xml:space="preserve">does not </w:t>
      </w:r>
      <w:r w:rsidRPr="00C51F7F">
        <w:rPr>
          <w:b/>
        </w:rPr>
        <w:t xml:space="preserve">keep the source link failure detection </w:t>
      </w:r>
      <w:r w:rsidRPr="00C51F7F">
        <w:rPr>
          <w:b/>
          <w:lang w:val="en-US"/>
        </w:rPr>
        <w:t>(i.e. physical layer problem detection (i.e. RLM), RACH failure detection and RLC re-transmission failure detection)</w:t>
      </w:r>
      <w:r w:rsidRPr="00C51F7F">
        <w:rPr>
          <w:b/>
        </w:rPr>
        <w:t xml:space="preserve"> of the source link.</w:t>
      </w:r>
    </w:p>
    <w:p w:rsidR="00F006B0" w:rsidRPr="0095334E" w:rsidRDefault="00F006B0" w:rsidP="00F006B0">
      <w:pPr>
        <w:spacing w:afterLines="50" w:line="240" w:lineRule="auto"/>
        <w:jc w:val="left"/>
        <w:rPr>
          <w:b/>
        </w:rPr>
      </w:pPr>
      <w:r w:rsidRPr="0095334E">
        <w:rPr>
          <w:b/>
        </w:rPr>
        <w:lastRenderedPageBreak/>
        <w:t xml:space="preserve">Proposal 7: </w:t>
      </w:r>
      <w:r w:rsidRPr="00FA0AEA">
        <w:rPr>
          <w:b/>
        </w:rPr>
        <w:t>Before the successful completion of the RACH to the target cell</w:t>
      </w:r>
      <w:r>
        <w:rPr>
          <w:b/>
        </w:rPr>
        <w:t>,</w:t>
      </w:r>
      <w:r w:rsidRPr="00FA0AEA">
        <w:rPr>
          <w:b/>
        </w:rPr>
        <w:t xml:space="preserve"> </w:t>
      </w:r>
      <w:r>
        <w:rPr>
          <w:b/>
        </w:rPr>
        <w:t>t</w:t>
      </w:r>
      <w:r w:rsidRPr="0095334E">
        <w:rPr>
          <w:b/>
        </w:rPr>
        <w:t xml:space="preserve">he RLM of the target link is as the legacy handover. </w:t>
      </w:r>
    </w:p>
    <w:p w:rsidR="00DA5D91" w:rsidRDefault="00DA5D91" w:rsidP="00DA5D91">
      <w:pPr>
        <w:spacing w:afterLines="50" w:line="240" w:lineRule="auto"/>
        <w:jc w:val="left"/>
      </w:pPr>
      <w:r w:rsidRPr="008A12D1">
        <w:rPr>
          <w:b/>
        </w:rPr>
        <w:t xml:space="preserve">Proposal 8: </w:t>
      </w:r>
      <w:r w:rsidR="003D4D07">
        <w:rPr>
          <w:b/>
        </w:rPr>
        <w:t>A</w:t>
      </w:r>
      <w:r w:rsidR="003D4D07">
        <w:rPr>
          <w:b/>
        </w:rPr>
        <w:t>s the legacy handover</w:t>
      </w:r>
      <w:r w:rsidR="003D4D07">
        <w:rPr>
          <w:b/>
        </w:rPr>
        <w:t>, t</w:t>
      </w:r>
      <w:r w:rsidRPr="00AC7082">
        <w:rPr>
          <w:b/>
        </w:rPr>
        <w:t xml:space="preserve">he UE continues the RACH to the target cell before the </w:t>
      </w:r>
      <w:r>
        <w:rPr>
          <w:b/>
        </w:rPr>
        <w:t xml:space="preserve">DAPS </w:t>
      </w:r>
      <w:r w:rsidRPr="00AC7082">
        <w:rPr>
          <w:b/>
        </w:rPr>
        <w:t>handover failure is claimed</w:t>
      </w:r>
      <w:r w:rsidR="00A50DFE">
        <w:rPr>
          <w:b/>
        </w:rPr>
        <w:t xml:space="preserve">, even though </w:t>
      </w:r>
      <w:r w:rsidR="00A50DFE" w:rsidRPr="00AC7082">
        <w:rPr>
          <w:b/>
        </w:rPr>
        <w:t>the target MAC entity indicates the random access problem</w:t>
      </w:r>
      <w:r w:rsidR="003D4D07">
        <w:rPr>
          <w:b/>
        </w:rPr>
        <w:t>.</w:t>
      </w:r>
    </w:p>
    <w:p w:rsidR="00220729" w:rsidRDefault="00220729" w:rsidP="00220729">
      <w:pPr>
        <w:spacing w:afterLines="50" w:line="240" w:lineRule="auto"/>
        <w:jc w:val="left"/>
      </w:pPr>
      <w:r>
        <w:rPr>
          <w:b/>
        </w:rPr>
        <w:t>Proposal 9: A</w:t>
      </w:r>
      <w:r w:rsidRPr="00AA30FC">
        <w:rPr>
          <w:b/>
        </w:rPr>
        <w:t>fter the successful completion of RACH to the target cell, the target link RLM is the same as the legacy UE</w:t>
      </w:r>
    </w:p>
    <w:p w:rsidR="007163C7" w:rsidRDefault="007163C7" w:rsidP="007163C7">
      <w:pPr>
        <w:spacing w:afterLines="50" w:line="240" w:lineRule="auto"/>
        <w:jc w:val="left"/>
      </w:pPr>
      <w:r w:rsidRPr="000C75C4">
        <w:rPr>
          <w:b/>
        </w:rPr>
        <w:t>Proposal 10: After</w:t>
      </w:r>
      <w:r w:rsidRPr="006B34D8">
        <w:rPr>
          <w:b/>
        </w:rPr>
        <w:t xml:space="preserve"> the target cell RACH completion and before the release of the source cell</w:t>
      </w:r>
      <w:r>
        <w:rPr>
          <w:b/>
        </w:rPr>
        <w:t>,</w:t>
      </w:r>
      <w:r w:rsidRPr="006B34D8">
        <w:rPr>
          <w:b/>
        </w:rPr>
        <w:t xml:space="preserve"> </w:t>
      </w:r>
      <w:r w:rsidRPr="006B34D8">
        <w:rPr>
          <w:b/>
          <w:bCs/>
        </w:rPr>
        <w:t>when the target link fails</w:t>
      </w:r>
      <w:r>
        <w:rPr>
          <w:b/>
        </w:rPr>
        <w:t>, the UE triggers RRC connection re-establishment.</w:t>
      </w:r>
    </w:p>
    <w:p w:rsidR="00DB0B02" w:rsidRDefault="00DB0B02" w:rsidP="00DB0B02">
      <w:pPr>
        <w:spacing w:afterLines="50" w:line="240" w:lineRule="auto"/>
        <w:jc w:val="left"/>
      </w:pPr>
      <w:r w:rsidRPr="000C75C4">
        <w:rPr>
          <w:b/>
        </w:rPr>
        <w:t>Proposal 1</w:t>
      </w:r>
      <w:r>
        <w:rPr>
          <w:b/>
        </w:rPr>
        <w:t>1</w:t>
      </w:r>
      <w:r w:rsidRPr="000C75C4">
        <w:rPr>
          <w:b/>
        </w:rPr>
        <w:t>:</w:t>
      </w:r>
      <w:r w:rsidRPr="00A519A2">
        <w:rPr>
          <w:b/>
        </w:rPr>
        <w:t xml:space="preserve"> </w:t>
      </w:r>
      <w:r>
        <w:rPr>
          <w:b/>
        </w:rPr>
        <w:t>I</w:t>
      </w:r>
      <w:r w:rsidRPr="00BC7F82">
        <w:rPr>
          <w:b/>
        </w:rPr>
        <w:t>f both the handover/target link failure and the source link failure occur at the same time</w:t>
      </w:r>
      <w:r>
        <w:rPr>
          <w:b/>
        </w:rPr>
        <w:t xml:space="preserve">, the UE triggers </w:t>
      </w:r>
      <w:r w:rsidRPr="00BC7F82">
        <w:rPr>
          <w:b/>
          <w:bCs/>
        </w:rPr>
        <w:t>RRC connection re-establishment</w:t>
      </w:r>
      <w:r>
        <w:rPr>
          <w:b/>
          <w:bCs/>
        </w:rPr>
        <w:t>.</w:t>
      </w:r>
    </w:p>
    <w:p w:rsidR="00F823D2" w:rsidRPr="003D074F" w:rsidRDefault="00F823D2" w:rsidP="00F823D2">
      <w:pPr>
        <w:rPr>
          <w:b/>
          <w:bCs/>
        </w:rPr>
      </w:pPr>
      <w:r w:rsidRPr="003D074F">
        <w:rPr>
          <w:b/>
          <w:bCs/>
        </w:rPr>
        <w:t>Proposal</w:t>
      </w:r>
      <w:r>
        <w:rPr>
          <w:b/>
          <w:bCs/>
        </w:rPr>
        <w:t xml:space="preserve"> 12</w:t>
      </w:r>
      <w:r w:rsidRPr="003D074F">
        <w:rPr>
          <w:b/>
          <w:bCs/>
        </w:rPr>
        <w:t xml:space="preserve">: </w:t>
      </w:r>
      <w:r w:rsidRPr="003D074F">
        <w:rPr>
          <w:b/>
        </w:rPr>
        <w:t>The target SRB(s) (i.e. SRB1 and SRB2) are established immediately at the execution of the DAPS handover, as the legacy handover.</w:t>
      </w:r>
    </w:p>
    <w:p w:rsidR="009567E8" w:rsidRPr="009567E8" w:rsidRDefault="009567E8" w:rsidP="009567E8">
      <w:pPr>
        <w:spacing w:afterLines="50" w:line="240" w:lineRule="auto"/>
        <w:jc w:val="left"/>
        <w:rPr>
          <w:b/>
        </w:rPr>
      </w:pPr>
      <w:r w:rsidRPr="009567E8">
        <w:rPr>
          <w:b/>
        </w:rPr>
        <w:t>Proposal 13: The source SRB1 is used for the UE to report the DAPS handover failure (i.e. T304 expiry).</w:t>
      </w:r>
    </w:p>
    <w:p w:rsidR="00907235" w:rsidRPr="005B4C71" w:rsidRDefault="00907235" w:rsidP="00907235">
      <w:pPr>
        <w:spacing w:afterLines="50" w:line="240" w:lineRule="auto"/>
        <w:jc w:val="left"/>
        <w:rPr>
          <w:b/>
        </w:rPr>
      </w:pPr>
      <w:r w:rsidRPr="005B4C71">
        <w:rPr>
          <w:b/>
        </w:rPr>
        <w:t>Proposal 14: The UE has only one RRC state</w:t>
      </w:r>
      <w:r>
        <w:rPr>
          <w:b/>
        </w:rPr>
        <w:t>/entity</w:t>
      </w:r>
      <w:r w:rsidRPr="005B4C71">
        <w:rPr>
          <w:b/>
        </w:rPr>
        <w:t>.</w:t>
      </w:r>
    </w:p>
    <w:p w:rsidR="00907235" w:rsidRDefault="00907235" w:rsidP="00907235">
      <w:pPr>
        <w:spacing w:afterLines="50" w:line="240" w:lineRule="auto"/>
        <w:jc w:val="left"/>
        <w:rPr>
          <w:b/>
        </w:rPr>
      </w:pPr>
      <w:r w:rsidRPr="005B4C71">
        <w:rPr>
          <w:b/>
        </w:rPr>
        <w:t xml:space="preserve">Proposal 15: RAN2 is kindly requested to discuss </w:t>
      </w:r>
      <w:r>
        <w:rPr>
          <w:b/>
        </w:rPr>
        <w:t>which of the following option</w:t>
      </w:r>
      <w:r w:rsidR="005D12AE">
        <w:rPr>
          <w:b/>
        </w:rPr>
        <w:t>s</w:t>
      </w:r>
      <w:r>
        <w:rPr>
          <w:b/>
        </w:rPr>
        <w:t xml:space="preserve"> is used for the source SRB1:</w:t>
      </w:r>
    </w:p>
    <w:p w:rsidR="00907235" w:rsidRPr="004B5A40" w:rsidRDefault="00907235" w:rsidP="00907235">
      <w:pPr>
        <w:pStyle w:val="ListParagraph"/>
        <w:numPr>
          <w:ilvl w:val="0"/>
          <w:numId w:val="41"/>
        </w:numPr>
        <w:spacing w:afterLines="50" w:after="120"/>
        <w:ind w:firstLineChars="0"/>
        <w:rPr>
          <w:b/>
        </w:rPr>
      </w:pPr>
      <w:r w:rsidRPr="004B5A40">
        <w:rPr>
          <w:b/>
        </w:rPr>
        <w:t>Option 1: The source SRB1 and the target SRBs are kept at the same time.</w:t>
      </w:r>
    </w:p>
    <w:p w:rsidR="00907235" w:rsidRPr="004B5A40" w:rsidRDefault="00907235" w:rsidP="00907235">
      <w:pPr>
        <w:pStyle w:val="ListParagraph"/>
        <w:numPr>
          <w:ilvl w:val="0"/>
          <w:numId w:val="41"/>
        </w:numPr>
        <w:spacing w:afterLines="50" w:after="120"/>
        <w:ind w:firstLineChars="0"/>
        <w:rPr>
          <w:b/>
        </w:rPr>
      </w:pPr>
      <w:r w:rsidRPr="004B5A40">
        <w:rPr>
          <w:b/>
        </w:rPr>
        <w:t xml:space="preserve">Option 2: The source SRB1 is </w:t>
      </w:r>
      <w:r w:rsidR="003403E1">
        <w:rPr>
          <w:b/>
        </w:rPr>
        <w:t xml:space="preserve">suspended during the handover and </w:t>
      </w:r>
      <w:r w:rsidRPr="004B5A40">
        <w:rPr>
          <w:b/>
        </w:rPr>
        <w:t>resumed when the UE reports the DAPS handover failure via the source link</w:t>
      </w:r>
      <w:r>
        <w:rPr>
          <w:b/>
        </w:rPr>
        <w:t>.</w:t>
      </w:r>
    </w:p>
    <w:p w:rsidR="00CC6C0F" w:rsidRDefault="00CC6C0F" w:rsidP="005563D5">
      <w:pPr>
        <w:spacing w:afterLines="50" w:line="240" w:lineRule="auto"/>
        <w:jc w:val="left"/>
      </w:pPr>
    </w:p>
    <w:p w:rsidR="00F329E5" w:rsidRPr="005563D5" w:rsidRDefault="00F329E5" w:rsidP="005563D5">
      <w:pPr>
        <w:spacing w:afterLines="50" w:line="240" w:lineRule="auto"/>
        <w:jc w:val="left"/>
      </w:pPr>
    </w:p>
    <w:p w:rsidR="00DF5B8F" w:rsidRDefault="00487E43" w:rsidP="00893B96">
      <w:pPr>
        <w:pStyle w:val="Heading1"/>
        <w:spacing w:before="180" w:line="240" w:lineRule="auto"/>
        <w:ind w:left="0" w:firstLine="0"/>
        <w:jc w:val="left"/>
      </w:pPr>
      <w:bookmarkStart w:id="2730" w:name="_Toc502437832"/>
      <w:r>
        <w:t>Reference</w:t>
      </w:r>
    </w:p>
    <w:bookmarkEnd w:id="2730"/>
    <w:p w:rsidR="005626A3" w:rsidRDefault="00373649" w:rsidP="004F298B">
      <w:pPr>
        <w:spacing w:afterLines="50" w:line="240" w:lineRule="auto"/>
        <w:jc w:val="left"/>
      </w:pPr>
      <w:r>
        <w:t>[</w:t>
      </w:r>
      <w:r w:rsidR="0097452F">
        <w:t>1</w:t>
      </w:r>
      <w:r w:rsidR="00DC11FF">
        <w:t>]</w:t>
      </w:r>
      <w:hyperlink r:id="rId10" w:tooltip="C:Data3GPPExtractsR2-1908910.docx" w:history="1">
        <w:r w:rsidR="0097452F" w:rsidRPr="00A43017">
          <w:rPr>
            <w:rStyle w:val="Hyperlink"/>
          </w:rPr>
          <w:t>R2-1908910</w:t>
        </w:r>
      </w:hyperlink>
      <w:r w:rsidR="0097452F">
        <w:tab/>
        <w:t>Control Plane handling and procedures to support Make-Before-Break (MBB) HO</w:t>
      </w:r>
      <w:r w:rsidR="0097452F">
        <w:tab/>
        <w:t>Qualcomm Incorporated</w:t>
      </w:r>
      <w:r w:rsidR="0097452F">
        <w:tab/>
        <w:t>discussion</w:t>
      </w:r>
    </w:p>
    <w:p w:rsidR="0097452F" w:rsidRDefault="0097452F" w:rsidP="004F298B">
      <w:pPr>
        <w:spacing w:afterLines="50" w:line="240" w:lineRule="auto"/>
        <w:jc w:val="left"/>
      </w:pPr>
      <w:r>
        <w:t xml:space="preserve">[2] </w:t>
      </w:r>
      <w:hyperlink r:id="rId11" w:tooltip="C:Data3GPPExtractsR2-1908923.doc" w:history="1">
        <w:r w:rsidR="00372B38" w:rsidRPr="00A43017">
          <w:rPr>
            <w:rStyle w:val="Hyperlink"/>
          </w:rPr>
          <w:t>R2-1908923</w:t>
        </w:r>
      </w:hyperlink>
      <w:r w:rsidR="00372B38">
        <w:tab/>
        <w:t>Some Considerations on CP of non-DC based Solutions</w:t>
      </w:r>
      <w:r w:rsidR="00372B38">
        <w:tab/>
        <w:t>CATT</w:t>
      </w:r>
      <w:r w:rsidR="00372B38">
        <w:tab/>
        <w:t>discussion</w:t>
      </w:r>
      <w:r w:rsidR="00372B38">
        <w:tab/>
        <w:t>Rel-16</w:t>
      </w:r>
    </w:p>
    <w:p w:rsidR="00C27AF6" w:rsidRDefault="00C27AF6" w:rsidP="004F298B">
      <w:pPr>
        <w:spacing w:afterLines="50" w:line="240" w:lineRule="auto"/>
        <w:jc w:val="left"/>
      </w:pPr>
      <w:r>
        <w:t xml:space="preserve">[3] </w:t>
      </w:r>
      <w:hyperlink r:id="rId12" w:tooltip="C:Data3GPPExtractsR2-1908935.docx" w:history="1">
        <w:r w:rsidRPr="00A43017">
          <w:rPr>
            <w:rStyle w:val="Hyperlink"/>
          </w:rPr>
          <w:t>R2-1908935</w:t>
        </w:r>
      </w:hyperlink>
      <w:r>
        <w:tab/>
        <w:t>RLM and RLF handling during MBB HO</w:t>
      </w:r>
      <w:r>
        <w:tab/>
        <w:t>Qualcomm Incorporated</w:t>
      </w:r>
      <w:r>
        <w:tab/>
        <w:t>discussion</w:t>
      </w:r>
    </w:p>
    <w:p w:rsidR="0021743C" w:rsidRDefault="0021743C" w:rsidP="0021743C">
      <w:pPr>
        <w:pStyle w:val="Doc-title"/>
      </w:pPr>
      <w:r>
        <w:t xml:space="preserve">[4] </w:t>
      </w:r>
      <w:hyperlink r:id="rId13" w:tooltip="C:Data3GPPExtractsR2-1909671 - Discussion on eMBB-based handover for NR mobility.doc" w:history="1">
        <w:r w:rsidRPr="00A43017">
          <w:rPr>
            <w:rStyle w:val="Hyperlink"/>
          </w:rPr>
          <w:t>R2-1909671</w:t>
        </w:r>
      </w:hyperlink>
      <w:r>
        <w:tab/>
        <w:t>Discussion on eMBB-based handover for NR mobility</w:t>
      </w:r>
      <w:r>
        <w:tab/>
        <w:t>OPPO</w:t>
      </w:r>
      <w:r>
        <w:tab/>
        <w:t>discussion</w:t>
      </w:r>
      <w:r>
        <w:tab/>
        <w:t>Rel-16</w:t>
      </w:r>
      <w:r>
        <w:tab/>
        <w:t>NR_Mob_enh-Core</w:t>
      </w:r>
    </w:p>
    <w:p w:rsidR="0021743C" w:rsidRDefault="0021743C" w:rsidP="0021743C">
      <w:pPr>
        <w:spacing w:afterLines="50" w:line="240" w:lineRule="auto"/>
        <w:jc w:val="left"/>
      </w:pPr>
      <w:r>
        <w:t xml:space="preserve">[5] </w:t>
      </w:r>
      <w:hyperlink r:id="rId14" w:tooltip="C:Data3GPPExtractsR2-1909776 Discussion on RLM RLF and HOF for non-DC-based solution.docx" w:history="1">
        <w:r w:rsidRPr="00A43017">
          <w:rPr>
            <w:rStyle w:val="Hyperlink"/>
          </w:rPr>
          <w:t>R2-1909776</w:t>
        </w:r>
      </w:hyperlink>
      <w:r>
        <w:tab/>
        <w:t>Discussion on RLM RLF and HOF for non-DC-based solution</w:t>
      </w:r>
      <w:r>
        <w:tab/>
        <w:t>vivo</w:t>
      </w:r>
      <w:r>
        <w:tab/>
        <w:t>discussion</w:t>
      </w:r>
      <w:r>
        <w:tab/>
        <w:t>Rel-16</w:t>
      </w:r>
      <w:r>
        <w:tab/>
        <w:t>NR_Mob_enh-Core</w:t>
      </w:r>
    </w:p>
    <w:p w:rsidR="00DC11FF" w:rsidRDefault="00834A5B" w:rsidP="004F298B">
      <w:pPr>
        <w:spacing w:afterLines="50" w:line="240" w:lineRule="auto"/>
        <w:jc w:val="left"/>
      </w:pPr>
      <w:r>
        <w:t xml:space="preserve">[6] </w:t>
      </w:r>
      <w:hyperlink r:id="rId15" w:tooltip="C:Data3GPPExtractsR2-1909860_Consideration on non-DC based HO_v0.doc" w:history="1">
        <w:r w:rsidRPr="00A43017">
          <w:rPr>
            <w:rStyle w:val="Hyperlink"/>
          </w:rPr>
          <w:t>R2-1909860</w:t>
        </w:r>
      </w:hyperlink>
      <w:r>
        <w:tab/>
        <w:t>Consideration on non-DC based HO</w:t>
      </w:r>
      <w:r>
        <w:tab/>
        <w:t>Apple</w:t>
      </w:r>
      <w:r>
        <w:tab/>
        <w:t>discussion</w:t>
      </w:r>
      <w:r>
        <w:tab/>
        <w:t>Rel-16</w:t>
      </w:r>
      <w:r>
        <w:tab/>
        <w:t>NR_Mob_enh-Core</w:t>
      </w:r>
    </w:p>
    <w:p w:rsidR="00A01A16" w:rsidRDefault="00A01A16" w:rsidP="00A01A16">
      <w:pPr>
        <w:pStyle w:val="Doc-title"/>
      </w:pPr>
      <w:r>
        <w:t xml:space="preserve">[7] </w:t>
      </w:r>
      <w:hyperlink r:id="rId16" w:tooltip="C:Data3GPPExtractsR2-1910738 Discussion on the DL UL handling for Non-DC based solutions.docx" w:history="1">
        <w:r w:rsidRPr="00A43017">
          <w:rPr>
            <w:rStyle w:val="Hyperlink"/>
          </w:rPr>
          <w:t>R2-1910738</w:t>
        </w:r>
      </w:hyperlink>
      <w:r>
        <w:tab/>
        <w:t>Discussion on the DL UL handling for Non-DC based solutions</w:t>
      </w:r>
      <w:r>
        <w:tab/>
        <w:t>ZTE Corporation, Sanechips</w:t>
      </w:r>
      <w:r>
        <w:tab/>
        <w:t>discussion</w:t>
      </w:r>
      <w:r>
        <w:tab/>
        <w:t>Rel-16</w:t>
      </w:r>
      <w:r>
        <w:tab/>
        <w:t>NR_Mob_enh-Core</w:t>
      </w:r>
    </w:p>
    <w:p w:rsidR="00886764" w:rsidRDefault="00E44D36" w:rsidP="004F298B">
      <w:pPr>
        <w:spacing w:afterLines="50" w:line="240" w:lineRule="auto"/>
        <w:jc w:val="left"/>
      </w:pPr>
      <w:r>
        <w:t xml:space="preserve">[8] </w:t>
      </w:r>
      <w:hyperlink r:id="rId17" w:tooltip="C:Data3GPPExtractsR2-1911114 RLM Handling of Enhanced MBB HO.docx" w:history="1">
        <w:r w:rsidRPr="00A43017">
          <w:rPr>
            <w:rStyle w:val="Hyperlink"/>
          </w:rPr>
          <w:t>R2-1911114</w:t>
        </w:r>
      </w:hyperlink>
      <w:r>
        <w:tab/>
        <w:t>RLM Handling of Enhanced MBB HO</w:t>
      </w:r>
      <w:r>
        <w:tab/>
        <w:t>LG Electronics Inc.</w:t>
      </w:r>
      <w:r>
        <w:tab/>
        <w:t>discussion</w:t>
      </w:r>
      <w:r>
        <w:tab/>
        <w:t>Rel-16</w:t>
      </w:r>
      <w:r>
        <w:tab/>
        <w:t>NR_Mob_enh-Core</w:t>
      </w:r>
    </w:p>
    <w:p w:rsidR="00A01A16" w:rsidRDefault="00A530FA" w:rsidP="004F298B">
      <w:pPr>
        <w:spacing w:afterLines="50" w:line="240" w:lineRule="auto"/>
        <w:jc w:val="left"/>
      </w:pPr>
      <w:r>
        <w:t xml:space="preserve">[9] </w:t>
      </w:r>
      <w:hyperlink r:id="rId18" w:tooltip="C:Data3GPPExtractsR2-1911476_[eMob] Control plane during eMBB mobility for NR.docx" w:history="1">
        <w:r w:rsidRPr="00A43017">
          <w:rPr>
            <w:rStyle w:val="Hyperlink"/>
          </w:rPr>
          <w:t>R2-1911476</w:t>
        </w:r>
      </w:hyperlink>
      <w:r>
        <w:tab/>
        <w:t>Control plane during eMBB mobility for NR</w:t>
      </w:r>
      <w:r>
        <w:tab/>
        <w:t>LG Electronics France</w:t>
      </w:r>
      <w:r>
        <w:tab/>
        <w:t>discussion</w:t>
      </w:r>
    </w:p>
    <w:p w:rsidR="00282B25" w:rsidRDefault="001A2C26" w:rsidP="004F298B">
      <w:pPr>
        <w:spacing w:afterLines="50" w:line="240" w:lineRule="auto"/>
        <w:jc w:val="left"/>
      </w:pPr>
      <w:r>
        <w:t xml:space="preserve">[10] </w:t>
      </w:r>
      <w:hyperlink r:id="rId19" w:tooltip="C:Data3GPPExtractsR2-1909669 - Discussion on RLM for NR mobility.doc" w:history="1">
        <w:r w:rsidRPr="00A43017">
          <w:rPr>
            <w:rStyle w:val="Hyperlink"/>
          </w:rPr>
          <w:t>R2-1909669</w:t>
        </w:r>
      </w:hyperlink>
      <w:r>
        <w:tab/>
        <w:t>Discussion on RLM for NR mobility</w:t>
      </w:r>
      <w:r>
        <w:tab/>
        <w:t>OPPO</w:t>
      </w:r>
      <w:r>
        <w:tab/>
        <w:t>discussion</w:t>
      </w:r>
      <w:r>
        <w:tab/>
        <w:t>Rel-16</w:t>
      </w:r>
      <w:r>
        <w:tab/>
        <w:t>NR_Mob_enh-Core</w:t>
      </w:r>
    </w:p>
    <w:p w:rsidR="004E20C9" w:rsidRDefault="004E20C9" w:rsidP="004E20C9">
      <w:pPr>
        <w:ind w:left="1350" w:hanging="1350"/>
        <w:rPr>
          <w:rFonts w:ascii="Arial" w:eastAsia="MS Mincho" w:hAnsi="Arial"/>
          <w:sz w:val="20"/>
          <w:lang w:eastAsia="en-GB"/>
        </w:rPr>
      </w:pPr>
    </w:p>
    <w:p w:rsidR="00CE64E9" w:rsidRDefault="00CE64E9" w:rsidP="00CE64E9">
      <w:pPr>
        <w:pStyle w:val="Heading1"/>
        <w:numPr>
          <w:ilvl w:val="0"/>
          <w:numId w:val="0"/>
        </w:numPr>
        <w:ind w:left="432" w:hanging="432"/>
      </w:pPr>
      <w:r>
        <w:lastRenderedPageBreak/>
        <w:t>Annex</w:t>
      </w:r>
      <w:r w:rsidR="00D0131E">
        <w:t xml:space="preserve"> A</w:t>
      </w:r>
    </w:p>
    <w:tbl>
      <w:tblPr>
        <w:tblStyle w:val="TableGrid"/>
        <w:tblW w:w="0" w:type="auto"/>
        <w:tblLook w:val="04A0" w:firstRow="1" w:lastRow="0" w:firstColumn="1" w:lastColumn="0" w:noHBand="0" w:noVBand="1"/>
      </w:tblPr>
      <w:tblGrid>
        <w:gridCol w:w="9629"/>
      </w:tblGrid>
      <w:tr w:rsidR="00CE64E9" w:rsidTr="0067620D">
        <w:tc>
          <w:tcPr>
            <w:tcW w:w="9855" w:type="dxa"/>
          </w:tcPr>
          <w:p w:rsidR="00CE64E9" w:rsidRPr="00D0452D" w:rsidRDefault="00CE64E9" w:rsidP="0067620D">
            <w:pPr>
              <w:pStyle w:val="Heading3"/>
              <w:numPr>
                <w:ilvl w:val="0"/>
                <w:numId w:val="0"/>
              </w:numPr>
              <w:ind w:left="720" w:hanging="720"/>
            </w:pPr>
            <w:bookmarkStart w:id="2731" w:name="_Toc535571219"/>
            <w:r w:rsidRPr="00D0452D">
              <w:t>5.3.11</w:t>
            </w:r>
            <w:r w:rsidRPr="00D0452D">
              <w:tab/>
              <w:t xml:space="preserve">Radio </w:t>
            </w:r>
            <w:r>
              <w:t>connection</w:t>
            </w:r>
            <w:r w:rsidRPr="00D0452D">
              <w:t xml:space="preserve"> failure related actions</w:t>
            </w:r>
            <w:bookmarkEnd w:id="2731"/>
          </w:p>
          <w:p w:rsidR="00CE64E9" w:rsidRPr="00D0452D" w:rsidRDefault="00CE64E9" w:rsidP="0067620D">
            <w:pPr>
              <w:pStyle w:val="Heading4"/>
              <w:numPr>
                <w:ilvl w:val="0"/>
                <w:numId w:val="0"/>
              </w:numPr>
              <w:ind w:left="864" w:hanging="864"/>
            </w:pPr>
            <w:bookmarkStart w:id="2732" w:name="_Toc535571220"/>
            <w:r w:rsidRPr="00D0452D">
              <w:t>5.3.11.1</w:t>
            </w:r>
            <w:r w:rsidRPr="00D0452D">
              <w:tab/>
              <w:t>Detection of physical layer problems in RRC_CONNECTED</w:t>
            </w:r>
            <w:bookmarkEnd w:id="2732"/>
          </w:p>
          <w:p w:rsidR="00CE64E9" w:rsidRPr="00D0452D" w:rsidRDefault="00CE64E9" w:rsidP="0067620D">
            <w:r w:rsidRPr="00D0452D">
              <w:t>The UE shall:</w:t>
            </w:r>
          </w:p>
          <w:p w:rsidR="00CE64E9" w:rsidRPr="00D0452D" w:rsidRDefault="00CE64E9" w:rsidP="0067620D">
            <w:pPr>
              <w:pStyle w:val="B1"/>
            </w:pPr>
            <w:r w:rsidRPr="00D0452D">
              <w:t>1&gt;</w:t>
            </w:r>
            <w:r w:rsidRPr="00D0452D">
              <w:tab/>
            </w:r>
            <w:r w:rsidRPr="003242E0">
              <w:rPr>
                <w:highlight w:val="yellow"/>
              </w:rPr>
              <w:t xml:space="preserve">upon </w:t>
            </w:r>
            <w:r w:rsidRPr="003242E0">
              <w:rPr>
                <w:snapToGrid w:val="0"/>
                <w:highlight w:val="yellow"/>
              </w:rPr>
              <w:t>receiving N310 consecutive "out-of-sync" indications for the PCell from lower layers</w:t>
            </w:r>
            <w:r w:rsidRPr="003242E0">
              <w:rPr>
                <w:highlight w:val="yellow"/>
              </w:rPr>
              <w:t xml:space="preserve">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p>
          <w:p w:rsidR="00CE64E9" w:rsidRPr="00D0452D" w:rsidRDefault="00CE64E9" w:rsidP="0067620D">
            <w:pPr>
              <w:pStyle w:val="B2"/>
            </w:pPr>
            <w:r w:rsidRPr="00227F89">
              <w:rPr>
                <w:highlight w:val="yellow"/>
              </w:rPr>
              <w:t>2&gt;</w:t>
            </w:r>
            <w:r w:rsidRPr="00227F89">
              <w:rPr>
                <w:highlight w:val="yellow"/>
              </w:rPr>
              <w:tab/>
              <w:t>start timer T310;</w:t>
            </w:r>
          </w:p>
          <w:p w:rsidR="00CE64E9" w:rsidRPr="00D0452D" w:rsidRDefault="00CE64E9" w:rsidP="0067620D">
            <w:pPr>
              <w:pStyle w:val="B1"/>
            </w:pPr>
            <w:r w:rsidRPr="00D0452D">
              <w:t>1&gt;</w:t>
            </w:r>
            <w:r w:rsidRPr="00D0452D">
              <w:tab/>
              <w:t xml:space="preserve">upon </w:t>
            </w:r>
            <w:r w:rsidRPr="00D0452D">
              <w:rPr>
                <w:snapToGrid w:val="0"/>
              </w:rPr>
              <w:t>receiving N313 consecutive "out-of-sync" indications for the PSCell from lower layers</w:t>
            </w:r>
            <w:r w:rsidRPr="00D0452D">
              <w:t xml:space="preserve"> while T307 is not running:</w:t>
            </w:r>
          </w:p>
          <w:p w:rsidR="00CE64E9" w:rsidRPr="00D0452D" w:rsidRDefault="00CE64E9" w:rsidP="0067620D">
            <w:pPr>
              <w:pStyle w:val="B2"/>
            </w:pPr>
            <w:r w:rsidRPr="00D0452D">
              <w:t>2&gt;</w:t>
            </w:r>
            <w:r w:rsidRPr="00D0452D">
              <w:tab/>
              <w:t>start T313;</w:t>
            </w:r>
          </w:p>
          <w:p w:rsidR="00CE64E9" w:rsidRPr="00D0452D" w:rsidRDefault="00CE64E9" w:rsidP="0067620D">
            <w:pPr>
              <w:pStyle w:val="NO"/>
            </w:pPr>
            <w:r w:rsidRPr="00D0452D">
              <w:t>NOTE:</w:t>
            </w:r>
            <w:r w:rsidRPr="00D0452D">
              <w:tab/>
              <w:t>Physical layer monitoring and related autonomous actions do not apply to SCells except for the PSCell.</w:t>
            </w:r>
          </w:p>
          <w:p w:rsidR="00CE64E9" w:rsidRDefault="00CE64E9" w:rsidP="0067620D">
            <w:pPr>
              <w:spacing w:afterLines="50"/>
              <w:jc w:val="left"/>
            </w:pPr>
          </w:p>
        </w:tc>
      </w:tr>
      <w:tr w:rsidR="00CE64E9" w:rsidTr="0067620D">
        <w:tc>
          <w:tcPr>
            <w:tcW w:w="9855" w:type="dxa"/>
          </w:tcPr>
          <w:p w:rsidR="00CE64E9" w:rsidRPr="00D0452D" w:rsidRDefault="00CE64E9" w:rsidP="0067620D">
            <w:pPr>
              <w:pStyle w:val="Heading4"/>
              <w:numPr>
                <w:ilvl w:val="0"/>
                <w:numId w:val="0"/>
              </w:numPr>
              <w:ind w:left="864" w:hanging="864"/>
            </w:pPr>
            <w:bookmarkStart w:id="2733" w:name="_Toc535571226"/>
            <w:r w:rsidRPr="00D0452D">
              <w:t>5.3.11.3</w:t>
            </w:r>
            <w:r w:rsidRPr="00D0452D">
              <w:tab/>
              <w:t xml:space="preserve">Detection of radio </w:t>
            </w:r>
            <w:r>
              <w:t>connection</w:t>
            </w:r>
            <w:r w:rsidRPr="00D0452D">
              <w:t xml:space="preserve"> failure</w:t>
            </w:r>
            <w:bookmarkEnd w:id="2733"/>
          </w:p>
          <w:p w:rsidR="00CE64E9" w:rsidRPr="00D0452D" w:rsidRDefault="00CE64E9" w:rsidP="0067620D">
            <w:r w:rsidRPr="00D0452D">
              <w:t>The UE shall:</w:t>
            </w:r>
          </w:p>
          <w:p w:rsidR="00CE64E9" w:rsidRPr="00D0452D" w:rsidRDefault="00CE64E9" w:rsidP="0067620D">
            <w:pPr>
              <w:pStyle w:val="B1"/>
            </w:pPr>
            <w:r w:rsidRPr="00D0452D">
              <w:t>1&gt;</w:t>
            </w:r>
            <w:r w:rsidRPr="00D0452D">
              <w:tab/>
              <w:t>upon T310 expiry; or</w:t>
            </w:r>
          </w:p>
          <w:p w:rsidR="00CE64E9" w:rsidRPr="00D0452D" w:rsidRDefault="00CE64E9" w:rsidP="0067620D">
            <w:pPr>
              <w:pStyle w:val="B1"/>
            </w:pPr>
            <w:r w:rsidRPr="00D0452D">
              <w:t>1&gt;</w:t>
            </w:r>
            <w:r w:rsidRPr="00D0452D">
              <w:tab/>
              <w:t>upon T312 expiry; or</w:t>
            </w:r>
          </w:p>
          <w:p w:rsidR="00CE64E9" w:rsidRPr="00D0452D" w:rsidRDefault="00CE64E9" w:rsidP="0067620D">
            <w:pPr>
              <w:pStyle w:val="B1"/>
            </w:pPr>
            <w:r w:rsidRPr="003242E0">
              <w:rPr>
                <w:highlight w:val="yellow"/>
              </w:rPr>
              <w:t>1&gt;</w:t>
            </w:r>
            <w:r w:rsidRPr="003242E0">
              <w:rPr>
                <w:highlight w:val="yellow"/>
              </w:rPr>
              <w:tab/>
              <w:t xml:space="preserve">upon random access problem indication from MCG MAC while </w:t>
            </w:r>
            <w:r w:rsidRPr="003242E0">
              <w:rPr>
                <w:highlight w:val="green"/>
              </w:rPr>
              <w:t xml:space="preserve">neither </w:t>
            </w:r>
            <w:r w:rsidRPr="003242E0">
              <w:rPr>
                <w:highlight w:val="yellow"/>
              </w:rPr>
              <w:t xml:space="preserve">T300, T301, </w:t>
            </w:r>
            <w:r w:rsidRPr="003242E0">
              <w:rPr>
                <w:highlight w:val="green"/>
              </w:rPr>
              <w:t xml:space="preserve">T304 </w:t>
            </w:r>
            <w:r w:rsidRPr="003242E0">
              <w:rPr>
                <w:highlight w:val="yellow"/>
              </w:rPr>
              <w:t xml:space="preserve">nor T311 </w:t>
            </w:r>
            <w:r w:rsidRPr="003242E0">
              <w:rPr>
                <w:highlight w:val="green"/>
              </w:rPr>
              <w:t>is running</w:t>
            </w:r>
            <w:r w:rsidRPr="003242E0">
              <w:rPr>
                <w:highlight w:val="yellow"/>
              </w:rPr>
              <w:t>;</w:t>
            </w:r>
            <w:r w:rsidRPr="00D0452D">
              <w:t xml:space="preserve"> or</w:t>
            </w:r>
          </w:p>
          <w:p w:rsidR="00CE64E9" w:rsidRPr="00D0452D" w:rsidRDefault="00CE64E9" w:rsidP="0067620D">
            <w:pPr>
              <w:pStyle w:val="B1"/>
            </w:pPr>
            <w:r w:rsidRPr="002E54FC">
              <w:rPr>
                <w:highlight w:val="yellow"/>
              </w:rPr>
              <w:t>1&gt;</w:t>
            </w:r>
            <w:r w:rsidRPr="002E54FC">
              <w:rPr>
                <w:highlight w:val="yellow"/>
              </w:rPr>
              <w:tab/>
              <w:t>upon indication from MCG RLC, which is allowed to be send on PCell, that the maximum number of retransmissions has been reached for an SRB or DRB</w:t>
            </w:r>
            <w:r w:rsidRPr="00D0452D">
              <w:t>:</w:t>
            </w:r>
          </w:p>
          <w:p w:rsidR="00CE64E9" w:rsidRPr="00D0452D" w:rsidRDefault="00CE64E9" w:rsidP="0067620D">
            <w:pPr>
              <w:pStyle w:val="B2"/>
            </w:pPr>
            <w:r w:rsidRPr="003242E0">
              <w:rPr>
                <w:highlight w:val="yellow"/>
              </w:rPr>
              <w:t>2&gt;</w:t>
            </w:r>
            <w:r w:rsidRPr="003242E0">
              <w:rPr>
                <w:highlight w:val="yellow"/>
              </w:rPr>
              <w:tab/>
              <w:t xml:space="preserve">consider radio </w:t>
            </w:r>
            <w:r>
              <w:rPr>
                <w:highlight w:val="yellow"/>
              </w:rPr>
              <w:t>connection</w:t>
            </w:r>
            <w:r w:rsidRPr="003242E0">
              <w:rPr>
                <w:highlight w:val="yellow"/>
              </w:rPr>
              <w:t xml:space="preserve"> failure to be detected for the MCG i.e. RLF;</w:t>
            </w:r>
          </w:p>
          <w:p w:rsidR="00CE64E9" w:rsidRDefault="003F2BBA" w:rsidP="00836C4E">
            <w:r>
              <w:t>…</w:t>
            </w:r>
          </w:p>
        </w:tc>
      </w:tr>
    </w:tbl>
    <w:p w:rsidR="00CE64E9" w:rsidRDefault="00CE64E9" w:rsidP="00CE64E9">
      <w:pPr>
        <w:spacing w:afterLines="50"/>
        <w:jc w:val="left"/>
      </w:pPr>
    </w:p>
    <w:p w:rsidR="00B050BE" w:rsidRDefault="00B050BE" w:rsidP="004E20C9">
      <w:pPr>
        <w:ind w:left="1350" w:hanging="1350"/>
      </w:pPr>
    </w:p>
    <w:p w:rsidR="00993B16" w:rsidRDefault="00993B16" w:rsidP="00993B16">
      <w:pPr>
        <w:pStyle w:val="Heading1"/>
        <w:numPr>
          <w:ilvl w:val="0"/>
          <w:numId w:val="0"/>
        </w:numPr>
        <w:ind w:left="432" w:hanging="432"/>
      </w:pPr>
      <w:r>
        <w:t>Annex B</w:t>
      </w:r>
    </w:p>
    <w:p w:rsidR="00667205" w:rsidRDefault="008D568B" w:rsidP="008D568B">
      <w:pPr>
        <w:pStyle w:val="Doc-text2"/>
        <w:ind w:left="0" w:firstLine="0"/>
      </w:pPr>
      <w:r>
        <w:t>RAN2#107 meeting agreements:</w:t>
      </w:r>
    </w:p>
    <w:p w:rsidR="00667205" w:rsidRDefault="00667205" w:rsidP="00667205">
      <w:pPr>
        <w:pStyle w:val="Doc-text2"/>
        <w:pBdr>
          <w:top w:val="single" w:sz="4" w:space="1" w:color="auto"/>
          <w:left w:val="single" w:sz="4" w:space="0" w:color="auto"/>
          <w:bottom w:val="single" w:sz="4" w:space="1" w:color="auto"/>
          <w:right w:val="single" w:sz="4" w:space="4" w:color="auto"/>
        </w:pBdr>
      </w:pPr>
      <w:r>
        <w:t>Agreements</w:t>
      </w:r>
    </w:p>
    <w:p w:rsidR="00667205" w:rsidRDefault="00667205" w:rsidP="00667205">
      <w:pPr>
        <w:pStyle w:val="Doc-text2"/>
        <w:pBdr>
          <w:top w:val="single" w:sz="4" w:space="1" w:color="auto"/>
          <w:left w:val="single" w:sz="4" w:space="0" w:color="auto"/>
          <w:bottom w:val="single" w:sz="4" w:space="1" w:color="auto"/>
          <w:right w:val="single" w:sz="4" w:space="4" w:color="auto"/>
        </w:pBdr>
      </w:pPr>
    </w:p>
    <w:p w:rsidR="00667205" w:rsidRDefault="00667205" w:rsidP="00667205">
      <w:pPr>
        <w:pStyle w:val="Doc-text2"/>
        <w:pBdr>
          <w:top w:val="single" w:sz="4" w:space="1" w:color="auto"/>
          <w:left w:val="single" w:sz="4" w:space="0" w:color="auto"/>
          <w:bottom w:val="single" w:sz="4" w:space="1" w:color="auto"/>
          <w:right w:val="single" w:sz="4" w:space="4" w:color="auto"/>
        </w:pBdr>
      </w:pPr>
      <w:r>
        <w:t>Reconfirm the following understanding on DAPS</w:t>
      </w:r>
    </w:p>
    <w:p w:rsidR="00667205" w:rsidRDefault="00667205" w:rsidP="00667205">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rsidR="00667205" w:rsidRDefault="00667205" w:rsidP="00667205">
      <w:pPr>
        <w:pStyle w:val="Doc-text2"/>
        <w:pBdr>
          <w:top w:val="single" w:sz="4" w:space="1" w:color="auto"/>
          <w:left w:val="single" w:sz="4" w:space="0" w:color="auto"/>
          <w:bottom w:val="single" w:sz="4" w:space="1" w:color="auto"/>
          <w:right w:val="single" w:sz="4" w:space="4" w:color="auto"/>
        </w:pBdr>
      </w:pPr>
      <w:r>
        <w:t>•</w:t>
      </w:r>
      <w:r>
        <w:tab/>
        <w:t>The source eNB and the target eNB perform header compression, ciphering and add PDCP header separately;</w:t>
      </w:r>
    </w:p>
    <w:p w:rsidR="00667205" w:rsidRDefault="00667205" w:rsidP="00667205">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rsidR="00667205" w:rsidRDefault="00667205" w:rsidP="00667205">
      <w:pPr>
        <w:pStyle w:val="Doc-text2"/>
        <w:pBdr>
          <w:top w:val="single" w:sz="4" w:space="1" w:color="auto"/>
          <w:left w:val="single" w:sz="4" w:space="0" w:color="auto"/>
          <w:bottom w:val="single" w:sz="4" w:space="1" w:color="auto"/>
          <w:right w:val="single" w:sz="4" w:space="4" w:color="auto"/>
        </w:pBdr>
      </w:pPr>
      <w:r w:rsidRPr="001444A0">
        <w:t>2</w:t>
      </w:r>
      <w:r w:rsidRPr="001444A0">
        <w:tab/>
        <w:t xml:space="preserve">single UL new PUSCH data transmission as baseline and UE switches UL data transmission </w:t>
      </w:r>
      <w:r>
        <w:t xml:space="preserve">(new and unacknowledged PDCP SDUs) </w:t>
      </w:r>
      <w:r w:rsidRPr="001444A0">
        <w:t xml:space="preserve">to target gNB upon reception of the </w:t>
      </w:r>
      <w:r w:rsidRPr="001444A0">
        <w:lastRenderedPageBreak/>
        <w:t>first UL grant for data transmission from the target gNB after RA procedure towards the target gNB is successfully completed.</w:t>
      </w:r>
    </w:p>
    <w:p w:rsidR="00667205" w:rsidRDefault="00667205" w:rsidP="00667205">
      <w:pPr>
        <w:pStyle w:val="Doc-text2"/>
        <w:numPr>
          <w:ilvl w:val="0"/>
          <w:numId w:val="15"/>
        </w:numPr>
        <w:pBdr>
          <w:top w:val="single" w:sz="4" w:space="1" w:color="auto"/>
          <w:left w:val="single" w:sz="4" w:space="0" w:color="auto"/>
          <w:bottom w:val="single" w:sz="4" w:space="1" w:color="auto"/>
          <w:right w:val="single" w:sz="4" w:space="4" w:color="auto"/>
        </w:pBdr>
      </w:pPr>
      <w:r w:rsidRPr="00405FB2">
        <w:t xml:space="preserve">As described in single UL new data transmission solution: </w:t>
      </w:r>
      <w:r>
        <w:t>F</w:t>
      </w:r>
      <w:r w:rsidRPr="00405FB2">
        <w:t>or the DL data transmission</w:t>
      </w:r>
      <w:r>
        <w:t xml:space="preserve">, </w:t>
      </w:r>
      <w:r w:rsidRPr="00405FB2">
        <w:t>the UE continues to provide HARQ ACK/NACK,other CSI kind of feedback, ARQ ACK/NACK to the source eNB before release of the source cell connection.</w:t>
      </w:r>
    </w:p>
    <w:p w:rsidR="00667205" w:rsidRDefault="00667205" w:rsidP="00667205">
      <w:pPr>
        <w:pStyle w:val="Doc-text2"/>
        <w:pBdr>
          <w:top w:val="single" w:sz="4" w:space="1" w:color="auto"/>
          <w:left w:val="single" w:sz="4" w:space="0" w:color="auto"/>
          <w:bottom w:val="single" w:sz="4" w:space="1" w:color="auto"/>
          <w:right w:val="single" w:sz="4" w:space="4" w:color="auto"/>
        </w:pBdr>
        <w:ind w:left="1259" w:firstLine="0"/>
      </w:pPr>
      <w:r>
        <w:t>FFS whether UL HARQ retransmissions continue</w:t>
      </w:r>
    </w:p>
    <w:p w:rsidR="00667205" w:rsidRDefault="00667205" w:rsidP="00667205">
      <w:pPr>
        <w:pStyle w:val="Doc-text2"/>
        <w:pBdr>
          <w:top w:val="single" w:sz="4" w:space="1" w:color="auto"/>
          <w:left w:val="single" w:sz="4" w:space="0" w:color="auto"/>
          <w:bottom w:val="single" w:sz="4" w:space="1" w:color="auto"/>
          <w:right w:val="single" w:sz="4" w:space="4" w:color="auto"/>
        </w:pBdr>
        <w:ind w:left="1259" w:firstLine="0"/>
      </w:pPr>
      <w:r>
        <w:t>FFS whether RoHC feedback is needed</w:t>
      </w:r>
    </w:p>
    <w:p w:rsidR="00667205" w:rsidRDefault="00667205" w:rsidP="00667205">
      <w:pPr>
        <w:pStyle w:val="Doc-text2"/>
        <w:pBdr>
          <w:top w:val="single" w:sz="4" w:space="1" w:color="auto"/>
          <w:left w:val="single" w:sz="4" w:space="0" w:color="auto"/>
          <w:bottom w:val="single" w:sz="4" w:space="1" w:color="auto"/>
          <w:right w:val="single" w:sz="4" w:space="4" w:color="auto"/>
        </w:pBdr>
        <w:ind w:left="1259" w:firstLine="0"/>
      </w:pPr>
      <w:r>
        <w:t>4</w:t>
      </w:r>
      <w:r>
        <w:tab/>
        <w:t>We do not restrict UP specifications without clear reason (e.g. BSR, PHR, etc.)</w:t>
      </w:r>
    </w:p>
    <w:p w:rsidR="00667205" w:rsidRDefault="00667205" w:rsidP="00667205">
      <w:pPr>
        <w:pStyle w:val="Doc-text2"/>
        <w:ind w:left="0" w:firstLine="0"/>
      </w:pPr>
    </w:p>
    <w:p w:rsidR="00667205" w:rsidRDefault="00667205" w:rsidP="00667205">
      <w:pPr>
        <w:pStyle w:val="Doc-text2"/>
        <w:pBdr>
          <w:top w:val="single" w:sz="4" w:space="1" w:color="auto"/>
          <w:left w:val="single" w:sz="4" w:space="4" w:color="auto"/>
          <w:bottom w:val="single" w:sz="4" w:space="1" w:color="auto"/>
          <w:right w:val="single" w:sz="4" w:space="4" w:color="auto"/>
        </w:pBdr>
      </w:pPr>
      <w:r>
        <w:t>Agreements</w:t>
      </w:r>
    </w:p>
    <w:p w:rsidR="00667205" w:rsidRDefault="00667205" w:rsidP="00667205">
      <w:pPr>
        <w:pStyle w:val="Doc-text2"/>
        <w:pBdr>
          <w:top w:val="single" w:sz="4" w:space="1" w:color="auto"/>
          <w:left w:val="single" w:sz="4" w:space="4" w:color="auto"/>
          <w:bottom w:val="single" w:sz="4" w:space="1" w:color="auto"/>
          <w:right w:val="single" w:sz="4" w:space="4" w:color="auto"/>
        </w:pBdr>
      </w:pPr>
    </w:p>
    <w:p w:rsidR="00667205" w:rsidRDefault="00667205" w:rsidP="00667205">
      <w:pPr>
        <w:pStyle w:val="Doc-text2"/>
        <w:numPr>
          <w:ilvl w:val="0"/>
          <w:numId w:val="16"/>
        </w:numPr>
        <w:pBdr>
          <w:top w:val="single" w:sz="4" w:space="1" w:color="auto"/>
          <w:left w:val="single" w:sz="4" w:space="4" w:color="auto"/>
          <w:bottom w:val="single" w:sz="4" w:space="1" w:color="auto"/>
          <w:right w:val="single" w:sz="4" w:space="4" w:color="auto"/>
        </w:pBdr>
      </w:pPr>
      <w:r>
        <w:t>UE shall be able to send UL PUSCH user plane data to source eNB until the point when the message including RRC Connection Reconfiguration Complete has been successfully transmitted to target eNB.</w:t>
      </w:r>
    </w:p>
    <w:p w:rsidR="00667205" w:rsidRDefault="00667205" w:rsidP="00667205">
      <w:pPr>
        <w:pStyle w:val="Doc-text2"/>
        <w:pBdr>
          <w:top w:val="single" w:sz="4" w:space="1" w:color="auto"/>
          <w:left w:val="single" w:sz="4" w:space="4" w:color="auto"/>
          <w:bottom w:val="single" w:sz="4" w:space="1" w:color="auto"/>
          <w:right w:val="single" w:sz="4" w:space="4" w:color="auto"/>
        </w:pBdr>
        <w:ind w:left="1259" w:firstLine="0"/>
      </w:pPr>
    </w:p>
    <w:p w:rsidR="00667205" w:rsidRDefault="00667205" w:rsidP="00667205">
      <w:pPr>
        <w:pStyle w:val="Doc-text2"/>
        <w:numPr>
          <w:ilvl w:val="0"/>
          <w:numId w:val="16"/>
        </w:numPr>
        <w:pBdr>
          <w:top w:val="single" w:sz="4" w:space="1" w:color="auto"/>
          <w:left w:val="single" w:sz="4" w:space="4" w:color="auto"/>
          <w:bottom w:val="single" w:sz="4" w:space="1" w:color="auto"/>
          <w:right w:val="single" w:sz="4" w:space="4" w:color="auto"/>
        </w:pBdr>
      </w:pPr>
      <w:r>
        <w:t xml:space="preserve">Rel-15 </w:t>
      </w:r>
      <w:r w:rsidRPr="00DE5794">
        <w:t xml:space="preserve">PDCP duplication </w:t>
      </w:r>
      <w:r>
        <w:t xml:space="preserve">via DC (from HRLLC WID) is not </w:t>
      </w:r>
      <w:r w:rsidRPr="00DE5794">
        <w:t>supported in combination with DAPS during handover.</w:t>
      </w:r>
    </w:p>
    <w:p w:rsidR="00667205" w:rsidRDefault="00667205" w:rsidP="00667205">
      <w:pPr>
        <w:pStyle w:val="Doc-text2"/>
        <w:pBdr>
          <w:top w:val="single" w:sz="4" w:space="1" w:color="auto"/>
          <w:left w:val="single" w:sz="4" w:space="4" w:color="auto"/>
          <w:bottom w:val="single" w:sz="4" w:space="1" w:color="auto"/>
          <w:right w:val="single" w:sz="4" w:space="4" w:color="auto"/>
        </w:pBdr>
      </w:pPr>
    </w:p>
    <w:p w:rsidR="00667205" w:rsidRDefault="00667205" w:rsidP="00667205">
      <w:pPr>
        <w:pStyle w:val="Doc-text2"/>
        <w:pBdr>
          <w:top w:val="single" w:sz="4" w:space="1" w:color="auto"/>
          <w:left w:val="single" w:sz="4" w:space="4" w:color="auto"/>
          <w:bottom w:val="single" w:sz="4" w:space="1" w:color="auto"/>
          <w:right w:val="single" w:sz="4" w:space="4" w:color="auto"/>
        </w:pBdr>
      </w:pPr>
      <w:r>
        <w:t>3</w:t>
      </w:r>
      <w:r>
        <w:tab/>
        <w:t xml:space="preserve">For UL transmission operation during DAPS based HO.  </w:t>
      </w:r>
    </w:p>
    <w:p w:rsidR="00667205" w:rsidRDefault="00667205" w:rsidP="00667205">
      <w:pPr>
        <w:pStyle w:val="Doc-text2"/>
        <w:pBdr>
          <w:top w:val="single" w:sz="4" w:space="1" w:color="auto"/>
          <w:left w:val="single" w:sz="4" w:space="4" w:color="auto"/>
          <w:bottom w:val="single" w:sz="4" w:space="1" w:color="auto"/>
          <w:right w:val="single" w:sz="4" w:space="4" w:color="auto"/>
        </w:pBdr>
      </w:pPr>
      <w:r>
        <w:t>•</w:t>
      </w:r>
      <w:r>
        <w:tab/>
        <w:t xml:space="preserve">UE maintains PDCP SN for UL PDCP PDUs in the common SN allocation function throughout the handover procedure; </w:t>
      </w:r>
    </w:p>
    <w:p w:rsidR="00667205" w:rsidRDefault="00667205" w:rsidP="00667205">
      <w:pPr>
        <w:pStyle w:val="Doc-text2"/>
        <w:pBdr>
          <w:top w:val="single" w:sz="4" w:space="1" w:color="auto"/>
          <w:left w:val="single" w:sz="4" w:space="4" w:color="auto"/>
          <w:bottom w:val="single" w:sz="4" w:space="1" w:color="auto"/>
          <w:right w:val="single" w:sz="4" w:space="4" w:color="auto"/>
        </w:pBdr>
      </w:pPr>
      <w:r>
        <w:t>•</w:t>
      </w:r>
      <w:r>
        <w:tab/>
        <w:t xml:space="preserve">Performs header compression and ciphering for the UL PDCP SDUs based on the destination of the PDU (source or target eNB); </w:t>
      </w:r>
    </w:p>
    <w:p w:rsidR="00667205" w:rsidRDefault="00667205" w:rsidP="00667205">
      <w:pPr>
        <w:pStyle w:val="Doc-text2"/>
        <w:pBdr>
          <w:top w:val="single" w:sz="4" w:space="1" w:color="auto"/>
          <w:left w:val="single" w:sz="4" w:space="4" w:color="auto"/>
          <w:bottom w:val="single" w:sz="4" w:space="1" w:color="auto"/>
          <w:right w:val="single" w:sz="4" w:space="4" w:color="auto"/>
        </w:pBdr>
      </w:pPr>
      <w:r>
        <w:t>•</w:t>
      </w:r>
      <w:r>
        <w:tab/>
        <w:t xml:space="preserve">Adds PDCP header and submits the PDCP date PDU to the lower layers associated to the destination of the PDU (source or target eNB); </w:t>
      </w:r>
    </w:p>
    <w:p w:rsidR="00667205" w:rsidRDefault="00667205" w:rsidP="00667205">
      <w:pPr>
        <w:pStyle w:val="Doc-text2"/>
        <w:pBdr>
          <w:top w:val="single" w:sz="4" w:space="1" w:color="auto"/>
          <w:left w:val="single" w:sz="4" w:space="4" w:color="auto"/>
          <w:bottom w:val="single" w:sz="4" w:space="1" w:color="auto"/>
          <w:right w:val="single" w:sz="4" w:space="4" w:color="auto"/>
        </w:pBdr>
      </w:pPr>
      <w:r>
        <w:t>•</w:t>
      </w:r>
      <w:r>
        <w:tab/>
        <w:t>FFS on whether security and ROHC are modelled as separate functions or not.</w:t>
      </w:r>
    </w:p>
    <w:p w:rsidR="00667205" w:rsidRDefault="00667205" w:rsidP="00667205">
      <w:pPr>
        <w:pStyle w:val="Doc-text2"/>
      </w:pPr>
    </w:p>
    <w:p w:rsidR="00DC11FF" w:rsidRDefault="00DC11FF" w:rsidP="004F298B">
      <w:pPr>
        <w:spacing w:afterLines="50" w:line="240" w:lineRule="auto"/>
        <w:jc w:val="left"/>
      </w:pPr>
    </w:p>
    <w:sectPr w:rsidR="00DC11FF" w:rsidSect="004E5F5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C4F" w:rsidRDefault="001B2C4F">
      <w:pPr>
        <w:spacing w:after="0" w:line="240" w:lineRule="auto"/>
      </w:pPr>
      <w:r>
        <w:separator/>
      </w:r>
    </w:p>
  </w:endnote>
  <w:endnote w:type="continuationSeparator" w:id="0">
    <w:p w:rsidR="001B2C4F" w:rsidRDefault="001B2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0DF" w:rsidRDefault="005A30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0DF" w:rsidRDefault="005A30DF" w:rsidP="004E5F54">
    <w:pPr>
      <w:pStyle w:val="Footer"/>
      <w:tabs>
        <w:tab w:val="center" w:pos="4820"/>
        <w:tab w:val="right" w:pos="9639"/>
      </w:tabs>
      <w:jc w:val="left"/>
    </w:pPr>
    <w:r>
      <w:rPr>
        <w:lang w:val="en-US"/>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e7d54a908cdcae156ea089a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0DF" w:rsidRPr="00F34E14" w:rsidRDefault="005A30DF" w:rsidP="00F34E14">
                          <w:pPr>
                            <w:spacing w:after="0"/>
                            <w:jc w:val="left"/>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MSIPCMe7d54a908cdcae156ea089a4"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" o:allowincell="f" filled="f" stroked="f">
              <v:textbox inset="20pt,0,,0">
                <w:txbxContent>
                  <w:p w:rsidR="005A30DF" w:rsidRPr="00F34E14" w:rsidRDefault="005A30DF" w:rsidP="00F34E14">
                    <w:pPr>
                      <w:spacing w:after="0"/>
                      <w:jc w:val="left"/>
                      <w:rPr>
                        <w:rFonts w:ascii="Calibri" w:hAnsi="Calibri" w:cs="Calibri"/>
                        <w:color w:val="000000"/>
                        <w:sz w:val="14"/>
                      </w:rPr>
                    </w:pPr>
                  </w:p>
                </w:txbxContent>
              </v:textbox>
              <w10:wrap anchorx="page" anchory="page"/>
            </v:shape>
          </w:pict>
        </mc:Fallback>
      </mc:AlternateContent>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0DF" w:rsidRDefault="005A30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C4F" w:rsidRDefault="001B2C4F">
      <w:pPr>
        <w:spacing w:after="0" w:line="240" w:lineRule="auto"/>
      </w:pPr>
      <w:r>
        <w:separator/>
      </w:r>
    </w:p>
  </w:footnote>
  <w:footnote w:type="continuationSeparator" w:id="0">
    <w:p w:rsidR="001B2C4F" w:rsidRDefault="001B2C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0DF" w:rsidRDefault="005A30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0DF" w:rsidRDefault="005A30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0DF" w:rsidRDefault="005A30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A3465E"/>
    <w:multiLevelType w:val="hybridMultilevel"/>
    <w:tmpl w:val="714606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D6121"/>
    <w:multiLevelType w:val="hybridMultilevel"/>
    <w:tmpl w:val="F16664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CB6A7F"/>
    <w:multiLevelType w:val="hybridMultilevel"/>
    <w:tmpl w:val="CAF254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FF3E49"/>
    <w:multiLevelType w:val="hybridMultilevel"/>
    <w:tmpl w:val="943064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465C6"/>
    <w:multiLevelType w:val="hybridMultilevel"/>
    <w:tmpl w:val="6122F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410B7603"/>
    <w:multiLevelType w:val="hybridMultilevel"/>
    <w:tmpl w:val="468E00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46CE8"/>
    <w:multiLevelType w:val="hybridMultilevel"/>
    <w:tmpl w:val="7BBC59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56928"/>
    <w:multiLevelType w:val="hybridMultilevel"/>
    <w:tmpl w:val="C0B09C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55D06"/>
    <w:multiLevelType w:val="hybridMultilevel"/>
    <w:tmpl w:val="E5F45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B61B00"/>
    <w:multiLevelType w:val="hybridMultilevel"/>
    <w:tmpl w:val="1DA495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3263EA"/>
    <w:multiLevelType w:val="hybridMultilevel"/>
    <w:tmpl w:val="CE3EC4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12D80"/>
    <w:multiLevelType w:val="hybridMultilevel"/>
    <w:tmpl w:val="A59A9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B5313"/>
    <w:multiLevelType w:val="hybridMultilevel"/>
    <w:tmpl w:val="A81E2E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71E3D"/>
    <w:multiLevelType w:val="hybridMultilevel"/>
    <w:tmpl w:val="7CCAAF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61F91"/>
    <w:multiLevelType w:val="hybridMultilevel"/>
    <w:tmpl w:val="4C0E48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C33CC8"/>
    <w:multiLevelType w:val="hybridMultilevel"/>
    <w:tmpl w:val="EF3A3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E0A2D"/>
    <w:multiLevelType w:val="hybridMultilevel"/>
    <w:tmpl w:val="18E420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7427CE"/>
    <w:multiLevelType w:val="hybridMultilevel"/>
    <w:tmpl w:val="96560B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74459C"/>
    <w:multiLevelType w:val="hybridMultilevel"/>
    <w:tmpl w:val="499EA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72F55"/>
    <w:multiLevelType w:val="hybridMultilevel"/>
    <w:tmpl w:val="0A8C06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AC0661"/>
    <w:multiLevelType w:val="hybridMultilevel"/>
    <w:tmpl w:val="E51E48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1"/>
  </w:num>
  <w:num w:numId="4">
    <w:abstractNumId w:val="5"/>
  </w:num>
  <w:num w:numId="5">
    <w:abstractNumId w:val="8"/>
  </w:num>
  <w:num w:numId="6">
    <w:abstractNumId w:val="30"/>
  </w:num>
  <w:num w:numId="7">
    <w:abstractNumId w:val="24"/>
  </w:num>
  <w:num w:numId="8">
    <w:abstractNumId w:val="18"/>
  </w:num>
  <w:num w:numId="9">
    <w:abstractNumId w:val="10"/>
  </w:num>
  <w:num w:numId="10">
    <w:abstractNumId w:val="32"/>
  </w:num>
  <w:num w:numId="11">
    <w:abstractNumId w:val="23"/>
  </w:num>
  <w:num w:numId="12">
    <w:abstractNumId w:val="11"/>
  </w:num>
  <w:num w:numId="13">
    <w:abstractNumId w:val="22"/>
  </w:num>
  <w:num w:numId="14">
    <w:abstractNumId w:val="1"/>
  </w:num>
  <w:num w:numId="15">
    <w:abstractNumId w:val="14"/>
  </w:num>
  <w:num w:numId="16">
    <w:abstractNumId w:val="13"/>
  </w:num>
  <w:num w:numId="17">
    <w:abstractNumId w:val="34"/>
  </w:num>
  <w:num w:numId="18">
    <w:abstractNumId w:val="27"/>
  </w:num>
  <w:num w:numId="19">
    <w:abstractNumId w:val="1"/>
  </w:num>
  <w:num w:numId="20">
    <w:abstractNumId w:val="20"/>
  </w:num>
  <w:num w:numId="21">
    <w:abstractNumId w:val="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
  </w:num>
  <w:num w:numId="24">
    <w:abstractNumId w:val="19"/>
  </w:num>
  <w:num w:numId="25">
    <w:abstractNumId w:val="3"/>
  </w:num>
  <w:num w:numId="26">
    <w:abstractNumId w:val="1"/>
  </w:num>
  <w:num w:numId="27">
    <w:abstractNumId w:val="1"/>
  </w:num>
  <w:num w:numId="28">
    <w:abstractNumId w:val="1"/>
  </w:num>
  <w:num w:numId="29">
    <w:abstractNumId w:val="7"/>
  </w:num>
  <w:num w:numId="30">
    <w:abstractNumId w:val="17"/>
  </w:num>
  <w:num w:numId="31">
    <w:abstractNumId w:val="9"/>
  </w:num>
  <w:num w:numId="32">
    <w:abstractNumId w:val="1"/>
  </w:num>
  <w:num w:numId="33">
    <w:abstractNumId w:val="33"/>
  </w:num>
  <w:num w:numId="34">
    <w:abstractNumId w:val="29"/>
  </w:num>
  <w:num w:numId="35">
    <w:abstractNumId w:val="16"/>
  </w:num>
  <w:num w:numId="36">
    <w:abstractNumId w:val="28"/>
  </w:num>
  <w:num w:numId="37">
    <w:abstractNumId w:val="25"/>
  </w:num>
  <w:num w:numId="38">
    <w:abstractNumId w:val="15"/>
  </w:num>
  <w:num w:numId="39">
    <w:abstractNumId w:val="2"/>
  </w:num>
  <w:num w:numId="40">
    <w:abstractNumId w:val="31"/>
  </w:num>
  <w:num w:numId="41">
    <w:abstractNumId w:val="2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turewei">
    <w15:presenceInfo w15:providerId="None" w15:userId="Futurewei"/>
  </w15:person>
  <w15:person w15:author="Huawei">
    <w15:presenceInfo w15:providerId="None" w15:userId="Huawei"/>
  </w15:person>
  <w15:person w15:author="yang xing">
    <w15:presenceInfo w15:providerId="Windows Live" w15:userId="0512eb186d1ec5c3"/>
  </w15:person>
  <w15:person w15:author="Intel">
    <w15:presenceInfo w15:providerId="None" w15:userId="Intel"/>
  </w15:person>
  <w15:person w15:author="vivo">
    <w15:presenceInfo w15:providerId="None" w15:userId="vivo"/>
  </w15:person>
  <w15:person w15:author="Ozcan Ozturk">
    <w15:presenceInfo w15:providerId="AD" w15:userId="S::oozturk@qti.qualcomm.com::633b2326-571e-4fb3-8726-18b63ed4176a"/>
  </w15:person>
  <w15:person w15:author="SHARP">
    <w15:presenceInfo w15:providerId="None" w15:userId="SHARP"/>
  </w15:person>
  <w15:person w15:author="LG (HongSuk)">
    <w15:presenceInfo w15:providerId="None" w15:userId="LG (HongSuk)"/>
  </w15:person>
  <w15:person w15:author="ETRI_hsp">
    <w15:presenceInfo w15:providerId="None" w15:userId="ETRI_hsp"/>
  </w15:person>
  <w15:person w15:author="Nokia">
    <w15:presenceInfo w15:providerId="None" w15:userId="Nokia"/>
  </w15:person>
  <w15:person w15:author="Soghomonian, Manook, Vodafone Group">
    <w15:presenceInfo w15:providerId="AD" w15:userId="S-1-5-21-329068152-1383384898-682003330-10357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hyphenationZone w:val="425"/>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F7"/>
    <w:rsid w:val="000006D8"/>
    <w:rsid w:val="000008AB"/>
    <w:rsid w:val="000010E2"/>
    <w:rsid w:val="00001177"/>
    <w:rsid w:val="00001248"/>
    <w:rsid w:val="00001537"/>
    <w:rsid w:val="00001539"/>
    <w:rsid w:val="0000178E"/>
    <w:rsid w:val="00001A28"/>
    <w:rsid w:val="00001E23"/>
    <w:rsid w:val="00001EE2"/>
    <w:rsid w:val="0000210E"/>
    <w:rsid w:val="00002201"/>
    <w:rsid w:val="00002725"/>
    <w:rsid w:val="00003169"/>
    <w:rsid w:val="00003229"/>
    <w:rsid w:val="00003349"/>
    <w:rsid w:val="00003C45"/>
    <w:rsid w:val="000040CD"/>
    <w:rsid w:val="00004370"/>
    <w:rsid w:val="000044EF"/>
    <w:rsid w:val="00004546"/>
    <w:rsid w:val="000049DC"/>
    <w:rsid w:val="00004B70"/>
    <w:rsid w:val="00004B71"/>
    <w:rsid w:val="00005E6A"/>
    <w:rsid w:val="000060EF"/>
    <w:rsid w:val="000073F2"/>
    <w:rsid w:val="0000743F"/>
    <w:rsid w:val="00007DDA"/>
    <w:rsid w:val="0001015D"/>
    <w:rsid w:val="000103B4"/>
    <w:rsid w:val="00010547"/>
    <w:rsid w:val="0001078A"/>
    <w:rsid w:val="00011186"/>
    <w:rsid w:val="0001126E"/>
    <w:rsid w:val="000117F1"/>
    <w:rsid w:val="00011C1B"/>
    <w:rsid w:val="000122BC"/>
    <w:rsid w:val="00012302"/>
    <w:rsid w:val="000125CA"/>
    <w:rsid w:val="000127B4"/>
    <w:rsid w:val="00012B01"/>
    <w:rsid w:val="00012F38"/>
    <w:rsid w:val="00013307"/>
    <w:rsid w:val="0001372F"/>
    <w:rsid w:val="00013A3B"/>
    <w:rsid w:val="00013E38"/>
    <w:rsid w:val="00014149"/>
    <w:rsid w:val="000143D0"/>
    <w:rsid w:val="00014672"/>
    <w:rsid w:val="00015213"/>
    <w:rsid w:val="000154C5"/>
    <w:rsid w:val="0001597C"/>
    <w:rsid w:val="00015B78"/>
    <w:rsid w:val="000168B4"/>
    <w:rsid w:val="000168F5"/>
    <w:rsid w:val="00016993"/>
    <w:rsid w:val="00016AAF"/>
    <w:rsid w:val="00016D91"/>
    <w:rsid w:val="000178FF"/>
    <w:rsid w:val="00017978"/>
    <w:rsid w:val="00017AAC"/>
    <w:rsid w:val="000202F6"/>
    <w:rsid w:val="0002082A"/>
    <w:rsid w:val="000209AB"/>
    <w:rsid w:val="00020A8F"/>
    <w:rsid w:val="00021275"/>
    <w:rsid w:val="00021438"/>
    <w:rsid w:val="0002174B"/>
    <w:rsid w:val="00021D33"/>
    <w:rsid w:val="00021EC9"/>
    <w:rsid w:val="00022DC1"/>
    <w:rsid w:val="0002330B"/>
    <w:rsid w:val="000239A0"/>
    <w:rsid w:val="00023CE3"/>
    <w:rsid w:val="00023FAD"/>
    <w:rsid w:val="0002406F"/>
    <w:rsid w:val="00024921"/>
    <w:rsid w:val="00024E56"/>
    <w:rsid w:val="00025475"/>
    <w:rsid w:val="00025A91"/>
    <w:rsid w:val="00025BE4"/>
    <w:rsid w:val="00025E38"/>
    <w:rsid w:val="00026884"/>
    <w:rsid w:val="00026A00"/>
    <w:rsid w:val="00026C85"/>
    <w:rsid w:val="00026F79"/>
    <w:rsid w:val="000274B9"/>
    <w:rsid w:val="0002762F"/>
    <w:rsid w:val="00027801"/>
    <w:rsid w:val="00027EF9"/>
    <w:rsid w:val="00027F3A"/>
    <w:rsid w:val="00030059"/>
    <w:rsid w:val="00030749"/>
    <w:rsid w:val="0003079B"/>
    <w:rsid w:val="00030F02"/>
    <w:rsid w:val="00031222"/>
    <w:rsid w:val="00031CBC"/>
    <w:rsid w:val="00032D53"/>
    <w:rsid w:val="000332BA"/>
    <w:rsid w:val="00033817"/>
    <w:rsid w:val="0003389F"/>
    <w:rsid w:val="00034109"/>
    <w:rsid w:val="00034515"/>
    <w:rsid w:val="0003504D"/>
    <w:rsid w:val="0003629B"/>
    <w:rsid w:val="0003642B"/>
    <w:rsid w:val="00036D8F"/>
    <w:rsid w:val="00036F41"/>
    <w:rsid w:val="0003728A"/>
    <w:rsid w:val="00037444"/>
    <w:rsid w:val="0003789E"/>
    <w:rsid w:val="00037B34"/>
    <w:rsid w:val="00037FC9"/>
    <w:rsid w:val="00040248"/>
    <w:rsid w:val="00040566"/>
    <w:rsid w:val="000409BE"/>
    <w:rsid w:val="00040B5A"/>
    <w:rsid w:val="00040EE7"/>
    <w:rsid w:val="00040FB6"/>
    <w:rsid w:val="00041339"/>
    <w:rsid w:val="000413CE"/>
    <w:rsid w:val="00041967"/>
    <w:rsid w:val="00041EBF"/>
    <w:rsid w:val="00043412"/>
    <w:rsid w:val="0004394D"/>
    <w:rsid w:val="00043C37"/>
    <w:rsid w:val="0004432C"/>
    <w:rsid w:val="00044501"/>
    <w:rsid w:val="00044F7B"/>
    <w:rsid w:val="0004548C"/>
    <w:rsid w:val="00045550"/>
    <w:rsid w:val="000459C8"/>
    <w:rsid w:val="000459FA"/>
    <w:rsid w:val="00045B22"/>
    <w:rsid w:val="00045F13"/>
    <w:rsid w:val="0004621D"/>
    <w:rsid w:val="0004630D"/>
    <w:rsid w:val="00046BE8"/>
    <w:rsid w:val="0005010C"/>
    <w:rsid w:val="00050C2A"/>
    <w:rsid w:val="00050D97"/>
    <w:rsid w:val="00050F80"/>
    <w:rsid w:val="0005104E"/>
    <w:rsid w:val="00051174"/>
    <w:rsid w:val="000512D7"/>
    <w:rsid w:val="00051BD1"/>
    <w:rsid w:val="000527DD"/>
    <w:rsid w:val="00053D37"/>
    <w:rsid w:val="000543B4"/>
    <w:rsid w:val="00054591"/>
    <w:rsid w:val="000545DC"/>
    <w:rsid w:val="00054F7D"/>
    <w:rsid w:val="00055254"/>
    <w:rsid w:val="00056DB8"/>
    <w:rsid w:val="00056F2E"/>
    <w:rsid w:val="000577FA"/>
    <w:rsid w:val="00057A67"/>
    <w:rsid w:val="00057CF4"/>
    <w:rsid w:val="0006093C"/>
    <w:rsid w:val="00060BD2"/>
    <w:rsid w:val="00060EA6"/>
    <w:rsid w:val="000616AB"/>
    <w:rsid w:val="00061FED"/>
    <w:rsid w:val="000627F0"/>
    <w:rsid w:val="00062AF0"/>
    <w:rsid w:val="000632EE"/>
    <w:rsid w:val="000636D4"/>
    <w:rsid w:val="0006394F"/>
    <w:rsid w:val="00063A9C"/>
    <w:rsid w:val="00064948"/>
    <w:rsid w:val="00064CAD"/>
    <w:rsid w:val="00064E2B"/>
    <w:rsid w:val="000657B9"/>
    <w:rsid w:val="00065DD5"/>
    <w:rsid w:val="00066E00"/>
    <w:rsid w:val="00066F99"/>
    <w:rsid w:val="000670AE"/>
    <w:rsid w:val="000672AD"/>
    <w:rsid w:val="000672F2"/>
    <w:rsid w:val="00067389"/>
    <w:rsid w:val="0006787C"/>
    <w:rsid w:val="00070538"/>
    <w:rsid w:val="000705A4"/>
    <w:rsid w:val="0007090E"/>
    <w:rsid w:val="00070914"/>
    <w:rsid w:val="00070AE4"/>
    <w:rsid w:val="00070B95"/>
    <w:rsid w:val="00071631"/>
    <w:rsid w:val="000719DB"/>
    <w:rsid w:val="0007208E"/>
    <w:rsid w:val="000723DF"/>
    <w:rsid w:val="00072488"/>
    <w:rsid w:val="00072582"/>
    <w:rsid w:val="000730DE"/>
    <w:rsid w:val="000731C7"/>
    <w:rsid w:val="00073351"/>
    <w:rsid w:val="00073524"/>
    <w:rsid w:val="00073D27"/>
    <w:rsid w:val="00074419"/>
    <w:rsid w:val="00074B40"/>
    <w:rsid w:val="000754BA"/>
    <w:rsid w:val="000759D1"/>
    <w:rsid w:val="00075D2D"/>
    <w:rsid w:val="00075DBE"/>
    <w:rsid w:val="00075EB2"/>
    <w:rsid w:val="000761EB"/>
    <w:rsid w:val="000762F4"/>
    <w:rsid w:val="00076C7F"/>
    <w:rsid w:val="00076D3C"/>
    <w:rsid w:val="00076EC4"/>
    <w:rsid w:val="00077E34"/>
    <w:rsid w:val="00077EE0"/>
    <w:rsid w:val="000803A0"/>
    <w:rsid w:val="00081351"/>
    <w:rsid w:val="00081943"/>
    <w:rsid w:val="00082BD4"/>
    <w:rsid w:val="00082C74"/>
    <w:rsid w:val="00083467"/>
    <w:rsid w:val="00083BD2"/>
    <w:rsid w:val="00083C4D"/>
    <w:rsid w:val="00083F8D"/>
    <w:rsid w:val="00084367"/>
    <w:rsid w:val="000851EE"/>
    <w:rsid w:val="00086B41"/>
    <w:rsid w:val="00086EDA"/>
    <w:rsid w:val="00086FB4"/>
    <w:rsid w:val="00087B62"/>
    <w:rsid w:val="00090031"/>
    <w:rsid w:val="000902B7"/>
    <w:rsid w:val="0009087E"/>
    <w:rsid w:val="00090AD6"/>
    <w:rsid w:val="00090B25"/>
    <w:rsid w:val="00090CFA"/>
    <w:rsid w:val="00090DC3"/>
    <w:rsid w:val="00090DFC"/>
    <w:rsid w:val="00091492"/>
    <w:rsid w:val="00091792"/>
    <w:rsid w:val="0009210F"/>
    <w:rsid w:val="0009216B"/>
    <w:rsid w:val="000926C8"/>
    <w:rsid w:val="000929DA"/>
    <w:rsid w:val="00093179"/>
    <w:rsid w:val="00093B65"/>
    <w:rsid w:val="00093B7E"/>
    <w:rsid w:val="00093DFE"/>
    <w:rsid w:val="000942EF"/>
    <w:rsid w:val="00094607"/>
    <w:rsid w:val="00095385"/>
    <w:rsid w:val="00096041"/>
    <w:rsid w:val="0009608E"/>
    <w:rsid w:val="00096252"/>
    <w:rsid w:val="00096795"/>
    <w:rsid w:val="000967FA"/>
    <w:rsid w:val="00096835"/>
    <w:rsid w:val="00096F70"/>
    <w:rsid w:val="00097845"/>
    <w:rsid w:val="00097C7F"/>
    <w:rsid w:val="00097C9C"/>
    <w:rsid w:val="000A0410"/>
    <w:rsid w:val="000A0660"/>
    <w:rsid w:val="000A0B52"/>
    <w:rsid w:val="000A1697"/>
    <w:rsid w:val="000A1D44"/>
    <w:rsid w:val="000A1E56"/>
    <w:rsid w:val="000A1EAA"/>
    <w:rsid w:val="000A2338"/>
    <w:rsid w:val="000A2371"/>
    <w:rsid w:val="000A264C"/>
    <w:rsid w:val="000A27FE"/>
    <w:rsid w:val="000A298C"/>
    <w:rsid w:val="000A2AA2"/>
    <w:rsid w:val="000A35A3"/>
    <w:rsid w:val="000A367D"/>
    <w:rsid w:val="000A3694"/>
    <w:rsid w:val="000A3746"/>
    <w:rsid w:val="000A3F2E"/>
    <w:rsid w:val="000A42C3"/>
    <w:rsid w:val="000A4393"/>
    <w:rsid w:val="000A4524"/>
    <w:rsid w:val="000A5104"/>
    <w:rsid w:val="000A5645"/>
    <w:rsid w:val="000A5B4C"/>
    <w:rsid w:val="000A60E6"/>
    <w:rsid w:val="000A68BB"/>
    <w:rsid w:val="000A68DD"/>
    <w:rsid w:val="000A6A85"/>
    <w:rsid w:val="000A6B98"/>
    <w:rsid w:val="000A6C9B"/>
    <w:rsid w:val="000A7048"/>
    <w:rsid w:val="000A731E"/>
    <w:rsid w:val="000A75CC"/>
    <w:rsid w:val="000A7685"/>
    <w:rsid w:val="000A796C"/>
    <w:rsid w:val="000A7C4A"/>
    <w:rsid w:val="000B0485"/>
    <w:rsid w:val="000B0705"/>
    <w:rsid w:val="000B148E"/>
    <w:rsid w:val="000B1856"/>
    <w:rsid w:val="000B1C79"/>
    <w:rsid w:val="000B1CE6"/>
    <w:rsid w:val="000B1D96"/>
    <w:rsid w:val="000B2113"/>
    <w:rsid w:val="000B2A44"/>
    <w:rsid w:val="000B346A"/>
    <w:rsid w:val="000B3575"/>
    <w:rsid w:val="000B42DB"/>
    <w:rsid w:val="000B475F"/>
    <w:rsid w:val="000B4CFF"/>
    <w:rsid w:val="000B4D91"/>
    <w:rsid w:val="000B4E3C"/>
    <w:rsid w:val="000B50A3"/>
    <w:rsid w:val="000B5B62"/>
    <w:rsid w:val="000B5C37"/>
    <w:rsid w:val="000B5F70"/>
    <w:rsid w:val="000B61FA"/>
    <w:rsid w:val="000B6D44"/>
    <w:rsid w:val="000B7403"/>
    <w:rsid w:val="000B7A4F"/>
    <w:rsid w:val="000B7A9C"/>
    <w:rsid w:val="000C0056"/>
    <w:rsid w:val="000C00E7"/>
    <w:rsid w:val="000C0A8B"/>
    <w:rsid w:val="000C0C55"/>
    <w:rsid w:val="000C0CE1"/>
    <w:rsid w:val="000C1737"/>
    <w:rsid w:val="000C1C0B"/>
    <w:rsid w:val="000C20D3"/>
    <w:rsid w:val="000C236A"/>
    <w:rsid w:val="000C29EC"/>
    <w:rsid w:val="000C2A75"/>
    <w:rsid w:val="000C2C1D"/>
    <w:rsid w:val="000C313D"/>
    <w:rsid w:val="000C3EE9"/>
    <w:rsid w:val="000C41BD"/>
    <w:rsid w:val="000C4820"/>
    <w:rsid w:val="000C48B2"/>
    <w:rsid w:val="000C4A4D"/>
    <w:rsid w:val="000C4DE7"/>
    <w:rsid w:val="000C5185"/>
    <w:rsid w:val="000C55A9"/>
    <w:rsid w:val="000C5D2D"/>
    <w:rsid w:val="000C6484"/>
    <w:rsid w:val="000C6CCD"/>
    <w:rsid w:val="000C6E7C"/>
    <w:rsid w:val="000C75C4"/>
    <w:rsid w:val="000C7A05"/>
    <w:rsid w:val="000C7B76"/>
    <w:rsid w:val="000D06F5"/>
    <w:rsid w:val="000D0701"/>
    <w:rsid w:val="000D0A81"/>
    <w:rsid w:val="000D0A8F"/>
    <w:rsid w:val="000D0CDA"/>
    <w:rsid w:val="000D1848"/>
    <w:rsid w:val="000D1935"/>
    <w:rsid w:val="000D1EDB"/>
    <w:rsid w:val="000D2155"/>
    <w:rsid w:val="000D2A73"/>
    <w:rsid w:val="000D2EAA"/>
    <w:rsid w:val="000D30BF"/>
    <w:rsid w:val="000D3164"/>
    <w:rsid w:val="000D327D"/>
    <w:rsid w:val="000D36ED"/>
    <w:rsid w:val="000D39A7"/>
    <w:rsid w:val="000D3B41"/>
    <w:rsid w:val="000D45BB"/>
    <w:rsid w:val="000D45E3"/>
    <w:rsid w:val="000D46B3"/>
    <w:rsid w:val="000D4958"/>
    <w:rsid w:val="000D4C74"/>
    <w:rsid w:val="000D4DDF"/>
    <w:rsid w:val="000D6077"/>
    <w:rsid w:val="000D66BF"/>
    <w:rsid w:val="000D6C16"/>
    <w:rsid w:val="000D6CA0"/>
    <w:rsid w:val="000D6CF0"/>
    <w:rsid w:val="000D7C04"/>
    <w:rsid w:val="000D7D43"/>
    <w:rsid w:val="000D7FBA"/>
    <w:rsid w:val="000E00C1"/>
    <w:rsid w:val="000E01AE"/>
    <w:rsid w:val="000E0266"/>
    <w:rsid w:val="000E06DC"/>
    <w:rsid w:val="000E0A77"/>
    <w:rsid w:val="000E0BF3"/>
    <w:rsid w:val="000E0E6A"/>
    <w:rsid w:val="000E141F"/>
    <w:rsid w:val="000E143A"/>
    <w:rsid w:val="000E1C42"/>
    <w:rsid w:val="000E2AC2"/>
    <w:rsid w:val="000E3191"/>
    <w:rsid w:val="000E3450"/>
    <w:rsid w:val="000E3B6D"/>
    <w:rsid w:val="000E3E39"/>
    <w:rsid w:val="000E4363"/>
    <w:rsid w:val="000E4834"/>
    <w:rsid w:val="000E496A"/>
    <w:rsid w:val="000E5FDE"/>
    <w:rsid w:val="000E654C"/>
    <w:rsid w:val="000E67AE"/>
    <w:rsid w:val="000E778C"/>
    <w:rsid w:val="000E7CE0"/>
    <w:rsid w:val="000F0DE9"/>
    <w:rsid w:val="000F231C"/>
    <w:rsid w:val="000F2961"/>
    <w:rsid w:val="000F2F89"/>
    <w:rsid w:val="000F3711"/>
    <w:rsid w:val="000F3C57"/>
    <w:rsid w:val="000F3F0D"/>
    <w:rsid w:val="000F3FE5"/>
    <w:rsid w:val="000F40A5"/>
    <w:rsid w:val="000F475B"/>
    <w:rsid w:val="000F49A2"/>
    <w:rsid w:val="000F5136"/>
    <w:rsid w:val="000F583A"/>
    <w:rsid w:val="000F5C63"/>
    <w:rsid w:val="000F6303"/>
    <w:rsid w:val="000F68B8"/>
    <w:rsid w:val="000F6F1D"/>
    <w:rsid w:val="000F71C1"/>
    <w:rsid w:val="000F737B"/>
    <w:rsid w:val="000F7453"/>
    <w:rsid w:val="000F7F11"/>
    <w:rsid w:val="001001CA"/>
    <w:rsid w:val="001003CD"/>
    <w:rsid w:val="0010083D"/>
    <w:rsid w:val="00100F89"/>
    <w:rsid w:val="00101213"/>
    <w:rsid w:val="001014E0"/>
    <w:rsid w:val="0010165C"/>
    <w:rsid w:val="00101B49"/>
    <w:rsid w:val="00101D0F"/>
    <w:rsid w:val="0010283B"/>
    <w:rsid w:val="00102A80"/>
    <w:rsid w:val="00103249"/>
    <w:rsid w:val="00103483"/>
    <w:rsid w:val="001038D8"/>
    <w:rsid w:val="00103AB0"/>
    <w:rsid w:val="001041B8"/>
    <w:rsid w:val="00104E02"/>
    <w:rsid w:val="00104E74"/>
    <w:rsid w:val="001051CC"/>
    <w:rsid w:val="00105624"/>
    <w:rsid w:val="00105BC0"/>
    <w:rsid w:val="00105D3E"/>
    <w:rsid w:val="00105FC1"/>
    <w:rsid w:val="00107090"/>
    <w:rsid w:val="001074F1"/>
    <w:rsid w:val="0010777B"/>
    <w:rsid w:val="00107B07"/>
    <w:rsid w:val="00110059"/>
    <w:rsid w:val="00110419"/>
    <w:rsid w:val="00110F82"/>
    <w:rsid w:val="001110CD"/>
    <w:rsid w:val="00111145"/>
    <w:rsid w:val="00111653"/>
    <w:rsid w:val="00111708"/>
    <w:rsid w:val="00111B28"/>
    <w:rsid w:val="00112049"/>
    <w:rsid w:val="00112134"/>
    <w:rsid w:val="00112478"/>
    <w:rsid w:val="001127AE"/>
    <w:rsid w:val="00112864"/>
    <w:rsid w:val="001128D2"/>
    <w:rsid w:val="00112A86"/>
    <w:rsid w:val="00112D9F"/>
    <w:rsid w:val="00112E0B"/>
    <w:rsid w:val="00112EB4"/>
    <w:rsid w:val="00113507"/>
    <w:rsid w:val="001139A4"/>
    <w:rsid w:val="001141C8"/>
    <w:rsid w:val="00114657"/>
    <w:rsid w:val="00114731"/>
    <w:rsid w:val="00115666"/>
    <w:rsid w:val="00115741"/>
    <w:rsid w:val="00115BDD"/>
    <w:rsid w:val="00115D83"/>
    <w:rsid w:val="00115EBC"/>
    <w:rsid w:val="0011645C"/>
    <w:rsid w:val="001167EA"/>
    <w:rsid w:val="001173C2"/>
    <w:rsid w:val="001179FA"/>
    <w:rsid w:val="001202AA"/>
    <w:rsid w:val="001207CE"/>
    <w:rsid w:val="00120E68"/>
    <w:rsid w:val="0012126A"/>
    <w:rsid w:val="0012186A"/>
    <w:rsid w:val="00121961"/>
    <w:rsid w:val="00121D44"/>
    <w:rsid w:val="00121FCA"/>
    <w:rsid w:val="001229AD"/>
    <w:rsid w:val="00122CA5"/>
    <w:rsid w:val="00123308"/>
    <w:rsid w:val="0012344B"/>
    <w:rsid w:val="0012375F"/>
    <w:rsid w:val="00123D1A"/>
    <w:rsid w:val="00123E3F"/>
    <w:rsid w:val="00124344"/>
    <w:rsid w:val="0012490D"/>
    <w:rsid w:val="00124BFC"/>
    <w:rsid w:val="001250D6"/>
    <w:rsid w:val="00125685"/>
    <w:rsid w:val="0012589A"/>
    <w:rsid w:val="001265C6"/>
    <w:rsid w:val="001268A0"/>
    <w:rsid w:val="001268A5"/>
    <w:rsid w:val="00126B68"/>
    <w:rsid w:val="00126C8E"/>
    <w:rsid w:val="00127607"/>
    <w:rsid w:val="00130253"/>
    <w:rsid w:val="00130682"/>
    <w:rsid w:val="00130B10"/>
    <w:rsid w:val="00130C36"/>
    <w:rsid w:val="00130E2A"/>
    <w:rsid w:val="00130F1F"/>
    <w:rsid w:val="0013120D"/>
    <w:rsid w:val="001313F8"/>
    <w:rsid w:val="0013158E"/>
    <w:rsid w:val="00131BBE"/>
    <w:rsid w:val="001326FE"/>
    <w:rsid w:val="00132791"/>
    <w:rsid w:val="0013318C"/>
    <w:rsid w:val="00133265"/>
    <w:rsid w:val="00133856"/>
    <w:rsid w:val="0013390E"/>
    <w:rsid w:val="00133DB6"/>
    <w:rsid w:val="00134E47"/>
    <w:rsid w:val="0013521D"/>
    <w:rsid w:val="001353EE"/>
    <w:rsid w:val="00135899"/>
    <w:rsid w:val="001359F1"/>
    <w:rsid w:val="00135BA2"/>
    <w:rsid w:val="001360D0"/>
    <w:rsid w:val="001365FC"/>
    <w:rsid w:val="00136B64"/>
    <w:rsid w:val="00136DEF"/>
    <w:rsid w:val="0013795E"/>
    <w:rsid w:val="00137D3A"/>
    <w:rsid w:val="00140725"/>
    <w:rsid w:val="00142E2F"/>
    <w:rsid w:val="00143A70"/>
    <w:rsid w:val="00143D50"/>
    <w:rsid w:val="00143D57"/>
    <w:rsid w:val="001443AB"/>
    <w:rsid w:val="00144C58"/>
    <w:rsid w:val="001454FD"/>
    <w:rsid w:val="00145578"/>
    <w:rsid w:val="00145B43"/>
    <w:rsid w:val="00145D75"/>
    <w:rsid w:val="00145FB7"/>
    <w:rsid w:val="00146089"/>
    <w:rsid w:val="001461E3"/>
    <w:rsid w:val="00146923"/>
    <w:rsid w:val="00146A29"/>
    <w:rsid w:val="00146ED2"/>
    <w:rsid w:val="00146EF5"/>
    <w:rsid w:val="00146F62"/>
    <w:rsid w:val="00146F6E"/>
    <w:rsid w:val="001473DC"/>
    <w:rsid w:val="00147453"/>
    <w:rsid w:val="00147C79"/>
    <w:rsid w:val="00147E90"/>
    <w:rsid w:val="0015026C"/>
    <w:rsid w:val="001503CE"/>
    <w:rsid w:val="001507B0"/>
    <w:rsid w:val="00150949"/>
    <w:rsid w:val="00150982"/>
    <w:rsid w:val="001510F0"/>
    <w:rsid w:val="001513D6"/>
    <w:rsid w:val="00151A22"/>
    <w:rsid w:val="00151A97"/>
    <w:rsid w:val="001525BF"/>
    <w:rsid w:val="00152B66"/>
    <w:rsid w:val="00153747"/>
    <w:rsid w:val="0015382C"/>
    <w:rsid w:val="00153DB1"/>
    <w:rsid w:val="001558DA"/>
    <w:rsid w:val="001561B1"/>
    <w:rsid w:val="00156214"/>
    <w:rsid w:val="001564B3"/>
    <w:rsid w:val="00157199"/>
    <w:rsid w:val="00157220"/>
    <w:rsid w:val="001572D6"/>
    <w:rsid w:val="001574DD"/>
    <w:rsid w:val="001578BF"/>
    <w:rsid w:val="001600E6"/>
    <w:rsid w:val="00160F5E"/>
    <w:rsid w:val="00161188"/>
    <w:rsid w:val="001617DC"/>
    <w:rsid w:val="001618F1"/>
    <w:rsid w:val="001618F4"/>
    <w:rsid w:val="00161A91"/>
    <w:rsid w:val="00161AE7"/>
    <w:rsid w:val="00161B57"/>
    <w:rsid w:val="00161C9E"/>
    <w:rsid w:val="00161CCD"/>
    <w:rsid w:val="00162191"/>
    <w:rsid w:val="00162C46"/>
    <w:rsid w:val="001637E4"/>
    <w:rsid w:val="00163928"/>
    <w:rsid w:val="00164B98"/>
    <w:rsid w:val="00164CEC"/>
    <w:rsid w:val="00164F05"/>
    <w:rsid w:val="00164FED"/>
    <w:rsid w:val="001656D9"/>
    <w:rsid w:val="00165701"/>
    <w:rsid w:val="0016609B"/>
    <w:rsid w:val="001667BE"/>
    <w:rsid w:val="00166C6D"/>
    <w:rsid w:val="00167C78"/>
    <w:rsid w:val="00170133"/>
    <w:rsid w:val="0017039E"/>
    <w:rsid w:val="0017072C"/>
    <w:rsid w:val="001708F0"/>
    <w:rsid w:val="001709E4"/>
    <w:rsid w:val="00170C2F"/>
    <w:rsid w:val="00171325"/>
    <w:rsid w:val="00171358"/>
    <w:rsid w:val="00171381"/>
    <w:rsid w:val="00171662"/>
    <w:rsid w:val="00171852"/>
    <w:rsid w:val="00171D59"/>
    <w:rsid w:val="00172253"/>
    <w:rsid w:val="00172338"/>
    <w:rsid w:val="001723B8"/>
    <w:rsid w:val="00172642"/>
    <w:rsid w:val="00172735"/>
    <w:rsid w:val="00172DF8"/>
    <w:rsid w:val="001734B3"/>
    <w:rsid w:val="0017352C"/>
    <w:rsid w:val="001739D9"/>
    <w:rsid w:val="00173FE1"/>
    <w:rsid w:val="001742F6"/>
    <w:rsid w:val="0017443F"/>
    <w:rsid w:val="001745A6"/>
    <w:rsid w:val="0017471E"/>
    <w:rsid w:val="00174DD5"/>
    <w:rsid w:val="00174F82"/>
    <w:rsid w:val="001752C1"/>
    <w:rsid w:val="001755AE"/>
    <w:rsid w:val="00176A05"/>
    <w:rsid w:val="00177019"/>
    <w:rsid w:val="001773A1"/>
    <w:rsid w:val="00177974"/>
    <w:rsid w:val="00177EA8"/>
    <w:rsid w:val="00180457"/>
    <w:rsid w:val="00180683"/>
    <w:rsid w:val="0018121D"/>
    <w:rsid w:val="00181653"/>
    <w:rsid w:val="00181B2B"/>
    <w:rsid w:val="00182317"/>
    <w:rsid w:val="0018299F"/>
    <w:rsid w:val="00182CAD"/>
    <w:rsid w:val="00182F1A"/>
    <w:rsid w:val="0018301C"/>
    <w:rsid w:val="0018320D"/>
    <w:rsid w:val="001833A9"/>
    <w:rsid w:val="0018379C"/>
    <w:rsid w:val="0018416D"/>
    <w:rsid w:val="0018469A"/>
    <w:rsid w:val="0018522A"/>
    <w:rsid w:val="001865C8"/>
    <w:rsid w:val="00186968"/>
    <w:rsid w:val="00186AA7"/>
    <w:rsid w:val="00186E16"/>
    <w:rsid w:val="00186F43"/>
    <w:rsid w:val="00187947"/>
    <w:rsid w:val="00187F2B"/>
    <w:rsid w:val="0019010E"/>
    <w:rsid w:val="001902CF"/>
    <w:rsid w:val="0019033B"/>
    <w:rsid w:val="00190340"/>
    <w:rsid w:val="001903FE"/>
    <w:rsid w:val="0019051B"/>
    <w:rsid w:val="00190527"/>
    <w:rsid w:val="0019092C"/>
    <w:rsid w:val="0019097B"/>
    <w:rsid w:val="001909B8"/>
    <w:rsid w:val="00190C17"/>
    <w:rsid w:val="00190CCD"/>
    <w:rsid w:val="00190D1D"/>
    <w:rsid w:val="0019185A"/>
    <w:rsid w:val="00191B3B"/>
    <w:rsid w:val="00191C40"/>
    <w:rsid w:val="00191C64"/>
    <w:rsid w:val="00191E1F"/>
    <w:rsid w:val="001923AE"/>
    <w:rsid w:val="0019243B"/>
    <w:rsid w:val="00192510"/>
    <w:rsid w:val="001926CD"/>
    <w:rsid w:val="001927A6"/>
    <w:rsid w:val="00192EB2"/>
    <w:rsid w:val="00193540"/>
    <w:rsid w:val="00193846"/>
    <w:rsid w:val="001941E6"/>
    <w:rsid w:val="00194714"/>
    <w:rsid w:val="00194BB2"/>
    <w:rsid w:val="00194DEB"/>
    <w:rsid w:val="00194F0A"/>
    <w:rsid w:val="001957DC"/>
    <w:rsid w:val="00195E21"/>
    <w:rsid w:val="001962B6"/>
    <w:rsid w:val="00196852"/>
    <w:rsid w:val="00196EEE"/>
    <w:rsid w:val="001975F3"/>
    <w:rsid w:val="001A01BE"/>
    <w:rsid w:val="001A0D0B"/>
    <w:rsid w:val="001A0E38"/>
    <w:rsid w:val="001A1195"/>
    <w:rsid w:val="001A1301"/>
    <w:rsid w:val="001A19D1"/>
    <w:rsid w:val="001A1CC5"/>
    <w:rsid w:val="001A1CE6"/>
    <w:rsid w:val="001A23A7"/>
    <w:rsid w:val="001A2C26"/>
    <w:rsid w:val="001A2F08"/>
    <w:rsid w:val="001A3F79"/>
    <w:rsid w:val="001A4155"/>
    <w:rsid w:val="001A492F"/>
    <w:rsid w:val="001A4CE0"/>
    <w:rsid w:val="001A4E12"/>
    <w:rsid w:val="001A5C66"/>
    <w:rsid w:val="001A5D92"/>
    <w:rsid w:val="001A5D9E"/>
    <w:rsid w:val="001A5EC5"/>
    <w:rsid w:val="001A6103"/>
    <w:rsid w:val="001A61AD"/>
    <w:rsid w:val="001A65FA"/>
    <w:rsid w:val="001A6D48"/>
    <w:rsid w:val="001A6E3E"/>
    <w:rsid w:val="001A6E98"/>
    <w:rsid w:val="001A7262"/>
    <w:rsid w:val="001A7731"/>
    <w:rsid w:val="001A7C55"/>
    <w:rsid w:val="001B00E1"/>
    <w:rsid w:val="001B0A81"/>
    <w:rsid w:val="001B0C11"/>
    <w:rsid w:val="001B16C6"/>
    <w:rsid w:val="001B1C2E"/>
    <w:rsid w:val="001B1E33"/>
    <w:rsid w:val="001B1E83"/>
    <w:rsid w:val="001B2349"/>
    <w:rsid w:val="001B2A22"/>
    <w:rsid w:val="001B2C4F"/>
    <w:rsid w:val="001B2F91"/>
    <w:rsid w:val="001B3B7D"/>
    <w:rsid w:val="001B3F1D"/>
    <w:rsid w:val="001B409E"/>
    <w:rsid w:val="001B4B7C"/>
    <w:rsid w:val="001B500F"/>
    <w:rsid w:val="001B548F"/>
    <w:rsid w:val="001B55B2"/>
    <w:rsid w:val="001B591A"/>
    <w:rsid w:val="001B5EDB"/>
    <w:rsid w:val="001B5F18"/>
    <w:rsid w:val="001B62DD"/>
    <w:rsid w:val="001B6C33"/>
    <w:rsid w:val="001B71AA"/>
    <w:rsid w:val="001B72D0"/>
    <w:rsid w:val="001C0721"/>
    <w:rsid w:val="001C1061"/>
    <w:rsid w:val="001C1071"/>
    <w:rsid w:val="001C13A7"/>
    <w:rsid w:val="001C173F"/>
    <w:rsid w:val="001C1743"/>
    <w:rsid w:val="001C18E9"/>
    <w:rsid w:val="001C1C65"/>
    <w:rsid w:val="001C1DA5"/>
    <w:rsid w:val="001C262B"/>
    <w:rsid w:val="001C2A81"/>
    <w:rsid w:val="001C2D5C"/>
    <w:rsid w:val="001C30A9"/>
    <w:rsid w:val="001C3301"/>
    <w:rsid w:val="001C35E5"/>
    <w:rsid w:val="001C3C4D"/>
    <w:rsid w:val="001C3F34"/>
    <w:rsid w:val="001C4A1E"/>
    <w:rsid w:val="001C4B6A"/>
    <w:rsid w:val="001C4E24"/>
    <w:rsid w:val="001C4FB2"/>
    <w:rsid w:val="001C54FF"/>
    <w:rsid w:val="001C596B"/>
    <w:rsid w:val="001C5E3F"/>
    <w:rsid w:val="001C64D9"/>
    <w:rsid w:val="001C6B4E"/>
    <w:rsid w:val="001C6D9A"/>
    <w:rsid w:val="001C7184"/>
    <w:rsid w:val="001C7CF3"/>
    <w:rsid w:val="001C7F2A"/>
    <w:rsid w:val="001D007E"/>
    <w:rsid w:val="001D05AC"/>
    <w:rsid w:val="001D06DF"/>
    <w:rsid w:val="001D0F15"/>
    <w:rsid w:val="001D151D"/>
    <w:rsid w:val="001D1FA8"/>
    <w:rsid w:val="001D1FF2"/>
    <w:rsid w:val="001D27DD"/>
    <w:rsid w:val="001D2985"/>
    <w:rsid w:val="001D299B"/>
    <w:rsid w:val="001D2C22"/>
    <w:rsid w:val="001D2D3D"/>
    <w:rsid w:val="001D3377"/>
    <w:rsid w:val="001D356D"/>
    <w:rsid w:val="001D4B35"/>
    <w:rsid w:val="001D4E26"/>
    <w:rsid w:val="001D4EEF"/>
    <w:rsid w:val="001D5032"/>
    <w:rsid w:val="001D52D0"/>
    <w:rsid w:val="001D5901"/>
    <w:rsid w:val="001D5A13"/>
    <w:rsid w:val="001D6315"/>
    <w:rsid w:val="001D665D"/>
    <w:rsid w:val="001D67E7"/>
    <w:rsid w:val="001D69F0"/>
    <w:rsid w:val="001D6EB5"/>
    <w:rsid w:val="001D7081"/>
    <w:rsid w:val="001D7676"/>
    <w:rsid w:val="001D79DD"/>
    <w:rsid w:val="001E00C5"/>
    <w:rsid w:val="001E01A9"/>
    <w:rsid w:val="001E01C7"/>
    <w:rsid w:val="001E0642"/>
    <w:rsid w:val="001E0B48"/>
    <w:rsid w:val="001E1202"/>
    <w:rsid w:val="001E1685"/>
    <w:rsid w:val="001E1734"/>
    <w:rsid w:val="001E196B"/>
    <w:rsid w:val="001E2038"/>
    <w:rsid w:val="001E22B1"/>
    <w:rsid w:val="001E22E1"/>
    <w:rsid w:val="001E321B"/>
    <w:rsid w:val="001E3BA1"/>
    <w:rsid w:val="001E4112"/>
    <w:rsid w:val="001E42F9"/>
    <w:rsid w:val="001E4326"/>
    <w:rsid w:val="001E49C4"/>
    <w:rsid w:val="001E5BD2"/>
    <w:rsid w:val="001E6C0B"/>
    <w:rsid w:val="001E6FF3"/>
    <w:rsid w:val="001E7D50"/>
    <w:rsid w:val="001F024B"/>
    <w:rsid w:val="001F04BA"/>
    <w:rsid w:val="001F0B1A"/>
    <w:rsid w:val="001F101B"/>
    <w:rsid w:val="001F1227"/>
    <w:rsid w:val="001F166E"/>
    <w:rsid w:val="001F1BC0"/>
    <w:rsid w:val="001F224A"/>
    <w:rsid w:val="001F227A"/>
    <w:rsid w:val="001F240D"/>
    <w:rsid w:val="001F2DBB"/>
    <w:rsid w:val="001F30F3"/>
    <w:rsid w:val="001F321D"/>
    <w:rsid w:val="001F3538"/>
    <w:rsid w:val="001F36A7"/>
    <w:rsid w:val="001F37FC"/>
    <w:rsid w:val="001F3A9D"/>
    <w:rsid w:val="001F40A7"/>
    <w:rsid w:val="001F428F"/>
    <w:rsid w:val="001F43E1"/>
    <w:rsid w:val="001F4C4A"/>
    <w:rsid w:val="001F61AB"/>
    <w:rsid w:val="001F62F7"/>
    <w:rsid w:val="001F6431"/>
    <w:rsid w:val="001F6CED"/>
    <w:rsid w:val="001F7004"/>
    <w:rsid w:val="001F7542"/>
    <w:rsid w:val="001F7CEB"/>
    <w:rsid w:val="0020181D"/>
    <w:rsid w:val="00201BE0"/>
    <w:rsid w:val="002023BD"/>
    <w:rsid w:val="0020307D"/>
    <w:rsid w:val="00203669"/>
    <w:rsid w:val="00203E23"/>
    <w:rsid w:val="00203E47"/>
    <w:rsid w:val="00203E53"/>
    <w:rsid w:val="00204397"/>
    <w:rsid w:val="002043C8"/>
    <w:rsid w:val="002048FC"/>
    <w:rsid w:val="00204C36"/>
    <w:rsid w:val="00204DB4"/>
    <w:rsid w:val="00204F14"/>
    <w:rsid w:val="00204F9D"/>
    <w:rsid w:val="0020504D"/>
    <w:rsid w:val="00205CB5"/>
    <w:rsid w:val="00205CC0"/>
    <w:rsid w:val="00205E07"/>
    <w:rsid w:val="002062CF"/>
    <w:rsid w:val="002062F9"/>
    <w:rsid w:val="002065A6"/>
    <w:rsid w:val="00206761"/>
    <w:rsid w:val="002068C9"/>
    <w:rsid w:val="00206B96"/>
    <w:rsid w:val="00206D2D"/>
    <w:rsid w:val="00206E00"/>
    <w:rsid w:val="00206F8F"/>
    <w:rsid w:val="00206FD4"/>
    <w:rsid w:val="00207014"/>
    <w:rsid w:val="002070ED"/>
    <w:rsid w:val="0020728F"/>
    <w:rsid w:val="0020729A"/>
    <w:rsid w:val="002103B2"/>
    <w:rsid w:val="00210731"/>
    <w:rsid w:val="00210D38"/>
    <w:rsid w:val="0021106A"/>
    <w:rsid w:val="0021114F"/>
    <w:rsid w:val="002114B8"/>
    <w:rsid w:val="00211598"/>
    <w:rsid w:val="0021194A"/>
    <w:rsid w:val="00211AA2"/>
    <w:rsid w:val="00212045"/>
    <w:rsid w:val="002122E2"/>
    <w:rsid w:val="00212493"/>
    <w:rsid w:val="0021282E"/>
    <w:rsid w:val="00212C2B"/>
    <w:rsid w:val="00212CAF"/>
    <w:rsid w:val="00212FA5"/>
    <w:rsid w:val="00213082"/>
    <w:rsid w:val="002139B6"/>
    <w:rsid w:val="002144F9"/>
    <w:rsid w:val="00214972"/>
    <w:rsid w:val="00214A8A"/>
    <w:rsid w:val="00214C10"/>
    <w:rsid w:val="0021512C"/>
    <w:rsid w:val="00215253"/>
    <w:rsid w:val="00215682"/>
    <w:rsid w:val="00215C6F"/>
    <w:rsid w:val="00216752"/>
    <w:rsid w:val="002167C5"/>
    <w:rsid w:val="00216839"/>
    <w:rsid w:val="00217011"/>
    <w:rsid w:val="0021743C"/>
    <w:rsid w:val="002174D2"/>
    <w:rsid w:val="002177C8"/>
    <w:rsid w:val="00217E25"/>
    <w:rsid w:val="00220147"/>
    <w:rsid w:val="002201D2"/>
    <w:rsid w:val="00220729"/>
    <w:rsid w:val="00220926"/>
    <w:rsid w:val="00220B81"/>
    <w:rsid w:val="002210C4"/>
    <w:rsid w:val="002218F7"/>
    <w:rsid w:val="00221A02"/>
    <w:rsid w:val="00221FAF"/>
    <w:rsid w:val="0022206E"/>
    <w:rsid w:val="0022225D"/>
    <w:rsid w:val="002227B7"/>
    <w:rsid w:val="00222828"/>
    <w:rsid w:val="0022379F"/>
    <w:rsid w:val="00223803"/>
    <w:rsid w:val="002238C9"/>
    <w:rsid w:val="00223A22"/>
    <w:rsid w:val="00223B2A"/>
    <w:rsid w:val="00223B53"/>
    <w:rsid w:val="00223DED"/>
    <w:rsid w:val="002243E8"/>
    <w:rsid w:val="00224908"/>
    <w:rsid w:val="00224CC6"/>
    <w:rsid w:val="0022577E"/>
    <w:rsid w:val="00225F2C"/>
    <w:rsid w:val="0022681B"/>
    <w:rsid w:val="00226847"/>
    <w:rsid w:val="00226EBC"/>
    <w:rsid w:val="002270C1"/>
    <w:rsid w:val="00227FA5"/>
    <w:rsid w:val="00230354"/>
    <w:rsid w:val="00230403"/>
    <w:rsid w:val="00230586"/>
    <w:rsid w:val="002306A3"/>
    <w:rsid w:val="00230A2B"/>
    <w:rsid w:val="00230E5C"/>
    <w:rsid w:val="002317B9"/>
    <w:rsid w:val="002319DE"/>
    <w:rsid w:val="00231D26"/>
    <w:rsid w:val="00232169"/>
    <w:rsid w:val="0023224E"/>
    <w:rsid w:val="00232B39"/>
    <w:rsid w:val="002337C7"/>
    <w:rsid w:val="00233D38"/>
    <w:rsid w:val="002340E5"/>
    <w:rsid w:val="0023418F"/>
    <w:rsid w:val="0023525F"/>
    <w:rsid w:val="00235293"/>
    <w:rsid w:val="00235BBD"/>
    <w:rsid w:val="00235ED5"/>
    <w:rsid w:val="0023600A"/>
    <w:rsid w:val="002362B9"/>
    <w:rsid w:val="002368BF"/>
    <w:rsid w:val="00236B24"/>
    <w:rsid w:val="00236D39"/>
    <w:rsid w:val="00237942"/>
    <w:rsid w:val="00240D80"/>
    <w:rsid w:val="00241032"/>
    <w:rsid w:val="002413B5"/>
    <w:rsid w:val="002415D1"/>
    <w:rsid w:val="00241D93"/>
    <w:rsid w:val="00241DA6"/>
    <w:rsid w:val="00242110"/>
    <w:rsid w:val="002428FF"/>
    <w:rsid w:val="00242A8B"/>
    <w:rsid w:val="00243093"/>
    <w:rsid w:val="002430FF"/>
    <w:rsid w:val="002432B5"/>
    <w:rsid w:val="00243662"/>
    <w:rsid w:val="002437E1"/>
    <w:rsid w:val="00243C1A"/>
    <w:rsid w:val="002440DB"/>
    <w:rsid w:val="00244650"/>
    <w:rsid w:val="00244689"/>
    <w:rsid w:val="00244A5D"/>
    <w:rsid w:val="002455B7"/>
    <w:rsid w:val="002457F7"/>
    <w:rsid w:val="00245943"/>
    <w:rsid w:val="00246AE7"/>
    <w:rsid w:val="002474F5"/>
    <w:rsid w:val="00247E82"/>
    <w:rsid w:val="00250C0F"/>
    <w:rsid w:val="002510FB"/>
    <w:rsid w:val="00251219"/>
    <w:rsid w:val="00251627"/>
    <w:rsid w:val="00251D6A"/>
    <w:rsid w:val="002525A1"/>
    <w:rsid w:val="00252612"/>
    <w:rsid w:val="00252ED3"/>
    <w:rsid w:val="0025304F"/>
    <w:rsid w:val="002530C7"/>
    <w:rsid w:val="00253103"/>
    <w:rsid w:val="0025328A"/>
    <w:rsid w:val="0025363B"/>
    <w:rsid w:val="002536FB"/>
    <w:rsid w:val="00253987"/>
    <w:rsid w:val="00253D2B"/>
    <w:rsid w:val="00253EE0"/>
    <w:rsid w:val="00254734"/>
    <w:rsid w:val="0025475A"/>
    <w:rsid w:val="0025478A"/>
    <w:rsid w:val="00254B96"/>
    <w:rsid w:val="00254C71"/>
    <w:rsid w:val="00254CD9"/>
    <w:rsid w:val="00254E80"/>
    <w:rsid w:val="002553EB"/>
    <w:rsid w:val="0025541E"/>
    <w:rsid w:val="0025562A"/>
    <w:rsid w:val="00256615"/>
    <w:rsid w:val="00256898"/>
    <w:rsid w:val="00256ADD"/>
    <w:rsid w:val="00256B2A"/>
    <w:rsid w:val="00257343"/>
    <w:rsid w:val="00257947"/>
    <w:rsid w:val="00257C94"/>
    <w:rsid w:val="00257FC6"/>
    <w:rsid w:val="00260063"/>
    <w:rsid w:val="00260395"/>
    <w:rsid w:val="00260607"/>
    <w:rsid w:val="00260728"/>
    <w:rsid w:val="0026135B"/>
    <w:rsid w:val="002621A1"/>
    <w:rsid w:val="0026311D"/>
    <w:rsid w:val="002633FE"/>
    <w:rsid w:val="002636F5"/>
    <w:rsid w:val="002639B7"/>
    <w:rsid w:val="00264157"/>
    <w:rsid w:val="002645BD"/>
    <w:rsid w:val="00265034"/>
    <w:rsid w:val="0026517F"/>
    <w:rsid w:val="002654E4"/>
    <w:rsid w:val="00265889"/>
    <w:rsid w:val="00267490"/>
    <w:rsid w:val="00267BD7"/>
    <w:rsid w:val="00267C5B"/>
    <w:rsid w:val="00267D00"/>
    <w:rsid w:val="0027027E"/>
    <w:rsid w:val="00270528"/>
    <w:rsid w:val="00270990"/>
    <w:rsid w:val="00270AF9"/>
    <w:rsid w:val="00270C66"/>
    <w:rsid w:val="00270E66"/>
    <w:rsid w:val="00270E77"/>
    <w:rsid w:val="00271040"/>
    <w:rsid w:val="0027105D"/>
    <w:rsid w:val="00271912"/>
    <w:rsid w:val="00271CF2"/>
    <w:rsid w:val="00271D38"/>
    <w:rsid w:val="00271DA5"/>
    <w:rsid w:val="0027203C"/>
    <w:rsid w:val="0027224E"/>
    <w:rsid w:val="00272393"/>
    <w:rsid w:val="00272A16"/>
    <w:rsid w:val="00272A84"/>
    <w:rsid w:val="002734BD"/>
    <w:rsid w:val="002737F0"/>
    <w:rsid w:val="00273871"/>
    <w:rsid w:val="00274098"/>
    <w:rsid w:val="002740AE"/>
    <w:rsid w:val="0027428A"/>
    <w:rsid w:val="00274536"/>
    <w:rsid w:val="002746B1"/>
    <w:rsid w:val="00274EFB"/>
    <w:rsid w:val="00274F4E"/>
    <w:rsid w:val="00275131"/>
    <w:rsid w:val="0027525F"/>
    <w:rsid w:val="002755DF"/>
    <w:rsid w:val="00275CB0"/>
    <w:rsid w:val="00275EB0"/>
    <w:rsid w:val="00276288"/>
    <w:rsid w:val="00276BA9"/>
    <w:rsid w:val="00276D17"/>
    <w:rsid w:val="00277432"/>
    <w:rsid w:val="00277711"/>
    <w:rsid w:val="00277855"/>
    <w:rsid w:val="00277ADA"/>
    <w:rsid w:val="00280886"/>
    <w:rsid w:val="00280A0B"/>
    <w:rsid w:val="0028140F"/>
    <w:rsid w:val="0028191D"/>
    <w:rsid w:val="0028226F"/>
    <w:rsid w:val="00282505"/>
    <w:rsid w:val="002829D8"/>
    <w:rsid w:val="00282B25"/>
    <w:rsid w:val="00282CFA"/>
    <w:rsid w:val="0028382F"/>
    <w:rsid w:val="00283BA3"/>
    <w:rsid w:val="00283CB6"/>
    <w:rsid w:val="00284371"/>
    <w:rsid w:val="00285E23"/>
    <w:rsid w:val="0028636A"/>
    <w:rsid w:val="002864DD"/>
    <w:rsid w:val="00286563"/>
    <w:rsid w:val="002866C8"/>
    <w:rsid w:val="002900A9"/>
    <w:rsid w:val="002907AA"/>
    <w:rsid w:val="002907C3"/>
    <w:rsid w:val="00290FFF"/>
    <w:rsid w:val="0029168E"/>
    <w:rsid w:val="002918E6"/>
    <w:rsid w:val="002919E4"/>
    <w:rsid w:val="00291FBB"/>
    <w:rsid w:val="002920F3"/>
    <w:rsid w:val="002923A4"/>
    <w:rsid w:val="00292ADB"/>
    <w:rsid w:val="00292E26"/>
    <w:rsid w:val="0029355F"/>
    <w:rsid w:val="002948F8"/>
    <w:rsid w:val="0029597A"/>
    <w:rsid w:val="00296973"/>
    <w:rsid w:val="00296F9C"/>
    <w:rsid w:val="0029775F"/>
    <w:rsid w:val="00297B2B"/>
    <w:rsid w:val="00297FF4"/>
    <w:rsid w:val="002A0294"/>
    <w:rsid w:val="002A0448"/>
    <w:rsid w:val="002A08E6"/>
    <w:rsid w:val="002A0CBD"/>
    <w:rsid w:val="002A12C9"/>
    <w:rsid w:val="002A1778"/>
    <w:rsid w:val="002A2268"/>
    <w:rsid w:val="002A254E"/>
    <w:rsid w:val="002A2604"/>
    <w:rsid w:val="002A2769"/>
    <w:rsid w:val="002A2A28"/>
    <w:rsid w:val="002A312B"/>
    <w:rsid w:val="002A33A1"/>
    <w:rsid w:val="002A36AD"/>
    <w:rsid w:val="002A3768"/>
    <w:rsid w:val="002A3AAE"/>
    <w:rsid w:val="002A3E81"/>
    <w:rsid w:val="002A4755"/>
    <w:rsid w:val="002A4E01"/>
    <w:rsid w:val="002A5462"/>
    <w:rsid w:val="002A5898"/>
    <w:rsid w:val="002A58FD"/>
    <w:rsid w:val="002A5944"/>
    <w:rsid w:val="002A600D"/>
    <w:rsid w:val="002A63C7"/>
    <w:rsid w:val="002A64A9"/>
    <w:rsid w:val="002A6AD0"/>
    <w:rsid w:val="002A6ADD"/>
    <w:rsid w:val="002A7130"/>
    <w:rsid w:val="002A720E"/>
    <w:rsid w:val="002A7828"/>
    <w:rsid w:val="002A79EA"/>
    <w:rsid w:val="002A7D7D"/>
    <w:rsid w:val="002B00BB"/>
    <w:rsid w:val="002B01D2"/>
    <w:rsid w:val="002B0452"/>
    <w:rsid w:val="002B0FF4"/>
    <w:rsid w:val="002B1073"/>
    <w:rsid w:val="002B14FA"/>
    <w:rsid w:val="002B1971"/>
    <w:rsid w:val="002B1FAC"/>
    <w:rsid w:val="002B260C"/>
    <w:rsid w:val="002B2A22"/>
    <w:rsid w:val="002B2CBD"/>
    <w:rsid w:val="002B3BB1"/>
    <w:rsid w:val="002B3D08"/>
    <w:rsid w:val="002B427A"/>
    <w:rsid w:val="002B430A"/>
    <w:rsid w:val="002B4712"/>
    <w:rsid w:val="002B49DD"/>
    <w:rsid w:val="002B4F94"/>
    <w:rsid w:val="002B5314"/>
    <w:rsid w:val="002B59B8"/>
    <w:rsid w:val="002B5C0C"/>
    <w:rsid w:val="002B5CCF"/>
    <w:rsid w:val="002B5DBF"/>
    <w:rsid w:val="002B5F80"/>
    <w:rsid w:val="002B6079"/>
    <w:rsid w:val="002B6114"/>
    <w:rsid w:val="002B6243"/>
    <w:rsid w:val="002B63F8"/>
    <w:rsid w:val="002B7A4F"/>
    <w:rsid w:val="002B7ED7"/>
    <w:rsid w:val="002B7F49"/>
    <w:rsid w:val="002C0751"/>
    <w:rsid w:val="002C0BC6"/>
    <w:rsid w:val="002C0F7B"/>
    <w:rsid w:val="002C10BA"/>
    <w:rsid w:val="002C1225"/>
    <w:rsid w:val="002C12EA"/>
    <w:rsid w:val="002C151E"/>
    <w:rsid w:val="002C15D0"/>
    <w:rsid w:val="002C161A"/>
    <w:rsid w:val="002C17D4"/>
    <w:rsid w:val="002C1AAD"/>
    <w:rsid w:val="002C1ECA"/>
    <w:rsid w:val="002C208F"/>
    <w:rsid w:val="002C2679"/>
    <w:rsid w:val="002C2766"/>
    <w:rsid w:val="002C35E9"/>
    <w:rsid w:val="002C39AC"/>
    <w:rsid w:val="002C3A8A"/>
    <w:rsid w:val="002C3AB8"/>
    <w:rsid w:val="002C3BB2"/>
    <w:rsid w:val="002C4025"/>
    <w:rsid w:val="002C4C0B"/>
    <w:rsid w:val="002C508C"/>
    <w:rsid w:val="002C5490"/>
    <w:rsid w:val="002C56C2"/>
    <w:rsid w:val="002C5958"/>
    <w:rsid w:val="002C68C0"/>
    <w:rsid w:val="002C6A8B"/>
    <w:rsid w:val="002C7049"/>
    <w:rsid w:val="002C7144"/>
    <w:rsid w:val="002D01AB"/>
    <w:rsid w:val="002D0297"/>
    <w:rsid w:val="002D0499"/>
    <w:rsid w:val="002D16FA"/>
    <w:rsid w:val="002D1851"/>
    <w:rsid w:val="002D19C2"/>
    <w:rsid w:val="002D1D15"/>
    <w:rsid w:val="002D1D36"/>
    <w:rsid w:val="002D1FAE"/>
    <w:rsid w:val="002D2015"/>
    <w:rsid w:val="002D2126"/>
    <w:rsid w:val="002D2171"/>
    <w:rsid w:val="002D2624"/>
    <w:rsid w:val="002D2BB6"/>
    <w:rsid w:val="002D3033"/>
    <w:rsid w:val="002D3085"/>
    <w:rsid w:val="002D3149"/>
    <w:rsid w:val="002D3423"/>
    <w:rsid w:val="002D36FB"/>
    <w:rsid w:val="002D3BAF"/>
    <w:rsid w:val="002D3DCE"/>
    <w:rsid w:val="002D3DE6"/>
    <w:rsid w:val="002D4084"/>
    <w:rsid w:val="002D5D41"/>
    <w:rsid w:val="002D5D62"/>
    <w:rsid w:val="002D5F26"/>
    <w:rsid w:val="002D621F"/>
    <w:rsid w:val="002D62F9"/>
    <w:rsid w:val="002D673F"/>
    <w:rsid w:val="002E01ED"/>
    <w:rsid w:val="002E173A"/>
    <w:rsid w:val="002E1E7C"/>
    <w:rsid w:val="002E2312"/>
    <w:rsid w:val="002E23A5"/>
    <w:rsid w:val="002E2D88"/>
    <w:rsid w:val="002E2F64"/>
    <w:rsid w:val="002E3158"/>
    <w:rsid w:val="002E3517"/>
    <w:rsid w:val="002E3B45"/>
    <w:rsid w:val="002E3C68"/>
    <w:rsid w:val="002E407C"/>
    <w:rsid w:val="002E4463"/>
    <w:rsid w:val="002E461D"/>
    <w:rsid w:val="002E464E"/>
    <w:rsid w:val="002E4EB2"/>
    <w:rsid w:val="002E53CD"/>
    <w:rsid w:val="002E53CE"/>
    <w:rsid w:val="002E5C33"/>
    <w:rsid w:val="002E5CEB"/>
    <w:rsid w:val="002E5E7C"/>
    <w:rsid w:val="002E6B56"/>
    <w:rsid w:val="002E6BA8"/>
    <w:rsid w:val="002E6E84"/>
    <w:rsid w:val="002E7A2B"/>
    <w:rsid w:val="002E7BD5"/>
    <w:rsid w:val="002E7C93"/>
    <w:rsid w:val="002E7D0A"/>
    <w:rsid w:val="002F028C"/>
    <w:rsid w:val="002F0344"/>
    <w:rsid w:val="002F049E"/>
    <w:rsid w:val="002F1415"/>
    <w:rsid w:val="002F1442"/>
    <w:rsid w:val="002F1445"/>
    <w:rsid w:val="002F1754"/>
    <w:rsid w:val="002F19E3"/>
    <w:rsid w:val="002F1DE6"/>
    <w:rsid w:val="002F2089"/>
    <w:rsid w:val="002F214F"/>
    <w:rsid w:val="002F2253"/>
    <w:rsid w:val="002F25FF"/>
    <w:rsid w:val="002F343B"/>
    <w:rsid w:val="002F3D66"/>
    <w:rsid w:val="002F44F5"/>
    <w:rsid w:val="002F486D"/>
    <w:rsid w:val="002F4B85"/>
    <w:rsid w:val="002F4FE8"/>
    <w:rsid w:val="002F51EA"/>
    <w:rsid w:val="002F5419"/>
    <w:rsid w:val="002F542E"/>
    <w:rsid w:val="002F5868"/>
    <w:rsid w:val="002F5A71"/>
    <w:rsid w:val="002F5AE9"/>
    <w:rsid w:val="002F5D58"/>
    <w:rsid w:val="002F5F6E"/>
    <w:rsid w:val="002F5FE4"/>
    <w:rsid w:val="002F650A"/>
    <w:rsid w:val="002F6572"/>
    <w:rsid w:val="002F676B"/>
    <w:rsid w:val="002F6B25"/>
    <w:rsid w:val="002F6CED"/>
    <w:rsid w:val="002F6F05"/>
    <w:rsid w:val="002F7231"/>
    <w:rsid w:val="002F78D1"/>
    <w:rsid w:val="003000AB"/>
    <w:rsid w:val="00300295"/>
    <w:rsid w:val="00300530"/>
    <w:rsid w:val="00300768"/>
    <w:rsid w:val="00300808"/>
    <w:rsid w:val="00300F34"/>
    <w:rsid w:val="0030119F"/>
    <w:rsid w:val="003011A0"/>
    <w:rsid w:val="003014A6"/>
    <w:rsid w:val="0030167F"/>
    <w:rsid w:val="00302011"/>
    <w:rsid w:val="00302254"/>
    <w:rsid w:val="00302338"/>
    <w:rsid w:val="0030287E"/>
    <w:rsid w:val="00302940"/>
    <w:rsid w:val="00302945"/>
    <w:rsid w:val="0030336D"/>
    <w:rsid w:val="00303B73"/>
    <w:rsid w:val="00304473"/>
    <w:rsid w:val="00304DA5"/>
    <w:rsid w:val="0030532E"/>
    <w:rsid w:val="003054E4"/>
    <w:rsid w:val="003055B8"/>
    <w:rsid w:val="00305CF1"/>
    <w:rsid w:val="00305E46"/>
    <w:rsid w:val="00305F8D"/>
    <w:rsid w:val="0030600F"/>
    <w:rsid w:val="00306037"/>
    <w:rsid w:val="00306B35"/>
    <w:rsid w:val="00306C67"/>
    <w:rsid w:val="003072CE"/>
    <w:rsid w:val="00307483"/>
    <w:rsid w:val="0030773B"/>
    <w:rsid w:val="00307832"/>
    <w:rsid w:val="00307D60"/>
    <w:rsid w:val="00310607"/>
    <w:rsid w:val="003109CF"/>
    <w:rsid w:val="00310C6E"/>
    <w:rsid w:val="00310F37"/>
    <w:rsid w:val="00310F9D"/>
    <w:rsid w:val="00311886"/>
    <w:rsid w:val="0031275A"/>
    <w:rsid w:val="00312AB0"/>
    <w:rsid w:val="00312C8D"/>
    <w:rsid w:val="003132E9"/>
    <w:rsid w:val="003135F1"/>
    <w:rsid w:val="00314282"/>
    <w:rsid w:val="003142FB"/>
    <w:rsid w:val="00314666"/>
    <w:rsid w:val="00315497"/>
    <w:rsid w:val="003162E0"/>
    <w:rsid w:val="003167FE"/>
    <w:rsid w:val="00316875"/>
    <w:rsid w:val="00316DDA"/>
    <w:rsid w:val="00317B15"/>
    <w:rsid w:val="00317CA7"/>
    <w:rsid w:val="003202FF"/>
    <w:rsid w:val="00320443"/>
    <w:rsid w:val="00320D54"/>
    <w:rsid w:val="00320E12"/>
    <w:rsid w:val="00321270"/>
    <w:rsid w:val="00321981"/>
    <w:rsid w:val="0032200D"/>
    <w:rsid w:val="00322066"/>
    <w:rsid w:val="003224D8"/>
    <w:rsid w:val="00322572"/>
    <w:rsid w:val="003227D2"/>
    <w:rsid w:val="0032285E"/>
    <w:rsid w:val="0032289B"/>
    <w:rsid w:val="003229F4"/>
    <w:rsid w:val="003230C1"/>
    <w:rsid w:val="00323847"/>
    <w:rsid w:val="00323DAE"/>
    <w:rsid w:val="00324184"/>
    <w:rsid w:val="003241F2"/>
    <w:rsid w:val="00324841"/>
    <w:rsid w:val="00324DEC"/>
    <w:rsid w:val="003250BD"/>
    <w:rsid w:val="00325364"/>
    <w:rsid w:val="00325416"/>
    <w:rsid w:val="003255E2"/>
    <w:rsid w:val="00325AD0"/>
    <w:rsid w:val="0032670D"/>
    <w:rsid w:val="0032734D"/>
    <w:rsid w:val="00327773"/>
    <w:rsid w:val="00327892"/>
    <w:rsid w:val="00327C44"/>
    <w:rsid w:val="00327CC4"/>
    <w:rsid w:val="00327D41"/>
    <w:rsid w:val="003303D7"/>
    <w:rsid w:val="0033041C"/>
    <w:rsid w:val="003306C1"/>
    <w:rsid w:val="00330A1F"/>
    <w:rsid w:val="00330C74"/>
    <w:rsid w:val="00330CA1"/>
    <w:rsid w:val="00330CF8"/>
    <w:rsid w:val="00331C0D"/>
    <w:rsid w:val="00331CB4"/>
    <w:rsid w:val="00332074"/>
    <w:rsid w:val="003329C2"/>
    <w:rsid w:val="00333126"/>
    <w:rsid w:val="00333380"/>
    <w:rsid w:val="003335D4"/>
    <w:rsid w:val="003336FF"/>
    <w:rsid w:val="00333A37"/>
    <w:rsid w:val="00333B8D"/>
    <w:rsid w:val="00333D70"/>
    <w:rsid w:val="003340C8"/>
    <w:rsid w:val="00334112"/>
    <w:rsid w:val="003341FD"/>
    <w:rsid w:val="0033452F"/>
    <w:rsid w:val="00334765"/>
    <w:rsid w:val="00334D17"/>
    <w:rsid w:val="00334E2B"/>
    <w:rsid w:val="00335415"/>
    <w:rsid w:val="003356BE"/>
    <w:rsid w:val="00335854"/>
    <w:rsid w:val="003359F0"/>
    <w:rsid w:val="00335C90"/>
    <w:rsid w:val="0033659F"/>
    <w:rsid w:val="00336735"/>
    <w:rsid w:val="00336D7B"/>
    <w:rsid w:val="003371B6"/>
    <w:rsid w:val="00337C96"/>
    <w:rsid w:val="00337E15"/>
    <w:rsid w:val="00337EA0"/>
    <w:rsid w:val="003403E1"/>
    <w:rsid w:val="00340467"/>
    <w:rsid w:val="003406DC"/>
    <w:rsid w:val="00340870"/>
    <w:rsid w:val="00341815"/>
    <w:rsid w:val="003423A5"/>
    <w:rsid w:val="0034275A"/>
    <w:rsid w:val="003428FC"/>
    <w:rsid w:val="00342B93"/>
    <w:rsid w:val="003431E9"/>
    <w:rsid w:val="003435B4"/>
    <w:rsid w:val="003436A4"/>
    <w:rsid w:val="0034393D"/>
    <w:rsid w:val="003439C3"/>
    <w:rsid w:val="0034423C"/>
    <w:rsid w:val="003442B7"/>
    <w:rsid w:val="00344E49"/>
    <w:rsid w:val="00344F18"/>
    <w:rsid w:val="00344FA8"/>
    <w:rsid w:val="00345543"/>
    <w:rsid w:val="00345E9D"/>
    <w:rsid w:val="0034672B"/>
    <w:rsid w:val="00346A32"/>
    <w:rsid w:val="00346F26"/>
    <w:rsid w:val="003476B6"/>
    <w:rsid w:val="00347911"/>
    <w:rsid w:val="00350038"/>
    <w:rsid w:val="003506E2"/>
    <w:rsid w:val="003507DC"/>
    <w:rsid w:val="00350936"/>
    <w:rsid w:val="00351319"/>
    <w:rsid w:val="00351B80"/>
    <w:rsid w:val="00351C2B"/>
    <w:rsid w:val="00351F49"/>
    <w:rsid w:val="00352326"/>
    <w:rsid w:val="0035232A"/>
    <w:rsid w:val="00352520"/>
    <w:rsid w:val="0035279F"/>
    <w:rsid w:val="00352B51"/>
    <w:rsid w:val="00352C96"/>
    <w:rsid w:val="00353057"/>
    <w:rsid w:val="00353218"/>
    <w:rsid w:val="0035326C"/>
    <w:rsid w:val="00353303"/>
    <w:rsid w:val="00353962"/>
    <w:rsid w:val="00353CDF"/>
    <w:rsid w:val="00353FD5"/>
    <w:rsid w:val="0035428C"/>
    <w:rsid w:val="0035465A"/>
    <w:rsid w:val="003547D2"/>
    <w:rsid w:val="0035518A"/>
    <w:rsid w:val="00355AD1"/>
    <w:rsid w:val="0035601C"/>
    <w:rsid w:val="003560C6"/>
    <w:rsid w:val="003562C2"/>
    <w:rsid w:val="003563A2"/>
    <w:rsid w:val="003564AF"/>
    <w:rsid w:val="00356911"/>
    <w:rsid w:val="00357103"/>
    <w:rsid w:val="00357538"/>
    <w:rsid w:val="003575AE"/>
    <w:rsid w:val="00357CE4"/>
    <w:rsid w:val="00357EE1"/>
    <w:rsid w:val="00357F18"/>
    <w:rsid w:val="00360244"/>
    <w:rsid w:val="0036077D"/>
    <w:rsid w:val="003608DA"/>
    <w:rsid w:val="003609D9"/>
    <w:rsid w:val="00360AFC"/>
    <w:rsid w:val="00361533"/>
    <w:rsid w:val="003618BF"/>
    <w:rsid w:val="00361A54"/>
    <w:rsid w:val="00361C64"/>
    <w:rsid w:val="003624A3"/>
    <w:rsid w:val="00362601"/>
    <w:rsid w:val="00362619"/>
    <w:rsid w:val="00363525"/>
    <w:rsid w:val="00365297"/>
    <w:rsid w:val="003652C2"/>
    <w:rsid w:val="00365803"/>
    <w:rsid w:val="00366581"/>
    <w:rsid w:val="003666C1"/>
    <w:rsid w:val="00366AA0"/>
    <w:rsid w:val="003678D2"/>
    <w:rsid w:val="00367B3A"/>
    <w:rsid w:val="00367D8A"/>
    <w:rsid w:val="00367F97"/>
    <w:rsid w:val="0037078A"/>
    <w:rsid w:val="0037079F"/>
    <w:rsid w:val="00370937"/>
    <w:rsid w:val="00370D35"/>
    <w:rsid w:val="003711B6"/>
    <w:rsid w:val="003711DB"/>
    <w:rsid w:val="003718DE"/>
    <w:rsid w:val="003719BA"/>
    <w:rsid w:val="00371D6D"/>
    <w:rsid w:val="00372238"/>
    <w:rsid w:val="0037274F"/>
    <w:rsid w:val="00372B38"/>
    <w:rsid w:val="00372CF0"/>
    <w:rsid w:val="00372DC8"/>
    <w:rsid w:val="00373428"/>
    <w:rsid w:val="00373649"/>
    <w:rsid w:val="0037376E"/>
    <w:rsid w:val="00373A0C"/>
    <w:rsid w:val="003744FB"/>
    <w:rsid w:val="00374AB8"/>
    <w:rsid w:val="00374D4E"/>
    <w:rsid w:val="00374EEE"/>
    <w:rsid w:val="00375839"/>
    <w:rsid w:val="003759B4"/>
    <w:rsid w:val="00375B43"/>
    <w:rsid w:val="00376838"/>
    <w:rsid w:val="00376A04"/>
    <w:rsid w:val="00376E66"/>
    <w:rsid w:val="003773F3"/>
    <w:rsid w:val="003779E6"/>
    <w:rsid w:val="00380296"/>
    <w:rsid w:val="00380C62"/>
    <w:rsid w:val="00381140"/>
    <w:rsid w:val="0038119E"/>
    <w:rsid w:val="003811F4"/>
    <w:rsid w:val="0038214D"/>
    <w:rsid w:val="00382BCF"/>
    <w:rsid w:val="00382CDA"/>
    <w:rsid w:val="00383072"/>
    <w:rsid w:val="0038380C"/>
    <w:rsid w:val="00383AAC"/>
    <w:rsid w:val="00383B18"/>
    <w:rsid w:val="0038461F"/>
    <w:rsid w:val="00384B11"/>
    <w:rsid w:val="003852CE"/>
    <w:rsid w:val="00385463"/>
    <w:rsid w:val="00385CCE"/>
    <w:rsid w:val="00386132"/>
    <w:rsid w:val="003868EC"/>
    <w:rsid w:val="00386AFD"/>
    <w:rsid w:val="00386D66"/>
    <w:rsid w:val="00387181"/>
    <w:rsid w:val="00387A2B"/>
    <w:rsid w:val="00387CA5"/>
    <w:rsid w:val="00387E5A"/>
    <w:rsid w:val="00390714"/>
    <w:rsid w:val="00390C52"/>
    <w:rsid w:val="00390DDC"/>
    <w:rsid w:val="0039161B"/>
    <w:rsid w:val="00391B1D"/>
    <w:rsid w:val="00391E1B"/>
    <w:rsid w:val="00392784"/>
    <w:rsid w:val="00392ABE"/>
    <w:rsid w:val="00392B8C"/>
    <w:rsid w:val="0039300F"/>
    <w:rsid w:val="00393353"/>
    <w:rsid w:val="0039338A"/>
    <w:rsid w:val="00393439"/>
    <w:rsid w:val="00393A4A"/>
    <w:rsid w:val="00394601"/>
    <w:rsid w:val="00394836"/>
    <w:rsid w:val="00394931"/>
    <w:rsid w:val="003951F4"/>
    <w:rsid w:val="00395C82"/>
    <w:rsid w:val="00395EEA"/>
    <w:rsid w:val="003961D1"/>
    <w:rsid w:val="00396C7E"/>
    <w:rsid w:val="003974D9"/>
    <w:rsid w:val="00397774"/>
    <w:rsid w:val="00397BCD"/>
    <w:rsid w:val="003A005F"/>
    <w:rsid w:val="003A0076"/>
    <w:rsid w:val="003A0080"/>
    <w:rsid w:val="003A0295"/>
    <w:rsid w:val="003A045B"/>
    <w:rsid w:val="003A047A"/>
    <w:rsid w:val="003A0487"/>
    <w:rsid w:val="003A06D4"/>
    <w:rsid w:val="003A09C6"/>
    <w:rsid w:val="003A0BA7"/>
    <w:rsid w:val="003A139D"/>
    <w:rsid w:val="003A148C"/>
    <w:rsid w:val="003A16B9"/>
    <w:rsid w:val="003A1E64"/>
    <w:rsid w:val="003A346D"/>
    <w:rsid w:val="003A364E"/>
    <w:rsid w:val="003A391E"/>
    <w:rsid w:val="003A42E9"/>
    <w:rsid w:val="003A44CD"/>
    <w:rsid w:val="003A5349"/>
    <w:rsid w:val="003A5354"/>
    <w:rsid w:val="003A5543"/>
    <w:rsid w:val="003A6270"/>
    <w:rsid w:val="003A6EF2"/>
    <w:rsid w:val="003A6FF8"/>
    <w:rsid w:val="003A721D"/>
    <w:rsid w:val="003A7783"/>
    <w:rsid w:val="003B039C"/>
    <w:rsid w:val="003B0507"/>
    <w:rsid w:val="003B082E"/>
    <w:rsid w:val="003B1A82"/>
    <w:rsid w:val="003B1C79"/>
    <w:rsid w:val="003B1E81"/>
    <w:rsid w:val="003B2547"/>
    <w:rsid w:val="003B26BD"/>
    <w:rsid w:val="003B2D97"/>
    <w:rsid w:val="003B2E6E"/>
    <w:rsid w:val="003B31A9"/>
    <w:rsid w:val="003B35B0"/>
    <w:rsid w:val="003B3865"/>
    <w:rsid w:val="003B3D84"/>
    <w:rsid w:val="003B4236"/>
    <w:rsid w:val="003B42B9"/>
    <w:rsid w:val="003B44BD"/>
    <w:rsid w:val="003B55FA"/>
    <w:rsid w:val="003B57F0"/>
    <w:rsid w:val="003B5CC3"/>
    <w:rsid w:val="003B5CD6"/>
    <w:rsid w:val="003B5F95"/>
    <w:rsid w:val="003B6420"/>
    <w:rsid w:val="003B6DDB"/>
    <w:rsid w:val="003B76E6"/>
    <w:rsid w:val="003B7967"/>
    <w:rsid w:val="003B7ABF"/>
    <w:rsid w:val="003B7E6D"/>
    <w:rsid w:val="003B7E7A"/>
    <w:rsid w:val="003B7FBD"/>
    <w:rsid w:val="003C0086"/>
    <w:rsid w:val="003C00AE"/>
    <w:rsid w:val="003C037E"/>
    <w:rsid w:val="003C06B5"/>
    <w:rsid w:val="003C2328"/>
    <w:rsid w:val="003C25A0"/>
    <w:rsid w:val="003C2E36"/>
    <w:rsid w:val="003C2EE6"/>
    <w:rsid w:val="003C2F64"/>
    <w:rsid w:val="003C3015"/>
    <w:rsid w:val="003C3CFA"/>
    <w:rsid w:val="003C3F5E"/>
    <w:rsid w:val="003C4055"/>
    <w:rsid w:val="003C45B9"/>
    <w:rsid w:val="003C47B9"/>
    <w:rsid w:val="003C4C80"/>
    <w:rsid w:val="003C4D8C"/>
    <w:rsid w:val="003C4EFA"/>
    <w:rsid w:val="003C5560"/>
    <w:rsid w:val="003C5B64"/>
    <w:rsid w:val="003C5E9C"/>
    <w:rsid w:val="003C5F9D"/>
    <w:rsid w:val="003C6056"/>
    <w:rsid w:val="003C6B3F"/>
    <w:rsid w:val="003C7823"/>
    <w:rsid w:val="003C7D71"/>
    <w:rsid w:val="003D0086"/>
    <w:rsid w:val="003D074F"/>
    <w:rsid w:val="003D08D8"/>
    <w:rsid w:val="003D0F7F"/>
    <w:rsid w:val="003D13F4"/>
    <w:rsid w:val="003D1464"/>
    <w:rsid w:val="003D178A"/>
    <w:rsid w:val="003D17BA"/>
    <w:rsid w:val="003D1CE2"/>
    <w:rsid w:val="003D1D86"/>
    <w:rsid w:val="003D203F"/>
    <w:rsid w:val="003D27DC"/>
    <w:rsid w:val="003D28AC"/>
    <w:rsid w:val="003D290D"/>
    <w:rsid w:val="003D37E6"/>
    <w:rsid w:val="003D3F52"/>
    <w:rsid w:val="003D4D07"/>
    <w:rsid w:val="003D540B"/>
    <w:rsid w:val="003D5A84"/>
    <w:rsid w:val="003D603A"/>
    <w:rsid w:val="003D629F"/>
    <w:rsid w:val="003D6376"/>
    <w:rsid w:val="003D637A"/>
    <w:rsid w:val="003D63A4"/>
    <w:rsid w:val="003D650E"/>
    <w:rsid w:val="003D6E87"/>
    <w:rsid w:val="003D7134"/>
    <w:rsid w:val="003D7245"/>
    <w:rsid w:val="003D729A"/>
    <w:rsid w:val="003D7393"/>
    <w:rsid w:val="003D74B2"/>
    <w:rsid w:val="003D7AE0"/>
    <w:rsid w:val="003D7CEF"/>
    <w:rsid w:val="003E047A"/>
    <w:rsid w:val="003E0974"/>
    <w:rsid w:val="003E09E5"/>
    <w:rsid w:val="003E1342"/>
    <w:rsid w:val="003E13F2"/>
    <w:rsid w:val="003E1B7C"/>
    <w:rsid w:val="003E1DB8"/>
    <w:rsid w:val="003E2016"/>
    <w:rsid w:val="003E2076"/>
    <w:rsid w:val="003E2243"/>
    <w:rsid w:val="003E2881"/>
    <w:rsid w:val="003E28A4"/>
    <w:rsid w:val="003E2A13"/>
    <w:rsid w:val="003E2FB1"/>
    <w:rsid w:val="003E3A1F"/>
    <w:rsid w:val="003E52F9"/>
    <w:rsid w:val="003E533B"/>
    <w:rsid w:val="003E57FD"/>
    <w:rsid w:val="003E5A05"/>
    <w:rsid w:val="003E61E1"/>
    <w:rsid w:val="003E6557"/>
    <w:rsid w:val="003E67BF"/>
    <w:rsid w:val="003E70AE"/>
    <w:rsid w:val="003E77E1"/>
    <w:rsid w:val="003E79B4"/>
    <w:rsid w:val="003E7C58"/>
    <w:rsid w:val="003F0AFB"/>
    <w:rsid w:val="003F0B02"/>
    <w:rsid w:val="003F17AD"/>
    <w:rsid w:val="003F1D09"/>
    <w:rsid w:val="003F27B6"/>
    <w:rsid w:val="003F2934"/>
    <w:rsid w:val="003F2BBA"/>
    <w:rsid w:val="003F2E1D"/>
    <w:rsid w:val="003F3449"/>
    <w:rsid w:val="003F3CB4"/>
    <w:rsid w:val="003F4088"/>
    <w:rsid w:val="003F43BD"/>
    <w:rsid w:val="003F50B7"/>
    <w:rsid w:val="003F5157"/>
    <w:rsid w:val="003F5224"/>
    <w:rsid w:val="003F52A3"/>
    <w:rsid w:val="003F5693"/>
    <w:rsid w:val="003F58E9"/>
    <w:rsid w:val="003F5D02"/>
    <w:rsid w:val="003F6CB8"/>
    <w:rsid w:val="003F7492"/>
    <w:rsid w:val="003F753A"/>
    <w:rsid w:val="003F7BD6"/>
    <w:rsid w:val="0040058F"/>
    <w:rsid w:val="004007C1"/>
    <w:rsid w:val="0040085A"/>
    <w:rsid w:val="00400937"/>
    <w:rsid w:val="00400C6C"/>
    <w:rsid w:val="00401438"/>
    <w:rsid w:val="00401991"/>
    <w:rsid w:val="00401C15"/>
    <w:rsid w:val="00401D94"/>
    <w:rsid w:val="00401F69"/>
    <w:rsid w:val="004033CD"/>
    <w:rsid w:val="00403674"/>
    <w:rsid w:val="004039F5"/>
    <w:rsid w:val="00403E40"/>
    <w:rsid w:val="004044C9"/>
    <w:rsid w:val="0040452F"/>
    <w:rsid w:val="0040455E"/>
    <w:rsid w:val="004045C6"/>
    <w:rsid w:val="00404C6E"/>
    <w:rsid w:val="00404D97"/>
    <w:rsid w:val="004051EE"/>
    <w:rsid w:val="00405A60"/>
    <w:rsid w:val="00405A78"/>
    <w:rsid w:val="00406289"/>
    <w:rsid w:val="0040685A"/>
    <w:rsid w:val="0040771B"/>
    <w:rsid w:val="00407A16"/>
    <w:rsid w:val="00407B2C"/>
    <w:rsid w:val="00407CC6"/>
    <w:rsid w:val="00407D5C"/>
    <w:rsid w:val="00407DFE"/>
    <w:rsid w:val="0041049E"/>
    <w:rsid w:val="00410CAB"/>
    <w:rsid w:val="00410E3F"/>
    <w:rsid w:val="004114BD"/>
    <w:rsid w:val="0041169F"/>
    <w:rsid w:val="0041193C"/>
    <w:rsid w:val="00411A2C"/>
    <w:rsid w:val="00411B16"/>
    <w:rsid w:val="00411B86"/>
    <w:rsid w:val="00411CBF"/>
    <w:rsid w:val="00411F5D"/>
    <w:rsid w:val="0041223B"/>
    <w:rsid w:val="004122CC"/>
    <w:rsid w:val="0041245F"/>
    <w:rsid w:val="004125C0"/>
    <w:rsid w:val="0041266D"/>
    <w:rsid w:val="00412A4D"/>
    <w:rsid w:val="00412D30"/>
    <w:rsid w:val="00413812"/>
    <w:rsid w:val="00413BE8"/>
    <w:rsid w:val="00413C18"/>
    <w:rsid w:val="00413C6C"/>
    <w:rsid w:val="0041420A"/>
    <w:rsid w:val="004145E9"/>
    <w:rsid w:val="0041496A"/>
    <w:rsid w:val="00414D72"/>
    <w:rsid w:val="00414FC3"/>
    <w:rsid w:val="00415057"/>
    <w:rsid w:val="00415417"/>
    <w:rsid w:val="00415492"/>
    <w:rsid w:val="00415507"/>
    <w:rsid w:val="004157D7"/>
    <w:rsid w:val="00415D42"/>
    <w:rsid w:val="00415FE5"/>
    <w:rsid w:val="004166D8"/>
    <w:rsid w:val="0041739C"/>
    <w:rsid w:val="00417690"/>
    <w:rsid w:val="004178F1"/>
    <w:rsid w:val="00417901"/>
    <w:rsid w:val="00417A3D"/>
    <w:rsid w:val="00417A7D"/>
    <w:rsid w:val="00417B1D"/>
    <w:rsid w:val="00417F08"/>
    <w:rsid w:val="00420B18"/>
    <w:rsid w:val="004212F0"/>
    <w:rsid w:val="00421575"/>
    <w:rsid w:val="004219EC"/>
    <w:rsid w:val="00421E3F"/>
    <w:rsid w:val="00422199"/>
    <w:rsid w:val="004221A4"/>
    <w:rsid w:val="00422632"/>
    <w:rsid w:val="00422844"/>
    <w:rsid w:val="0042301B"/>
    <w:rsid w:val="004233D3"/>
    <w:rsid w:val="00423A17"/>
    <w:rsid w:val="004246BC"/>
    <w:rsid w:val="00424A69"/>
    <w:rsid w:val="00424B19"/>
    <w:rsid w:val="004250F7"/>
    <w:rsid w:val="00425642"/>
    <w:rsid w:val="004256B4"/>
    <w:rsid w:val="00425A4F"/>
    <w:rsid w:val="00426138"/>
    <w:rsid w:val="0042673B"/>
    <w:rsid w:val="0042676E"/>
    <w:rsid w:val="004276E4"/>
    <w:rsid w:val="0042778F"/>
    <w:rsid w:val="00427848"/>
    <w:rsid w:val="004278F3"/>
    <w:rsid w:val="00430A99"/>
    <w:rsid w:val="00430C67"/>
    <w:rsid w:val="00430C9F"/>
    <w:rsid w:val="00430E5B"/>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4F8F"/>
    <w:rsid w:val="00435358"/>
    <w:rsid w:val="00435730"/>
    <w:rsid w:val="0043598C"/>
    <w:rsid w:val="004359F4"/>
    <w:rsid w:val="00435AE7"/>
    <w:rsid w:val="004365CE"/>
    <w:rsid w:val="00436E5C"/>
    <w:rsid w:val="00436F4B"/>
    <w:rsid w:val="00437893"/>
    <w:rsid w:val="00437C4B"/>
    <w:rsid w:val="004406CF"/>
    <w:rsid w:val="00440C51"/>
    <w:rsid w:val="00440C9D"/>
    <w:rsid w:val="004411A8"/>
    <w:rsid w:val="0044157C"/>
    <w:rsid w:val="004419FA"/>
    <w:rsid w:val="00441A52"/>
    <w:rsid w:val="00442042"/>
    <w:rsid w:val="0044207D"/>
    <w:rsid w:val="00442424"/>
    <w:rsid w:val="0044253E"/>
    <w:rsid w:val="0044270A"/>
    <w:rsid w:val="0044293A"/>
    <w:rsid w:val="00442A4E"/>
    <w:rsid w:val="00442B25"/>
    <w:rsid w:val="00442D8E"/>
    <w:rsid w:val="00442D91"/>
    <w:rsid w:val="00443264"/>
    <w:rsid w:val="00443DA6"/>
    <w:rsid w:val="004440FB"/>
    <w:rsid w:val="0044438E"/>
    <w:rsid w:val="004446F2"/>
    <w:rsid w:val="00444C0A"/>
    <w:rsid w:val="00445B9A"/>
    <w:rsid w:val="00445F6D"/>
    <w:rsid w:val="00446349"/>
    <w:rsid w:val="004463D8"/>
    <w:rsid w:val="004469DA"/>
    <w:rsid w:val="00446D3E"/>
    <w:rsid w:val="00446DB1"/>
    <w:rsid w:val="00446DC2"/>
    <w:rsid w:val="00446FCB"/>
    <w:rsid w:val="00447AA8"/>
    <w:rsid w:val="00447B5D"/>
    <w:rsid w:val="00450186"/>
    <w:rsid w:val="004508A2"/>
    <w:rsid w:val="00450E46"/>
    <w:rsid w:val="0045128A"/>
    <w:rsid w:val="004516B5"/>
    <w:rsid w:val="00451D6A"/>
    <w:rsid w:val="00452306"/>
    <w:rsid w:val="00452309"/>
    <w:rsid w:val="00452BE9"/>
    <w:rsid w:val="00452DE2"/>
    <w:rsid w:val="00452DEE"/>
    <w:rsid w:val="00452E65"/>
    <w:rsid w:val="004531FA"/>
    <w:rsid w:val="004535DE"/>
    <w:rsid w:val="00453DF0"/>
    <w:rsid w:val="0045465A"/>
    <w:rsid w:val="00454E17"/>
    <w:rsid w:val="004556C6"/>
    <w:rsid w:val="0045586C"/>
    <w:rsid w:val="00455B80"/>
    <w:rsid w:val="004566C9"/>
    <w:rsid w:val="00457591"/>
    <w:rsid w:val="00457F24"/>
    <w:rsid w:val="0046056B"/>
    <w:rsid w:val="004605C2"/>
    <w:rsid w:val="0046098F"/>
    <w:rsid w:val="00460C15"/>
    <w:rsid w:val="0046182A"/>
    <w:rsid w:val="00461B76"/>
    <w:rsid w:val="00461DC9"/>
    <w:rsid w:val="0046212A"/>
    <w:rsid w:val="00462206"/>
    <w:rsid w:val="0046227B"/>
    <w:rsid w:val="004625F4"/>
    <w:rsid w:val="00462775"/>
    <w:rsid w:val="0046283E"/>
    <w:rsid w:val="00463094"/>
    <w:rsid w:val="00463595"/>
    <w:rsid w:val="00463A76"/>
    <w:rsid w:val="00463C46"/>
    <w:rsid w:val="004642E0"/>
    <w:rsid w:val="004645E8"/>
    <w:rsid w:val="00464938"/>
    <w:rsid w:val="0046506F"/>
    <w:rsid w:val="00465227"/>
    <w:rsid w:val="004661C2"/>
    <w:rsid w:val="00466615"/>
    <w:rsid w:val="00466681"/>
    <w:rsid w:val="004667D7"/>
    <w:rsid w:val="00466F44"/>
    <w:rsid w:val="00467652"/>
    <w:rsid w:val="00467C9D"/>
    <w:rsid w:val="00467DC5"/>
    <w:rsid w:val="004701A9"/>
    <w:rsid w:val="004701AF"/>
    <w:rsid w:val="00470607"/>
    <w:rsid w:val="00470640"/>
    <w:rsid w:val="00470AD5"/>
    <w:rsid w:val="00470B01"/>
    <w:rsid w:val="00471F0B"/>
    <w:rsid w:val="0047205F"/>
    <w:rsid w:val="00472304"/>
    <w:rsid w:val="00472550"/>
    <w:rsid w:val="004729DD"/>
    <w:rsid w:val="00472F70"/>
    <w:rsid w:val="00473314"/>
    <w:rsid w:val="00473415"/>
    <w:rsid w:val="00474104"/>
    <w:rsid w:val="0047533B"/>
    <w:rsid w:val="00475AA2"/>
    <w:rsid w:val="00475B08"/>
    <w:rsid w:val="00475D14"/>
    <w:rsid w:val="0047629B"/>
    <w:rsid w:val="00476342"/>
    <w:rsid w:val="004763BF"/>
    <w:rsid w:val="00476C5F"/>
    <w:rsid w:val="00476CE0"/>
    <w:rsid w:val="004771D7"/>
    <w:rsid w:val="00477241"/>
    <w:rsid w:val="004774D9"/>
    <w:rsid w:val="0047777B"/>
    <w:rsid w:val="00477E76"/>
    <w:rsid w:val="00480223"/>
    <w:rsid w:val="004802FD"/>
    <w:rsid w:val="00480703"/>
    <w:rsid w:val="00480828"/>
    <w:rsid w:val="004809A5"/>
    <w:rsid w:val="00480E69"/>
    <w:rsid w:val="004812F5"/>
    <w:rsid w:val="0048180B"/>
    <w:rsid w:val="00481D1E"/>
    <w:rsid w:val="00481D83"/>
    <w:rsid w:val="00481EDB"/>
    <w:rsid w:val="004820EC"/>
    <w:rsid w:val="00482466"/>
    <w:rsid w:val="00483609"/>
    <w:rsid w:val="00483E37"/>
    <w:rsid w:val="00484441"/>
    <w:rsid w:val="00484F25"/>
    <w:rsid w:val="00485FBD"/>
    <w:rsid w:val="004864E9"/>
    <w:rsid w:val="004866B2"/>
    <w:rsid w:val="00486BE5"/>
    <w:rsid w:val="00486D04"/>
    <w:rsid w:val="00486DBD"/>
    <w:rsid w:val="00486F09"/>
    <w:rsid w:val="004870D8"/>
    <w:rsid w:val="0048729A"/>
    <w:rsid w:val="00487E43"/>
    <w:rsid w:val="004901F1"/>
    <w:rsid w:val="004907F2"/>
    <w:rsid w:val="0049093F"/>
    <w:rsid w:val="0049121D"/>
    <w:rsid w:val="004914A2"/>
    <w:rsid w:val="004919F6"/>
    <w:rsid w:val="00491BAF"/>
    <w:rsid w:val="00491DAB"/>
    <w:rsid w:val="00492217"/>
    <w:rsid w:val="0049240F"/>
    <w:rsid w:val="00492CD1"/>
    <w:rsid w:val="00492D37"/>
    <w:rsid w:val="00492F63"/>
    <w:rsid w:val="00493156"/>
    <w:rsid w:val="00493237"/>
    <w:rsid w:val="00494F83"/>
    <w:rsid w:val="00495417"/>
    <w:rsid w:val="004954BF"/>
    <w:rsid w:val="004954D9"/>
    <w:rsid w:val="00495881"/>
    <w:rsid w:val="004965DA"/>
    <w:rsid w:val="0049663C"/>
    <w:rsid w:val="00496D89"/>
    <w:rsid w:val="00497798"/>
    <w:rsid w:val="004977CB"/>
    <w:rsid w:val="004977D2"/>
    <w:rsid w:val="00497888"/>
    <w:rsid w:val="004978FE"/>
    <w:rsid w:val="004979D7"/>
    <w:rsid w:val="00497A17"/>
    <w:rsid w:val="004A00AD"/>
    <w:rsid w:val="004A0546"/>
    <w:rsid w:val="004A0E59"/>
    <w:rsid w:val="004A1E91"/>
    <w:rsid w:val="004A202E"/>
    <w:rsid w:val="004A241C"/>
    <w:rsid w:val="004A2D6A"/>
    <w:rsid w:val="004A2ED9"/>
    <w:rsid w:val="004A3393"/>
    <w:rsid w:val="004A33D6"/>
    <w:rsid w:val="004A38C3"/>
    <w:rsid w:val="004A3C22"/>
    <w:rsid w:val="004A4183"/>
    <w:rsid w:val="004A495D"/>
    <w:rsid w:val="004A4B39"/>
    <w:rsid w:val="004A4B57"/>
    <w:rsid w:val="004A4C3F"/>
    <w:rsid w:val="004A4CAF"/>
    <w:rsid w:val="004A4D00"/>
    <w:rsid w:val="004A5533"/>
    <w:rsid w:val="004A5558"/>
    <w:rsid w:val="004A5C20"/>
    <w:rsid w:val="004A5DC7"/>
    <w:rsid w:val="004A60F1"/>
    <w:rsid w:val="004A62E8"/>
    <w:rsid w:val="004A670A"/>
    <w:rsid w:val="004A6719"/>
    <w:rsid w:val="004A68DB"/>
    <w:rsid w:val="004A7B0B"/>
    <w:rsid w:val="004A7C46"/>
    <w:rsid w:val="004B019C"/>
    <w:rsid w:val="004B01C1"/>
    <w:rsid w:val="004B0AAD"/>
    <w:rsid w:val="004B136A"/>
    <w:rsid w:val="004B1C7E"/>
    <w:rsid w:val="004B1F5E"/>
    <w:rsid w:val="004B268D"/>
    <w:rsid w:val="004B2F9A"/>
    <w:rsid w:val="004B3443"/>
    <w:rsid w:val="004B3676"/>
    <w:rsid w:val="004B3699"/>
    <w:rsid w:val="004B37D8"/>
    <w:rsid w:val="004B3C99"/>
    <w:rsid w:val="004B3CC7"/>
    <w:rsid w:val="004B4383"/>
    <w:rsid w:val="004B46B5"/>
    <w:rsid w:val="004B54EE"/>
    <w:rsid w:val="004B562B"/>
    <w:rsid w:val="004B5837"/>
    <w:rsid w:val="004B58BD"/>
    <w:rsid w:val="004B5A11"/>
    <w:rsid w:val="004B5A40"/>
    <w:rsid w:val="004B6241"/>
    <w:rsid w:val="004B665E"/>
    <w:rsid w:val="004B66AF"/>
    <w:rsid w:val="004B6D83"/>
    <w:rsid w:val="004B6FC7"/>
    <w:rsid w:val="004B6FE0"/>
    <w:rsid w:val="004B73D7"/>
    <w:rsid w:val="004B7668"/>
    <w:rsid w:val="004B7DE1"/>
    <w:rsid w:val="004C0434"/>
    <w:rsid w:val="004C05D5"/>
    <w:rsid w:val="004C07CE"/>
    <w:rsid w:val="004C1238"/>
    <w:rsid w:val="004C1513"/>
    <w:rsid w:val="004C15F8"/>
    <w:rsid w:val="004C1678"/>
    <w:rsid w:val="004C1928"/>
    <w:rsid w:val="004C206E"/>
    <w:rsid w:val="004C23BC"/>
    <w:rsid w:val="004C30A3"/>
    <w:rsid w:val="004C3771"/>
    <w:rsid w:val="004C4651"/>
    <w:rsid w:val="004C4787"/>
    <w:rsid w:val="004C57A0"/>
    <w:rsid w:val="004C5E94"/>
    <w:rsid w:val="004C6662"/>
    <w:rsid w:val="004C66FF"/>
    <w:rsid w:val="004C6FE6"/>
    <w:rsid w:val="004C74D4"/>
    <w:rsid w:val="004D1B12"/>
    <w:rsid w:val="004D29E5"/>
    <w:rsid w:val="004D2CF0"/>
    <w:rsid w:val="004D3335"/>
    <w:rsid w:val="004D35BD"/>
    <w:rsid w:val="004D3F4A"/>
    <w:rsid w:val="004D418F"/>
    <w:rsid w:val="004D41F0"/>
    <w:rsid w:val="004D4282"/>
    <w:rsid w:val="004D4479"/>
    <w:rsid w:val="004D455C"/>
    <w:rsid w:val="004D49C5"/>
    <w:rsid w:val="004D49ED"/>
    <w:rsid w:val="004D523A"/>
    <w:rsid w:val="004D5353"/>
    <w:rsid w:val="004D5F50"/>
    <w:rsid w:val="004D655F"/>
    <w:rsid w:val="004D718D"/>
    <w:rsid w:val="004E0148"/>
    <w:rsid w:val="004E0C72"/>
    <w:rsid w:val="004E0C92"/>
    <w:rsid w:val="004E0EF9"/>
    <w:rsid w:val="004E0F45"/>
    <w:rsid w:val="004E1244"/>
    <w:rsid w:val="004E140A"/>
    <w:rsid w:val="004E14FD"/>
    <w:rsid w:val="004E1BA0"/>
    <w:rsid w:val="004E1BAE"/>
    <w:rsid w:val="004E1DEA"/>
    <w:rsid w:val="004E20C9"/>
    <w:rsid w:val="004E2221"/>
    <w:rsid w:val="004E2D80"/>
    <w:rsid w:val="004E30D9"/>
    <w:rsid w:val="004E348B"/>
    <w:rsid w:val="004E38C2"/>
    <w:rsid w:val="004E3D8E"/>
    <w:rsid w:val="004E4025"/>
    <w:rsid w:val="004E4533"/>
    <w:rsid w:val="004E4555"/>
    <w:rsid w:val="004E473D"/>
    <w:rsid w:val="004E4A1E"/>
    <w:rsid w:val="004E4B26"/>
    <w:rsid w:val="004E4D62"/>
    <w:rsid w:val="004E5281"/>
    <w:rsid w:val="004E5B50"/>
    <w:rsid w:val="004E5D5D"/>
    <w:rsid w:val="004E5F54"/>
    <w:rsid w:val="004E6336"/>
    <w:rsid w:val="004E6667"/>
    <w:rsid w:val="004E680F"/>
    <w:rsid w:val="004E751E"/>
    <w:rsid w:val="004E7846"/>
    <w:rsid w:val="004E7B97"/>
    <w:rsid w:val="004E7D67"/>
    <w:rsid w:val="004F090B"/>
    <w:rsid w:val="004F0EEB"/>
    <w:rsid w:val="004F1388"/>
    <w:rsid w:val="004F155C"/>
    <w:rsid w:val="004F1AB0"/>
    <w:rsid w:val="004F2341"/>
    <w:rsid w:val="004F298B"/>
    <w:rsid w:val="004F2C03"/>
    <w:rsid w:val="004F332D"/>
    <w:rsid w:val="004F378F"/>
    <w:rsid w:val="004F4173"/>
    <w:rsid w:val="004F4937"/>
    <w:rsid w:val="004F5234"/>
    <w:rsid w:val="004F5441"/>
    <w:rsid w:val="004F5900"/>
    <w:rsid w:val="004F658F"/>
    <w:rsid w:val="004F6707"/>
    <w:rsid w:val="004F68DF"/>
    <w:rsid w:val="004F7418"/>
    <w:rsid w:val="004F7706"/>
    <w:rsid w:val="0050037B"/>
    <w:rsid w:val="005013FB"/>
    <w:rsid w:val="00501657"/>
    <w:rsid w:val="00501683"/>
    <w:rsid w:val="00501A1E"/>
    <w:rsid w:val="00501BA5"/>
    <w:rsid w:val="00501BD4"/>
    <w:rsid w:val="00501EE4"/>
    <w:rsid w:val="0050231C"/>
    <w:rsid w:val="00502399"/>
    <w:rsid w:val="00502E7E"/>
    <w:rsid w:val="00503105"/>
    <w:rsid w:val="005032C5"/>
    <w:rsid w:val="005036C6"/>
    <w:rsid w:val="005037C5"/>
    <w:rsid w:val="00503B37"/>
    <w:rsid w:val="00503DCA"/>
    <w:rsid w:val="00504E6D"/>
    <w:rsid w:val="00504F54"/>
    <w:rsid w:val="00505919"/>
    <w:rsid w:val="00505A63"/>
    <w:rsid w:val="00505B9A"/>
    <w:rsid w:val="00505E85"/>
    <w:rsid w:val="005062DF"/>
    <w:rsid w:val="005062F5"/>
    <w:rsid w:val="005064DC"/>
    <w:rsid w:val="005077D9"/>
    <w:rsid w:val="00510049"/>
    <w:rsid w:val="005106EF"/>
    <w:rsid w:val="005108CF"/>
    <w:rsid w:val="00510EFD"/>
    <w:rsid w:val="005111AC"/>
    <w:rsid w:val="00511D39"/>
    <w:rsid w:val="00511DD2"/>
    <w:rsid w:val="005126E3"/>
    <w:rsid w:val="005126EA"/>
    <w:rsid w:val="005127BA"/>
    <w:rsid w:val="00512A9A"/>
    <w:rsid w:val="00512D66"/>
    <w:rsid w:val="00513FF8"/>
    <w:rsid w:val="005141D0"/>
    <w:rsid w:val="005147E8"/>
    <w:rsid w:val="005149D0"/>
    <w:rsid w:val="00514B50"/>
    <w:rsid w:val="005150B5"/>
    <w:rsid w:val="00515780"/>
    <w:rsid w:val="005161F4"/>
    <w:rsid w:val="00516692"/>
    <w:rsid w:val="0051697F"/>
    <w:rsid w:val="00517155"/>
    <w:rsid w:val="00517609"/>
    <w:rsid w:val="0051780E"/>
    <w:rsid w:val="005179C1"/>
    <w:rsid w:val="00517E77"/>
    <w:rsid w:val="005201F2"/>
    <w:rsid w:val="005202BA"/>
    <w:rsid w:val="005206A6"/>
    <w:rsid w:val="00520C10"/>
    <w:rsid w:val="00521AF0"/>
    <w:rsid w:val="00521C1F"/>
    <w:rsid w:val="00522528"/>
    <w:rsid w:val="005226CC"/>
    <w:rsid w:val="00523073"/>
    <w:rsid w:val="00523097"/>
    <w:rsid w:val="005230A0"/>
    <w:rsid w:val="0052406B"/>
    <w:rsid w:val="0052450D"/>
    <w:rsid w:val="005245D5"/>
    <w:rsid w:val="00524D50"/>
    <w:rsid w:val="00525452"/>
    <w:rsid w:val="00525C15"/>
    <w:rsid w:val="00525EB7"/>
    <w:rsid w:val="00525F45"/>
    <w:rsid w:val="0052601F"/>
    <w:rsid w:val="00526436"/>
    <w:rsid w:val="0052682E"/>
    <w:rsid w:val="0052701B"/>
    <w:rsid w:val="0052710C"/>
    <w:rsid w:val="00527377"/>
    <w:rsid w:val="005278F7"/>
    <w:rsid w:val="00527929"/>
    <w:rsid w:val="00527ACE"/>
    <w:rsid w:val="00527B02"/>
    <w:rsid w:val="00527C1D"/>
    <w:rsid w:val="00527C9C"/>
    <w:rsid w:val="00527E9A"/>
    <w:rsid w:val="005304DB"/>
    <w:rsid w:val="005308DE"/>
    <w:rsid w:val="00530BEF"/>
    <w:rsid w:val="00530E3B"/>
    <w:rsid w:val="00531198"/>
    <w:rsid w:val="00531220"/>
    <w:rsid w:val="0053132D"/>
    <w:rsid w:val="005313BB"/>
    <w:rsid w:val="00531D27"/>
    <w:rsid w:val="00532466"/>
    <w:rsid w:val="00532FEE"/>
    <w:rsid w:val="0053399D"/>
    <w:rsid w:val="00533AB9"/>
    <w:rsid w:val="00533B0A"/>
    <w:rsid w:val="00533C25"/>
    <w:rsid w:val="00533C8A"/>
    <w:rsid w:val="00534219"/>
    <w:rsid w:val="00534302"/>
    <w:rsid w:val="005343C4"/>
    <w:rsid w:val="00534689"/>
    <w:rsid w:val="005346DC"/>
    <w:rsid w:val="005353B1"/>
    <w:rsid w:val="005356CF"/>
    <w:rsid w:val="00535EBE"/>
    <w:rsid w:val="00535EE7"/>
    <w:rsid w:val="00536025"/>
    <w:rsid w:val="0053649B"/>
    <w:rsid w:val="00536CE2"/>
    <w:rsid w:val="0053717B"/>
    <w:rsid w:val="00537468"/>
    <w:rsid w:val="0053751D"/>
    <w:rsid w:val="0053770B"/>
    <w:rsid w:val="00537D03"/>
    <w:rsid w:val="005407EF"/>
    <w:rsid w:val="00540BF1"/>
    <w:rsid w:val="0054148D"/>
    <w:rsid w:val="00541590"/>
    <w:rsid w:val="00542118"/>
    <w:rsid w:val="005426DD"/>
    <w:rsid w:val="005426FE"/>
    <w:rsid w:val="00542D7A"/>
    <w:rsid w:val="005430A3"/>
    <w:rsid w:val="0054336F"/>
    <w:rsid w:val="0054351D"/>
    <w:rsid w:val="0054353E"/>
    <w:rsid w:val="00543C57"/>
    <w:rsid w:val="00543CBE"/>
    <w:rsid w:val="00543E8F"/>
    <w:rsid w:val="00545BA6"/>
    <w:rsid w:val="00545CBE"/>
    <w:rsid w:val="00545D3A"/>
    <w:rsid w:val="00545D73"/>
    <w:rsid w:val="005469BF"/>
    <w:rsid w:val="00546D27"/>
    <w:rsid w:val="00546E8B"/>
    <w:rsid w:val="00546EA3"/>
    <w:rsid w:val="005473E0"/>
    <w:rsid w:val="00547BAB"/>
    <w:rsid w:val="00547CAD"/>
    <w:rsid w:val="00550637"/>
    <w:rsid w:val="00551150"/>
    <w:rsid w:val="005514AB"/>
    <w:rsid w:val="005523E4"/>
    <w:rsid w:val="00552524"/>
    <w:rsid w:val="00552C44"/>
    <w:rsid w:val="005531D3"/>
    <w:rsid w:val="0055367F"/>
    <w:rsid w:val="005537F1"/>
    <w:rsid w:val="005539BE"/>
    <w:rsid w:val="00553AC1"/>
    <w:rsid w:val="0055461F"/>
    <w:rsid w:val="00555569"/>
    <w:rsid w:val="005555CF"/>
    <w:rsid w:val="005557D9"/>
    <w:rsid w:val="00555BA5"/>
    <w:rsid w:val="00555CA4"/>
    <w:rsid w:val="0055602C"/>
    <w:rsid w:val="00556113"/>
    <w:rsid w:val="005563A9"/>
    <w:rsid w:val="005563D5"/>
    <w:rsid w:val="0055667E"/>
    <w:rsid w:val="00557226"/>
    <w:rsid w:val="005573D0"/>
    <w:rsid w:val="0055752E"/>
    <w:rsid w:val="005606ED"/>
    <w:rsid w:val="0056092C"/>
    <w:rsid w:val="00560B40"/>
    <w:rsid w:val="00560BEC"/>
    <w:rsid w:val="00560CDD"/>
    <w:rsid w:val="00560E9D"/>
    <w:rsid w:val="00561F74"/>
    <w:rsid w:val="00562105"/>
    <w:rsid w:val="00562694"/>
    <w:rsid w:val="005626A3"/>
    <w:rsid w:val="00562F21"/>
    <w:rsid w:val="005631CC"/>
    <w:rsid w:val="005634C7"/>
    <w:rsid w:val="0056355E"/>
    <w:rsid w:val="0056385F"/>
    <w:rsid w:val="00564147"/>
    <w:rsid w:val="00564320"/>
    <w:rsid w:val="00564809"/>
    <w:rsid w:val="00564BB0"/>
    <w:rsid w:val="005657E0"/>
    <w:rsid w:val="005659C4"/>
    <w:rsid w:val="005663D9"/>
    <w:rsid w:val="005664F9"/>
    <w:rsid w:val="0056665B"/>
    <w:rsid w:val="0056674B"/>
    <w:rsid w:val="00566BD9"/>
    <w:rsid w:val="00566DF9"/>
    <w:rsid w:val="00566F54"/>
    <w:rsid w:val="00566F5A"/>
    <w:rsid w:val="005671AF"/>
    <w:rsid w:val="005672B1"/>
    <w:rsid w:val="00567318"/>
    <w:rsid w:val="005673C9"/>
    <w:rsid w:val="0056766F"/>
    <w:rsid w:val="00567CDB"/>
    <w:rsid w:val="00567FA5"/>
    <w:rsid w:val="00567FFD"/>
    <w:rsid w:val="00570594"/>
    <w:rsid w:val="005705E1"/>
    <w:rsid w:val="0057061E"/>
    <w:rsid w:val="005707D4"/>
    <w:rsid w:val="005708F9"/>
    <w:rsid w:val="00570EA5"/>
    <w:rsid w:val="0057173A"/>
    <w:rsid w:val="00571827"/>
    <w:rsid w:val="00573971"/>
    <w:rsid w:val="00573C0E"/>
    <w:rsid w:val="00573D82"/>
    <w:rsid w:val="00573E9B"/>
    <w:rsid w:val="0057441C"/>
    <w:rsid w:val="005746F9"/>
    <w:rsid w:val="00575212"/>
    <w:rsid w:val="00575C19"/>
    <w:rsid w:val="00575EDC"/>
    <w:rsid w:val="00575F79"/>
    <w:rsid w:val="00576447"/>
    <w:rsid w:val="00576535"/>
    <w:rsid w:val="00576606"/>
    <w:rsid w:val="00576E21"/>
    <w:rsid w:val="005773FA"/>
    <w:rsid w:val="00577443"/>
    <w:rsid w:val="00577699"/>
    <w:rsid w:val="005779D1"/>
    <w:rsid w:val="00577FA2"/>
    <w:rsid w:val="0058019C"/>
    <w:rsid w:val="005805F7"/>
    <w:rsid w:val="005807E1"/>
    <w:rsid w:val="00580886"/>
    <w:rsid w:val="00580928"/>
    <w:rsid w:val="00580BB8"/>
    <w:rsid w:val="00580C0C"/>
    <w:rsid w:val="005810D6"/>
    <w:rsid w:val="00581A4F"/>
    <w:rsid w:val="00581F57"/>
    <w:rsid w:val="00582985"/>
    <w:rsid w:val="00582D24"/>
    <w:rsid w:val="00583B51"/>
    <w:rsid w:val="00583E1C"/>
    <w:rsid w:val="0058430E"/>
    <w:rsid w:val="00584EAE"/>
    <w:rsid w:val="0058511E"/>
    <w:rsid w:val="00585219"/>
    <w:rsid w:val="00585457"/>
    <w:rsid w:val="0058548E"/>
    <w:rsid w:val="005856A5"/>
    <w:rsid w:val="005860EB"/>
    <w:rsid w:val="00587392"/>
    <w:rsid w:val="0058780F"/>
    <w:rsid w:val="00587BBB"/>
    <w:rsid w:val="00587DBD"/>
    <w:rsid w:val="00587F19"/>
    <w:rsid w:val="0059108A"/>
    <w:rsid w:val="00591BFF"/>
    <w:rsid w:val="00591D45"/>
    <w:rsid w:val="00591DCD"/>
    <w:rsid w:val="00591E74"/>
    <w:rsid w:val="005921B1"/>
    <w:rsid w:val="005922CC"/>
    <w:rsid w:val="005924AC"/>
    <w:rsid w:val="005924D3"/>
    <w:rsid w:val="00593857"/>
    <w:rsid w:val="00593B53"/>
    <w:rsid w:val="0059469C"/>
    <w:rsid w:val="00594C0E"/>
    <w:rsid w:val="00595653"/>
    <w:rsid w:val="00595682"/>
    <w:rsid w:val="0059595F"/>
    <w:rsid w:val="00595B23"/>
    <w:rsid w:val="00595F2A"/>
    <w:rsid w:val="00595F30"/>
    <w:rsid w:val="005968B6"/>
    <w:rsid w:val="0059693E"/>
    <w:rsid w:val="005969B8"/>
    <w:rsid w:val="00597201"/>
    <w:rsid w:val="00597317"/>
    <w:rsid w:val="005974C4"/>
    <w:rsid w:val="00597F74"/>
    <w:rsid w:val="00597F78"/>
    <w:rsid w:val="005A005E"/>
    <w:rsid w:val="005A02C7"/>
    <w:rsid w:val="005A0900"/>
    <w:rsid w:val="005A0907"/>
    <w:rsid w:val="005A0BB9"/>
    <w:rsid w:val="005A10C1"/>
    <w:rsid w:val="005A10CC"/>
    <w:rsid w:val="005A12D9"/>
    <w:rsid w:val="005A13ED"/>
    <w:rsid w:val="005A1D57"/>
    <w:rsid w:val="005A202F"/>
    <w:rsid w:val="005A2087"/>
    <w:rsid w:val="005A30DF"/>
    <w:rsid w:val="005A3285"/>
    <w:rsid w:val="005A3AF9"/>
    <w:rsid w:val="005A3C0E"/>
    <w:rsid w:val="005A402F"/>
    <w:rsid w:val="005A4398"/>
    <w:rsid w:val="005A4774"/>
    <w:rsid w:val="005A4971"/>
    <w:rsid w:val="005A519E"/>
    <w:rsid w:val="005A54E4"/>
    <w:rsid w:val="005A586F"/>
    <w:rsid w:val="005A5C54"/>
    <w:rsid w:val="005A63E8"/>
    <w:rsid w:val="005A6892"/>
    <w:rsid w:val="005A6FB5"/>
    <w:rsid w:val="005A7746"/>
    <w:rsid w:val="005A7AC4"/>
    <w:rsid w:val="005B0467"/>
    <w:rsid w:val="005B0AA6"/>
    <w:rsid w:val="005B0B7F"/>
    <w:rsid w:val="005B0F8A"/>
    <w:rsid w:val="005B10E0"/>
    <w:rsid w:val="005B1278"/>
    <w:rsid w:val="005B1652"/>
    <w:rsid w:val="005B2204"/>
    <w:rsid w:val="005B2CEF"/>
    <w:rsid w:val="005B2E06"/>
    <w:rsid w:val="005B2E6A"/>
    <w:rsid w:val="005B3331"/>
    <w:rsid w:val="005B3707"/>
    <w:rsid w:val="005B3717"/>
    <w:rsid w:val="005B3BC0"/>
    <w:rsid w:val="005B4B1F"/>
    <w:rsid w:val="005B4C71"/>
    <w:rsid w:val="005B5B1B"/>
    <w:rsid w:val="005B6D30"/>
    <w:rsid w:val="005B7594"/>
    <w:rsid w:val="005C081E"/>
    <w:rsid w:val="005C0DD3"/>
    <w:rsid w:val="005C134B"/>
    <w:rsid w:val="005C145B"/>
    <w:rsid w:val="005C1645"/>
    <w:rsid w:val="005C1915"/>
    <w:rsid w:val="005C243C"/>
    <w:rsid w:val="005C257D"/>
    <w:rsid w:val="005C2773"/>
    <w:rsid w:val="005C2AA9"/>
    <w:rsid w:val="005C2CFC"/>
    <w:rsid w:val="005C2EB8"/>
    <w:rsid w:val="005C31CF"/>
    <w:rsid w:val="005C334D"/>
    <w:rsid w:val="005C37B5"/>
    <w:rsid w:val="005C3CDC"/>
    <w:rsid w:val="005C4103"/>
    <w:rsid w:val="005C4810"/>
    <w:rsid w:val="005C4885"/>
    <w:rsid w:val="005C49AF"/>
    <w:rsid w:val="005C4B21"/>
    <w:rsid w:val="005C4E97"/>
    <w:rsid w:val="005C52F7"/>
    <w:rsid w:val="005C5540"/>
    <w:rsid w:val="005C562D"/>
    <w:rsid w:val="005C5902"/>
    <w:rsid w:val="005C5E55"/>
    <w:rsid w:val="005C6178"/>
    <w:rsid w:val="005C6A1C"/>
    <w:rsid w:val="005C6E51"/>
    <w:rsid w:val="005C6F5C"/>
    <w:rsid w:val="005C6F80"/>
    <w:rsid w:val="005C74E1"/>
    <w:rsid w:val="005C7A2B"/>
    <w:rsid w:val="005C7A87"/>
    <w:rsid w:val="005C7D8E"/>
    <w:rsid w:val="005C7F87"/>
    <w:rsid w:val="005D03A6"/>
    <w:rsid w:val="005D0973"/>
    <w:rsid w:val="005D0DD6"/>
    <w:rsid w:val="005D12AE"/>
    <w:rsid w:val="005D12DF"/>
    <w:rsid w:val="005D2554"/>
    <w:rsid w:val="005D29BF"/>
    <w:rsid w:val="005D2C4E"/>
    <w:rsid w:val="005D30DF"/>
    <w:rsid w:val="005D3292"/>
    <w:rsid w:val="005D33B9"/>
    <w:rsid w:val="005D3A37"/>
    <w:rsid w:val="005D3E65"/>
    <w:rsid w:val="005D4037"/>
    <w:rsid w:val="005D44AE"/>
    <w:rsid w:val="005D49DF"/>
    <w:rsid w:val="005D56B8"/>
    <w:rsid w:val="005D57D8"/>
    <w:rsid w:val="005D581B"/>
    <w:rsid w:val="005D5928"/>
    <w:rsid w:val="005D5CAB"/>
    <w:rsid w:val="005D63DB"/>
    <w:rsid w:val="005D6D32"/>
    <w:rsid w:val="005D7AD9"/>
    <w:rsid w:val="005E0F42"/>
    <w:rsid w:val="005E1B3B"/>
    <w:rsid w:val="005E20FF"/>
    <w:rsid w:val="005E229A"/>
    <w:rsid w:val="005E25FA"/>
    <w:rsid w:val="005E2673"/>
    <w:rsid w:val="005E270B"/>
    <w:rsid w:val="005E2ACB"/>
    <w:rsid w:val="005E2E29"/>
    <w:rsid w:val="005E2E3B"/>
    <w:rsid w:val="005E32BE"/>
    <w:rsid w:val="005E4228"/>
    <w:rsid w:val="005E4250"/>
    <w:rsid w:val="005E4838"/>
    <w:rsid w:val="005E4DC0"/>
    <w:rsid w:val="005E55BD"/>
    <w:rsid w:val="005E56E9"/>
    <w:rsid w:val="005E59E6"/>
    <w:rsid w:val="005E5F50"/>
    <w:rsid w:val="005E67D4"/>
    <w:rsid w:val="005E6CBE"/>
    <w:rsid w:val="005E782B"/>
    <w:rsid w:val="005E786B"/>
    <w:rsid w:val="005E7A39"/>
    <w:rsid w:val="005E7B63"/>
    <w:rsid w:val="005F0081"/>
    <w:rsid w:val="005F046B"/>
    <w:rsid w:val="005F0539"/>
    <w:rsid w:val="005F09CD"/>
    <w:rsid w:val="005F0CA3"/>
    <w:rsid w:val="005F0CF5"/>
    <w:rsid w:val="005F0FE2"/>
    <w:rsid w:val="005F10DF"/>
    <w:rsid w:val="005F15EE"/>
    <w:rsid w:val="005F1B82"/>
    <w:rsid w:val="005F1CD9"/>
    <w:rsid w:val="005F21FF"/>
    <w:rsid w:val="005F22D3"/>
    <w:rsid w:val="005F2BEC"/>
    <w:rsid w:val="005F2DBC"/>
    <w:rsid w:val="005F3557"/>
    <w:rsid w:val="005F373E"/>
    <w:rsid w:val="005F3914"/>
    <w:rsid w:val="005F4018"/>
    <w:rsid w:val="005F4739"/>
    <w:rsid w:val="005F5419"/>
    <w:rsid w:val="005F5835"/>
    <w:rsid w:val="005F58E6"/>
    <w:rsid w:val="005F5997"/>
    <w:rsid w:val="005F5B65"/>
    <w:rsid w:val="005F5B94"/>
    <w:rsid w:val="005F5C80"/>
    <w:rsid w:val="005F636E"/>
    <w:rsid w:val="005F66CE"/>
    <w:rsid w:val="005F674D"/>
    <w:rsid w:val="005F6805"/>
    <w:rsid w:val="005F6811"/>
    <w:rsid w:val="00600044"/>
    <w:rsid w:val="00600490"/>
    <w:rsid w:val="006007BE"/>
    <w:rsid w:val="006007D5"/>
    <w:rsid w:val="006008AE"/>
    <w:rsid w:val="00600D28"/>
    <w:rsid w:val="00601C06"/>
    <w:rsid w:val="00601C18"/>
    <w:rsid w:val="00602A51"/>
    <w:rsid w:val="006030EA"/>
    <w:rsid w:val="00603DDD"/>
    <w:rsid w:val="00603EEF"/>
    <w:rsid w:val="006040B4"/>
    <w:rsid w:val="0060438C"/>
    <w:rsid w:val="0060459D"/>
    <w:rsid w:val="006045A6"/>
    <w:rsid w:val="00605177"/>
    <w:rsid w:val="00605659"/>
    <w:rsid w:val="006058A6"/>
    <w:rsid w:val="00606096"/>
    <w:rsid w:val="00606299"/>
    <w:rsid w:val="006064B0"/>
    <w:rsid w:val="006066CB"/>
    <w:rsid w:val="0060686E"/>
    <w:rsid w:val="00606BAF"/>
    <w:rsid w:val="00606BE9"/>
    <w:rsid w:val="00606C4D"/>
    <w:rsid w:val="00606DD3"/>
    <w:rsid w:val="00606FBD"/>
    <w:rsid w:val="00607721"/>
    <w:rsid w:val="00610010"/>
    <w:rsid w:val="00610572"/>
    <w:rsid w:val="00610E14"/>
    <w:rsid w:val="00611365"/>
    <w:rsid w:val="0061166F"/>
    <w:rsid w:val="006119AC"/>
    <w:rsid w:val="00611D9E"/>
    <w:rsid w:val="00612517"/>
    <w:rsid w:val="00612649"/>
    <w:rsid w:val="00612829"/>
    <w:rsid w:val="00612F39"/>
    <w:rsid w:val="00613161"/>
    <w:rsid w:val="0061323C"/>
    <w:rsid w:val="00613468"/>
    <w:rsid w:val="00613D00"/>
    <w:rsid w:val="006140B2"/>
    <w:rsid w:val="0061456F"/>
    <w:rsid w:val="006147F9"/>
    <w:rsid w:val="00614925"/>
    <w:rsid w:val="00614A8E"/>
    <w:rsid w:val="00614D15"/>
    <w:rsid w:val="00614E47"/>
    <w:rsid w:val="0061529C"/>
    <w:rsid w:val="00615322"/>
    <w:rsid w:val="006155AA"/>
    <w:rsid w:val="00615655"/>
    <w:rsid w:val="006156D5"/>
    <w:rsid w:val="00615962"/>
    <w:rsid w:val="00615A68"/>
    <w:rsid w:val="00615A85"/>
    <w:rsid w:val="00615D83"/>
    <w:rsid w:val="00615E2D"/>
    <w:rsid w:val="006160B0"/>
    <w:rsid w:val="00616363"/>
    <w:rsid w:val="00616AAC"/>
    <w:rsid w:val="00617371"/>
    <w:rsid w:val="006175D8"/>
    <w:rsid w:val="00617676"/>
    <w:rsid w:val="006177C1"/>
    <w:rsid w:val="00617B42"/>
    <w:rsid w:val="00617FD1"/>
    <w:rsid w:val="00620285"/>
    <w:rsid w:val="006203AA"/>
    <w:rsid w:val="00620A9A"/>
    <w:rsid w:val="00620F2B"/>
    <w:rsid w:val="0062142F"/>
    <w:rsid w:val="00621696"/>
    <w:rsid w:val="00621749"/>
    <w:rsid w:val="00621DBA"/>
    <w:rsid w:val="00621E20"/>
    <w:rsid w:val="00621E21"/>
    <w:rsid w:val="00621FE3"/>
    <w:rsid w:val="006221C5"/>
    <w:rsid w:val="006224F3"/>
    <w:rsid w:val="00622A5F"/>
    <w:rsid w:val="00622FBF"/>
    <w:rsid w:val="006231A5"/>
    <w:rsid w:val="00623306"/>
    <w:rsid w:val="0062333C"/>
    <w:rsid w:val="00623BAA"/>
    <w:rsid w:val="006242B7"/>
    <w:rsid w:val="0062436C"/>
    <w:rsid w:val="006246D6"/>
    <w:rsid w:val="00624735"/>
    <w:rsid w:val="00624D90"/>
    <w:rsid w:val="00624F04"/>
    <w:rsid w:val="00624F09"/>
    <w:rsid w:val="006250A9"/>
    <w:rsid w:val="006253BD"/>
    <w:rsid w:val="00625B1E"/>
    <w:rsid w:val="00625CD1"/>
    <w:rsid w:val="00626022"/>
    <w:rsid w:val="00626970"/>
    <w:rsid w:val="00626C72"/>
    <w:rsid w:val="00626DD0"/>
    <w:rsid w:val="00630C8F"/>
    <w:rsid w:val="00630CDF"/>
    <w:rsid w:val="00630EB0"/>
    <w:rsid w:val="00631126"/>
    <w:rsid w:val="0063121A"/>
    <w:rsid w:val="0063127D"/>
    <w:rsid w:val="00631456"/>
    <w:rsid w:val="00631795"/>
    <w:rsid w:val="006317CB"/>
    <w:rsid w:val="00631956"/>
    <w:rsid w:val="00632997"/>
    <w:rsid w:val="006329A4"/>
    <w:rsid w:val="00633BB1"/>
    <w:rsid w:val="00634006"/>
    <w:rsid w:val="00634260"/>
    <w:rsid w:val="006343D6"/>
    <w:rsid w:val="006343D9"/>
    <w:rsid w:val="006344D6"/>
    <w:rsid w:val="0063462D"/>
    <w:rsid w:val="00634BBD"/>
    <w:rsid w:val="006351DB"/>
    <w:rsid w:val="00635352"/>
    <w:rsid w:val="006357E1"/>
    <w:rsid w:val="00635851"/>
    <w:rsid w:val="00635BB0"/>
    <w:rsid w:val="00635DF3"/>
    <w:rsid w:val="0063625B"/>
    <w:rsid w:val="00636367"/>
    <w:rsid w:val="006363CB"/>
    <w:rsid w:val="006370AB"/>
    <w:rsid w:val="006371C2"/>
    <w:rsid w:val="00637C07"/>
    <w:rsid w:val="00637FBF"/>
    <w:rsid w:val="006400AC"/>
    <w:rsid w:val="006400FE"/>
    <w:rsid w:val="006401B4"/>
    <w:rsid w:val="00640508"/>
    <w:rsid w:val="0064056B"/>
    <w:rsid w:val="006408A4"/>
    <w:rsid w:val="00641339"/>
    <w:rsid w:val="006414CC"/>
    <w:rsid w:val="006416BA"/>
    <w:rsid w:val="0064188D"/>
    <w:rsid w:val="00642D9C"/>
    <w:rsid w:val="00642FFB"/>
    <w:rsid w:val="00643010"/>
    <w:rsid w:val="006438C7"/>
    <w:rsid w:val="00643A61"/>
    <w:rsid w:val="00643B57"/>
    <w:rsid w:val="00643BC5"/>
    <w:rsid w:val="00644042"/>
    <w:rsid w:val="00644783"/>
    <w:rsid w:val="00644981"/>
    <w:rsid w:val="00644B5E"/>
    <w:rsid w:val="00644EFD"/>
    <w:rsid w:val="00645BDC"/>
    <w:rsid w:val="0064629B"/>
    <w:rsid w:val="00646303"/>
    <w:rsid w:val="006467F5"/>
    <w:rsid w:val="006468E7"/>
    <w:rsid w:val="00646C4B"/>
    <w:rsid w:val="00646D83"/>
    <w:rsid w:val="006475BD"/>
    <w:rsid w:val="00647E6B"/>
    <w:rsid w:val="00647EC6"/>
    <w:rsid w:val="00650950"/>
    <w:rsid w:val="00650BA6"/>
    <w:rsid w:val="00650EB4"/>
    <w:rsid w:val="00651143"/>
    <w:rsid w:val="006511A9"/>
    <w:rsid w:val="0065185C"/>
    <w:rsid w:val="00651CB3"/>
    <w:rsid w:val="006525DE"/>
    <w:rsid w:val="00652686"/>
    <w:rsid w:val="0065338C"/>
    <w:rsid w:val="006539D0"/>
    <w:rsid w:val="00653D52"/>
    <w:rsid w:val="0065450B"/>
    <w:rsid w:val="006545AB"/>
    <w:rsid w:val="00654C3D"/>
    <w:rsid w:val="00654DF8"/>
    <w:rsid w:val="006553F6"/>
    <w:rsid w:val="00655F2B"/>
    <w:rsid w:val="0065605A"/>
    <w:rsid w:val="006560CA"/>
    <w:rsid w:val="00656311"/>
    <w:rsid w:val="0065649C"/>
    <w:rsid w:val="006564C7"/>
    <w:rsid w:val="00656864"/>
    <w:rsid w:val="00656878"/>
    <w:rsid w:val="00656DD8"/>
    <w:rsid w:val="00657563"/>
    <w:rsid w:val="00657EF4"/>
    <w:rsid w:val="00660C97"/>
    <w:rsid w:val="00660D5E"/>
    <w:rsid w:val="00660FBB"/>
    <w:rsid w:val="00661336"/>
    <w:rsid w:val="00661B0E"/>
    <w:rsid w:val="00661B43"/>
    <w:rsid w:val="00661B9E"/>
    <w:rsid w:val="00661D63"/>
    <w:rsid w:val="006622AF"/>
    <w:rsid w:val="006625C8"/>
    <w:rsid w:val="00662F4F"/>
    <w:rsid w:val="006632FA"/>
    <w:rsid w:val="0066330D"/>
    <w:rsid w:val="00663603"/>
    <w:rsid w:val="006636CD"/>
    <w:rsid w:val="0066372C"/>
    <w:rsid w:val="00663A31"/>
    <w:rsid w:val="00663ACD"/>
    <w:rsid w:val="0066488A"/>
    <w:rsid w:val="00664E33"/>
    <w:rsid w:val="006650C3"/>
    <w:rsid w:val="00665F1F"/>
    <w:rsid w:val="00666003"/>
    <w:rsid w:val="00666261"/>
    <w:rsid w:val="006665D9"/>
    <w:rsid w:val="00666E52"/>
    <w:rsid w:val="00667205"/>
    <w:rsid w:val="006672D8"/>
    <w:rsid w:val="00667A18"/>
    <w:rsid w:val="00670674"/>
    <w:rsid w:val="00670D98"/>
    <w:rsid w:val="00670F97"/>
    <w:rsid w:val="006710C3"/>
    <w:rsid w:val="006712E6"/>
    <w:rsid w:val="0067151B"/>
    <w:rsid w:val="00671776"/>
    <w:rsid w:val="00671A5E"/>
    <w:rsid w:val="00671F1A"/>
    <w:rsid w:val="00672152"/>
    <w:rsid w:val="00672328"/>
    <w:rsid w:val="00672F6B"/>
    <w:rsid w:val="0067306F"/>
    <w:rsid w:val="00674136"/>
    <w:rsid w:val="00674358"/>
    <w:rsid w:val="00674626"/>
    <w:rsid w:val="00674700"/>
    <w:rsid w:val="006748C8"/>
    <w:rsid w:val="00674B92"/>
    <w:rsid w:val="00675096"/>
    <w:rsid w:val="00675615"/>
    <w:rsid w:val="00675E45"/>
    <w:rsid w:val="0067620D"/>
    <w:rsid w:val="00676E80"/>
    <w:rsid w:val="00677265"/>
    <w:rsid w:val="00677581"/>
    <w:rsid w:val="006775B2"/>
    <w:rsid w:val="00677985"/>
    <w:rsid w:val="00677AD8"/>
    <w:rsid w:val="0068024F"/>
    <w:rsid w:val="006802D0"/>
    <w:rsid w:val="00680867"/>
    <w:rsid w:val="00680872"/>
    <w:rsid w:val="00680C9A"/>
    <w:rsid w:val="00680F48"/>
    <w:rsid w:val="006814D8"/>
    <w:rsid w:val="00681536"/>
    <w:rsid w:val="006815AF"/>
    <w:rsid w:val="00681946"/>
    <w:rsid w:val="00681F61"/>
    <w:rsid w:val="00681F89"/>
    <w:rsid w:val="0068295C"/>
    <w:rsid w:val="00682A54"/>
    <w:rsid w:val="00682B81"/>
    <w:rsid w:val="00682CF9"/>
    <w:rsid w:val="0068306F"/>
    <w:rsid w:val="006833D0"/>
    <w:rsid w:val="0068345D"/>
    <w:rsid w:val="00683DD7"/>
    <w:rsid w:val="006843C9"/>
    <w:rsid w:val="00684467"/>
    <w:rsid w:val="0068488E"/>
    <w:rsid w:val="00684B0D"/>
    <w:rsid w:val="00684CA0"/>
    <w:rsid w:val="00684DD4"/>
    <w:rsid w:val="00685896"/>
    <w:rsid w:val="00685BAA"/>
    <w:rsid w:val="00685C0D"/>
    <w:rsid w:val="00685DFA"/>
    <w:rsid w:val="006863E5"/>
    <w:rsid w:val="0068673F"/>
    <w:rsid w:val="00686DE8"/>
    <w:rsid w:val="0068723C"/>
    <w:rsid w:val="00687376"/>
    <w:rsid w:val="006874C7"/>
    <w:rsid w:val="00687A17"/>
    <w:rsid w:val="00687ABB"/>
    <w:rsid w:val="00687B7F"/>
    <w:rsid w:val="00687D92"/>
    <w:rsid w:val="00687E12"/>
    <w:rsid w:val="006902A3"/>
    <w:rsid w:val="006904D2"/>
    <w:rsid w:val="0069089D"/>
    <w:rsid w:val="006913F6"/>
    <w:rsid w:val="00691537"/>
    <w:rsid w:val="00691979"/>
    <w:rsid w:val="00691DD8"/>
    <w:rsid w:val="00691E37"/>
    <w:rsid w:val="006921C4"/>
    <w:rsid w:val="0069274C"/>
    <w:rsid w:val="00692798"/>
    <w:rsid w:val="00692EE0"/>
    <w:rsid w:val="00693630"/>
    <w:rsid w:val="00693DF9"/>
    <w:rsid w:val="0069467B"/>
    <w:rsid w:val="00695D00"/>
    <w:rsid w:val="00695D54"/>
    <w:rsid w:val="00696179"/>
    <w:rsid w:val="00696526"/>
    <w:rsid w:val="00696565"/>
    <w:rsid w:val="00696DEE"/>
    <w:rsid w:val="00697CCD"/>
    <w:rsid w:val="006A019F"/>
    <w:rsid w:val="006A022E"/>
    <w:rsid w:val="006A09C2"/>
    <w:rsid w:val="006A0B51"/>
    <w:rsid w:val="006A1224"/>
    <w:rsid w:val="006A12E6"/>
    <w:rsid w:val="006A132A"/>
    <w:rsid w:val="006A15F0"/>
    <w:rsid w:val="006A1CC0"/>
    <w:rsid w:val="006A203A"/>
    <w:rsid w:val="006A257A"/>
    <w:rsid w:val="006A2958"/>
    <w:rsid w:val="006A2A34"/>
    <w:rsid w:val="006A2B36"/>
    <w:rsid w:val="006A2B82"/>
    <w:rsid w:val="006A2B8D"/>
    <w:rsid w:val="006A328B"/>
    <w:rsid w:val="006A351D"/>
    <w:rsid w:val="006A37E6"/>
    <w:rsid w:val="006A3BD5"/>
    <w:rsid w:val="006A4A7E"/>
    <w:rsid w:val="006A4AB1"/>
    <w:rsid w:val="006A5451"/>
    <w:rsid w:val="006A55AD"/>
    <w:rsid w:val="006A5803"/>
    <w:rsid w:val="006A6407"/>
    <w:rsid w:val="006A6BBF"/>
    <w:rsid w:val="006A703D"/>
    <w:rsid w:val="006A733A"/>
    <w:rsid w:val="006A74F0"/>
    <w:rsid w:val="006A768E"/>
    <w:rsid w:val="006A7B79"/>
    <w:rsid w:val="006A7D6D"/>
    <w:rsid w:val="006B003F"/>
    <w:rsid w:val="006B00EB"/>
    <w:rsid w:val="006B00FD"/>
    <w:rsid w:val="006B0D84"/>
    <w:rsid w:val="006B12CC"/>
    <w:rsid w:val="006B143D"/>
    <w:rsid w:val="006B153D"/>
    <w:rsid w:val="006B1765"/>
    <w:rsid w:val="006B2581"/>
    <w:rsid w:val="006B25AF"/>
    <w:rsid w:val="006B266C"/>
    <w:rsid w:val="006B2747"/>
    <w:rsid w:val="006B2A4B"/>
    <w:rsid w:val="006B2B53"/>
    <w:rsid w:val="006B34D8"/>
    <w:rsid w:val="006B3B67"/>
    <w:rsid w:val="006B47B5"/>
    <w:rsid w:val="006B4966"/>
    <w:rsid w:val="006B4DA3"/>
    <w:rsid w:val="006B51CF"/>
    <w:rsid w:val="006B54DE"/>
    <w:rsid w:val="006B5659"/>
    <w:rsid w:val="006B5A3A"/>
    <w:rsid w:val="006B5B5E"/>
    <w:rsid w:val="006B5D73"/>
    <w:rsid w:val="006B5F7B"/>
    <w:rsid w:val="006B6637"/>
    <w:rsid w:val="006B7650"/>
    <w:rsid w:val="006B76EA"/>
    <w:rsid w:val="006B7AFC"/>
    <w:rsid w:val="006B7FD5"/>
    <w:rsid w:val="006C0534"/>
    <w:rsid w:val="006C0663"/>
    <w:rsid w:val="006C07D1"/>
    <w:rsid w:val="006C09EE"/>
    <w:rsid w:val="006C0A59"/>
    <w:rsid w:val="006C0B9E"/>
    <w:rsid w:val="006C12DB"/>
    <w:rsid w:val="006C139F"/>
    <w:rsid w:val="006C183E"/>
    <w:rsid w:val="006C18A0"/>
    <w:rsid w:val="006C1D02"/>
    <w:rsid w:val="006C1D64"/>
    <w:rsid w:val="006C2106"/>
    <w:rsid w:val="006C258D"/>
    <w:rsid w:val="006C263F"/>
    <w:rsid w:val="006C2B53"/>
    <w:rsid w:val="006C3626"/>
    <w:rsid w:val="006C36E0"/>
    <w:rsid w:val="006C370E"/>
    <w:rsid w:val="006C3968"/>
    <w:rsid w:val="006C3C38"/>
    <w:rsid w:val="006C4033"/>
    <w:rsid w:val="006C5333"/>
    <w:rsid w:val="006C557F"/>
    <w:rsid w:val="006C5F13"/>
    <w:rsid w:val="006C643D"/>
    <w:rsid w:val="006C7321"/>
    <w:rsid w:val="006C7434"/>
    <w:rsid w:val="006C745B"/>
    <w:rsid w:val="006C79BA"/>
    <w:rsid w:val="006C7FD3"/>
    <w:rsid w:val="006D02D0"/>
    <w:rsid w:val="006D03C2"/>
    <w:rsid w:val="006D07D7"/>
    <w:rsid w:val="006D0A57"/>
    <w:rsid w:val="006D1692"/>
    <w:rsid w:val="006D1F41"/>
    <w:rsid w:val="006D2383"/>
    <w:rsid w:val="006D2581"/>
    <w:rsid w:val="006D2C0A"/>
    <w:rsid w:val="006D3777"/>
    <w:rsid w:val="006D3BB6"/>
    <w:rsid w:val="006D4303"/>
    <w:rsid w:val="006D45F9"/>
    <w:rsid w:val="006D46F7"/>
    <w:rsid w:val="006D4DC6"/>
    <w:rsid w:val="006D5483"/>
    <w:rsid w:val="006D5C71"/>
    <w:rsid w:val="006D65C0"/>
    <w:rsid w:val="006D6AA0"/>
    <w:rsid w:val="006D6C12"/>
    <w:rsid w:val="006D6D63"/>
    <w:rsid w:val="006D6E10"/>
    <w:rsid w:val="006D72A1"/>
    <w:rsid w:val="006D7735"/>
    <w:rsid w:val="006D7750"/>
    <w:rsid w:val="006D7B65"/>
    <w:rsid w:val="006D7DCC"/>
    <w:rsid w:val="006E006A"/>
    <w:rsid w:val="006E057C"/>
    <w:rsid w:val="006E06AD"/>
    <w:rsid w:val="006E08CE"/>
    <w:rsid w:val="006E08F3"/>
    <w:rsid w:val="006E09E9"/>
    <w:rsid w:val="006E0A61"/>
    <w:rsid w:val="006E0FE0"/>
    <w:rsid w:val="006E11E2"/>
    <w:rsid w:val="006E127C"/>
    <w:rsid w:val="006E19E1"/>
    <w:rsid w:val="006E1D86"/>
    <w:rsid w:val="006E217F"/>
    <w:rsid w:val="006E2792"/>
    <w:rsid w:val="006E2BF4"/>
    <w:rsid w:val="006E2C4F"/>
    <w:rsid w:val="006E317D"/>
    <w:rsid w:val="006E36FA"/>
    <w:rsid w:val="006E3B9D"/>
    <w:rsid w:val="006E43C6"/>
    <w:rsid w:val="006E4622"/>
    <w:rsid w:val="006E4CDF"/>
    <w:rsid w:val="006E4EDA"/>
    <w:rsid w:val="006E5149"/>
    <w:rsid w:val="006E521E"/>
    <w:rsid w:val="006E5268"/>
    <w:rsid w:val="006E547F"/>
    <w:rsid w:val="006E57F9"/>
    <w:rsid w:val="006E5A82"/>
    <w:rsid w:val="006E5BCB"/>
    <w:rsid w:val="006E5F94"/>
    <w:rsid w:val="006E6304"/>
    <w:rsid w:val="006E69AA"/>
    <w:rsid w:val="006E6B31"/>
    <w:rsid w:val="006E6F66"/>
    <w:rsid w:val="006E7818"/>
    <w:rsid w:val="006E7A02"/>
    <w:rsid w:val="006E7DA5"/>
    <w:rsid w:val="006F0347"/>
    <w:rsid w:val="006F04C7"/>
    <w:rsid w:val="006F0623"/>
    <w:rsid w:val="006F06C9"/>
    <w:rsid w:val="006F0D9D"/>
    <w:rsid w:val="006F16E6"/>
    <w:rsid w:val="006F18C0"/>
    <w:rsid w:val="006F1AAB"/>
    <w:rsid w:val="006F1D4E"/>
    <w:rsid w:val="006F1EE9"/>
    <w:rsid w:val="006F1FBA"/>
    <w:rsid w:val="006F20A2"/>
    <w:rsid w:val="006F24D6"/>
    <w:rsid w:val="006F2616"/>
    <w:rsid w:val="006F2F06"/>
    <w:rsid w:val="006F323D"/>
    <w:rsid w:val="006F32DE"/>
    <w:rsid w:val="006F35EF"/>
    <w:rsid w:val="006F3663"/>
    <w:rsid w:val="006F3F5E"/>
    <w:rsid w:val="006F3F90"/>
    <w:rsid w:val="006F448C"/>
    <w:rsid w:val="006F4511"/>
    <w:rsid w:val="006F4698"/>
    <w:rsid w:val="006F4C4C"/>
    <w:rsid w:val="006F4F2B"/>
    <w:rsid w:val="006F5178"/>
    <w:rsid w:val="006F5717"/>
    <w:rsid w:val="006F58CE"/>
    <w:rsid w:val="006F5EE9"/>
    <w:rsid w:val="006F6262"/>
    <w:rsid w:val="006F62CD"/>
    <w:rsid w:val="006F63B3"/>
    <w:rsid w:val="006F7243"/>
    <w:rsid w:val="006F7452"/>
    <w:rsid w:val="006F7704"/>
    <w:rsid w:val="006F7847"/>
    <w:rsid w:val="006F7E88"/>
    <w:rsid w:val="0070006B"/>
    <w:rsid w:val="00700313"/>
    <w:rsid w:val="007003C0"/>
    <w:rsid w:val="007012D4"/>
    <w:rsid w:val="0070180D"/>
    <w:rsid w:val="00701885"/>
    <w:rsid w:val="00701EC3"/>
    <w:rsid w:val="007030DC"/>
    <w:rsid w:val="00703220"/>
    <w:rsid w:val="00703483"/>
    <w:rsid w:val="00703D91"/>
    <w:rsid w:val="007040AC"/>
    <w:rsid w:val="00704277"/>
    <w:rsid w:val="007043F9"/>
    <w:rsid w:val="00704798"/>
    <w:rsid w:val="007061F9"/>
    <w:rsid w:val="00706597"/>
    <w:rsid w:val="0070676C"/>
    <w:rsid w:val="00707567"/>
    <w:rsid w:val="00707B29"/>
    <w:rsid w:val="00707C44"/>
    <w:rsid w:val="00707E41"/>
    <w:rsid w:val="007101AD"/>
    <w:rsid w:val="0071043C"/>
    <w:rsid w:val="00710EB1"/>
    <w:rsid w:val="0071115A"/>
    <w:rsid w:val="00711308"/>
    <w:rsid w:val="00711472"/>
    <w:rsid w:val="00711826"/>
    <w:rsid w:val="00711FCB"/>
    <w:rsid w:val="00712DD0"/>
    <w:rsid w:val="007130B9"/>
    <w:rsid w:val="00713E28"/>
    <w:rsid w:val="007140D3"/>
    <w:rsid w:val="007143A6"/>
    <w:rsid w:val="007153AB"/>
    <w:rsid w:val="007155E1"/>
    <w:rsid w:val="0071567C"/>
    <w:rsid w:val="007158AA"/>
    <w:rsid w:val="00715CB8"/>
    <w:rsid w:val="007162B8"/>
    <w:rsid w:val="007163C7"/>
    <w:rsid w:val="00716464"/>
    <w:rsid w:val="00716515"/>
    <w:rsid w:val="0071715E"/>
    <w:rsid w:val="007174B3"/>
    <w:rsid w:val="0071774E"/>
    <w:rsid w:val="007177A5"/>
    <w:rsid w:val="0071799F"/>
    <w:rsid w:val="00717E79"/>
    <w:rsid w:val="00717FBB"/>
    <w:rsid w:val="007204A9"/>
    <w:rsid w:val="007204B1"/>
    <w:rsid w:val="007204E3"/>
    <w:rsid w:val="007207D8"/>
    <w:rsid w:val="007209BD"/>
    <w:rsid w:val="0072108D"/>
    <w:rsid w:val="00721373"/>
    <w:rsid w:val="007216A5"/>
    <w:rsid w:val="00721A71"/>
    <w:rsid w:val="00721B54"/>
    <w:rsid w:val="00721FD0"/>
    <w:rsid w:val="007224E5"/>
    <w:rsid w:val="00722717"/>
    <w:rsid w:val="007227AB"/>
    <w:rsid w:val="00723504"/>
    <w:rsid w:val="00723633"/>
    <w:rsid w:val="00723F71"/>
    <w:rsid w:val="00724216"/>
    <w:rsid w:val="007243E2"/>
    <w:rsid w:val="007244DB"/>
    <w:rsid w:val="00724BF6"/>
    <w:rsid w:val="00724DE2"/>
    <w:rsid w:val="00725653"/>
    <w:rsid w:val="0072567F"/>
    <w:rsid w:val="007257AE"/>
    <w:rsid w:val="00725974"/>
    <w:rsid w:val="00725D0A"/>
    <w:rsid w:val="007260AB"/>
    <w:rsid w:val="007260B3"/>
    <w:rsid w:val="007263BE"/>
    <w:rsid w:val="007272B5"/>
    <w:rsid w:val="00727689"/>
    <w:rsid w:val="007279D2"/>
    <w:rsid w:val="00727E60"/>
    <w:rsid w:val="00730277"/>
    <w:rsid w:val="00730C64"/>
    <w:rsid w:val="007321E5"/>
    <w:rsid w:val="0073295B"/>
    <w:rsid w:val="007329B8"/>
    <w:rsid w:val="00732A1D"/>
    <w:rsid w:val="00733048"/>
    <w:rsid w:val="0073316B"/>
    <w:rsid w:val="00733561"/>
    <w:rsid w:val="00733C9B"/>
    <w:rsid w:val="007341E8"/>
    <w:rsid w:val="007344AD"/>
    <w:rsid w:val="00734E92"/>
    <w:rsid w:val="007361BC"/>
    <w:rsid w:val="00736258"/>
    <w:rsid w:val="007368A9"/>
    <w:rsid w:val="00736A48"/>
    <w:rsid w:val="00736F55"/>
    <w:rsid w:val="00737067"/>
    <w:rsid w:val="0073729E"/>
    <w:rsid w:val="00737720"/>
    <w:rsid w:val="00737AFA"/>
    <w:rsid w:val="00737B5A"/>
    <w:rsid w:val="00737BA6"/>
    <w:rsid w:val="00740274"/>
    <w:rsid w:val="007406E8"/>
    <w:rsid w:val="0074075C"/>
    <w:rsid w:val="007407C7"/>
    <w:rsid w:val="007413A0"/>
    <w:rsid w:val="007415F6"/>
    <w:rsid w:val="0074177C"/>
    <w:rsid w:val="00741F17"/>
    <w:rsid w:val="00742441"/>
    <w:rsid w:val="00743082"/>
    <w:rsid w:val="00743090"/>
    <w:rsid w:val="007433EF"/>
    <w:rsid w:val="0074382D"/>
    <w:rsid w:val="00743C7C"/>
    <w:rsid w:val="00743C95"/>
    <w:rsid w:val="0074589F"/>
    <w:rsid w:val="00747592"/>
    <w:rsid w:val="00747B2B"/>
    <w:rsid w:val="00747FA2"/>
    <w:rsid w:val="00747FBE"/>
    <w:rsid w:val="007503DA"/>
    <w:rsid w:val="00750C8F"/>
    <w:rsid w:val="0075145C"/>
    <w:rsid w:val="007514B4"/>
    <w:rsid w:val="00751E43"/>
    <w:rsid w:val="0075252F"/>
    <w:rsid w:val="00752B3F"/>
    <w:rsid w:val="00752EBA"/>
    <w:rsid w:val="007535EB"/>
    <w:rsid w:val="007537EF"/>
    <w:rsid w:val="007540E4"/>
    <w:rsid w:val="007542DA"/>
    <w:rsid w:val="007544BE"/>
    <w:rsid w:val="00755381"/>
    <w:rsid w:val="007557D6"/>
    <w:rsid w:val="007562B5"/>
    <w:rsid w:val="007562CB"/>
    <w:rsid w:val="00756A96"/>
    <w:rsid w:val="00756C59"/>
    <w:rsid w:val="00757347"/>
    <w:rsid w:val="007575D5"/>
    <w:rsid w:val="00760358"/>
    <w:rsid w:val="007604AE"/>
    <w:rsid w:val="00760975"/>
    <w:rsid w:val="007610F2"/>
    <w:rsid w:val="0076142F"/>
    <w:rsid w:val="00761581"/>
    <w:rsid w:val="007616E3"/>
    <w:rsid w:val="00761B71"/>
    <w:rsid w:val="00762936"/>
    <w:rsid w:val="007629EC"/>
    <w:rsid w:val="00762AB6"/>
    <w:rsid w:val="00762E6A"/>
    <w:rsid w:val="007630AD"/>
    <w:rsid w:val="00763BFF"/>
    <w:rsid w:val="00763E8D"/>
    <w:rsid w:val="007640D6"/>
    <w:rsid w:val="007642E6"/>
    <w:rsid w:val="007644FE"/>
    <w:rsid w:val="007646C4"/>
    <w:rsid w:val="007649A4"/>
    <w:rsid w:val="00764A7C"/>
    <w:rsid w:val="00764EA1"/>
    <w:rsid w:val="007658E7"/>
    <w:rsid w:val="007669BD"/>
    <w:rsid w:val="0076707B"/>
    <w:rsid w:val="007673C7"/>
    <w:rsid w:val="007675D7"/>
    <w:rsid w:val="0077013B"/>
    <w:rsid w:val="0077019B"/>
    <w:rsid w:val="007702E7"/>
    <w:rsid w:val="0077044A"/>
    <w:rsid w:val="00770BF8"/>
    <w:rsid w:val="00770BFB"/>
    <w:rsid w:val="007711B7"/>
    <w:rsid w:val="0077123F"/>
    <w:rsid w:val="007712C1"/>
    <w:rsid w:val="00772C13"/>
    <w:rsid w:val="00773B3C"/>
    <w:rsid w:val="00773ED5"/>
    <w:rsid w:val="00774560"/>
    <w:rsid w:val="0077459E"/>
    <w:rsid w:val="0077490C"/>
    <w:rsid w:val="00774E22"/>
    <w:rsid w:val="00775236"/>
    <w:rsid w:val="007758C6"/>
    <w:rsid w:val="00775DAB"/>
    <w:rsid w:val="00776031"/>
    <w:rsid w:val="007762D1"/>
    <w:rsid w:val="00776782"/>
    <w:rsid w:val="0077686F"/>
    <w:rsid w:val="007771C5"/>
    <w:rsid w:val="0077725F"/>
    <w:rsid w:val="007776D5"/>
    <w:rsid w:val="00777C9A"/>
    <w:rsid w:val="00777F5C"/>
    <w:rsid w:val="0078022E"/>
    <w:rsid w:val="007803EC"/>
    <w:rsid w:val="00780652"/>
    <w:rsid w:val="0078075B"/>
    <w:rsid w:val="00780A39"/>
    <w:rsid w:val="00780D27"/>
    <w:rsid w:val="00780D62"/>
    <w:rsid w:val="00780DCF"/>
    <w:rsid w:val="0078159A"/>
    <w:rsid w:val="00781A11"/>
    <w:rsid w:val="00781EF6"/>
    <w:rsid w:val="00781F75"/>
    <w:rsid w:val="00782A51"/>
    <w:rsid w:val="00783363"/>
    <w:rsid w:val="0078420E"/>
    <w:rsid w:val="00784E84"/>
    <w:rsid w:val="00784FA3"/>
    <w:rsid w:val="00784FFD"/>
    <w:rsid w:val="0078547B"/>
    <w:rsid w:val="007858D2"/>
    <w:rsid w:val="007863D3"/>
    <w:rsid w:val="007872C9"/>
    <w:rsid w:val="0078792B"/>
    <w:rsid w:val="007908CC"/>
    <w:rsid w:val="00790E2B"/>
    <w:rsid w:val="007912EA"/>
    <w:rsid w:val="0079150C"/>
    <w:rsid w:val="00791890"/>
    <w:rsid w:val="007919F2"/>
    <w:rsid w:val="00791A1C"/>
    <w:rsid w:val="00791B2C"/>
    <w:rsid w:val="007926B3"/>
    <w:rsid w:val="00792815"/>
    <w:rsid w:val="00793457"/>
    <w:rsid w:val="007948A4"/>
    <w:rsid w:val="00794FE4"/>
    <w:rsid w:val="0079576B"/>
    <w:rsid w:val="0079584F"/>
    <w:rsid w:val="00796275"/>
    <w:rsid w:val="00796328"/>
    <w:rsid w:val="00796610"/>
    <w:rsid w:val="00796763"/>
    <w:rsid w:val="00797D75"/>
    <w:rsid w:val="007A0D06"/>
    <w:rsid w:val="007A15F8"/>
    <w:rsid w:val="007A161C"/>
    <w:rsid w:val="007A217C"/>
    <w:rsid w:val="007A2515"/>
    <w:rsid w:val="007A2895"/>
    <w:rsid w:val="007A317A"/>
    <w:rsid w:val="007A3755"/>
    <w:rsid w:val="007A3B1B"/>
    <w:rsid w:val="007A3DE1"/>
    <w:rsid w:val="007A4089"/>
    <w:rsid w:val="007A4C58"/>
    <w:rsid w:val="007A4D62"/>
    <w:rsid w:val="007A4DCF"/>
    <w:rsid w:val="007A5052"/>
    <w:rsid w:val="007A5690"/>
    <w:rsid w:val="007A5D61"/>
    <w:rsid w:val="007A6038"/>
    <w:rsid w:val="007A632A"/>
    <w:rsid w:val="007A669E"/>
    <w:rsid w:val="007A69BB"/>
    <w:rsid w:val="007A734A"/>
    <w:rsid w:val="007A7E57"/>
    <w:rsid w:val="007B1079"/>
    <w:rsid w:val="007B1179"/>
    <w:rsid w:val="007B2031"/>
    <w:rsid w:val="007B22D2"/>
    <w:rsid w:val="007B2433"/>
    <w:rsid w:val="007B2451"/>
    <w:rsid w:val="007B276D"/>
    <w:rsid w:val="007B2802"/>
    <w:rsid w:val="007B3631"/>
    <w:rsid w:val="007B41B5"/>
    <w:rsid w:val="007B426F"/>
    <w:rsid w:val="007B44D2"/>
    <w:rsid w:val="007B515D"/>
    <w:rsid w:val="007B5197"/>
    <w:rsid w:val="007B534F"/>
    <w:rsid w:val="007B58E3"/>
    <w:rsid w:val="007B67B1"/>
    <w:rsid w:val="007B68B7"/>
    <w:rsid w:val="007B6FD6"/>
    <w:rsid w:val="007B71C2"/>
    <w:rsid w:val="007B7494"/>
    <w:rsid w:val="007B749A"/>
    <w:rsid w:val="007C02A0"/>
    <w:rsid w:val="007C0799"/>
    <w:rsid w:val="007C1007"/>
    <w:rsid w:val="007C1075"/>
    <w:rsid w:val="007C1BCF"/>
    <w:rsid w:val="007C1FD5"/>
    <w:rsid w:val="007C2033"/>
    <w:rsid w:val="007C224E"/>
    <w:rsid w:val="007C2711"/>
    <w:rsid w:val="007C2BC8"/>
    <w:rsid w:val="007C2F99"/>
    <w:rsid w:val="007C3364"/>
    <w:rsid w:val="007C365C"/>
    <w:rsid w:val="007C3BA6"/>
    <w:rsid w:val="007C3DAD"/>
    <w:rsid w:val="007C3FC0"/>
    <w:rsid w:val="007C4162"/>
    <w:rsid w:val="007C423C"/>
    <w:rsid w:val="007C42E5"/>
    <w:rsid w:val="007C4324"/>
    <w:rsid w:val="007C43C6"/>
    <w:rsid w:val="007C46D1"/>
    <w:rsid w:val="007C4BB1"/>
    <w:rsid w:val="007C53FE"/>
    <w:rsid w:val="007C568E"/>
    <w:rsid w:val="007C579D"/>
    <w:rsid w:val="007C594A"/>
    <w:rsid w:val="007C5B98"/>
    <w:rsid w:val="007C5BAF"/>
    <w:rsid w:val="007C5E29"/>
    <w:rsid w:val="007C62C6"/>
    <w:rsid w:val="007C672D"/>
    <w:rsid w:val="007C6D9B"/>
    <w:rsid w:val="007C6E4E"/>
    <w:rsid w:val="007C7235"/>
    <w:rsid w:val="007C75F6"/>
    <w:rsid w:val="007C7A43"/>
    <w:rsid w:val="007C7A97"/>
    <w:rsid w:val="007C7BB9"/>
    <w:rsid w:val="007C7CD2"/>
    <w:rsid w:val="007C7DFE"/>
    <w:rsid w:val="007C7F36"/>
    <w:rsid w:val="007D09C8"/>
    <w:rsid w:val="007D0FDF"/>
    <w:rsid w:val="007D2F1C"/>
    <w:rsid w:val="007D3323"/>
    <w:rsid w:val="007D38DE"/>
    <w:rsid w:val="007D3D63"/>
    <w:rsid w:val="007D44F2"/>
    <w:rsid w:val="007D49DE"/>
    <w:rsid w:val="007D5207"/>
    <w:rsid w:val="007D5CD8"/>
    <w:rsid w:val="007D5D99"/>
    <w:rsid w:val="007D71CB"/>
    <w:rsid w:val="007D720A"/>
    <w:rsid w:val="007D78CC"/>
    <w:rsid w:val="007D7B64"/>
    <w:rsid w:val="007D7CE5"/>
    <w:rsid w:val="007D7D39"/>
    <w:rsid w:val="007E0083"/>
    <w:rsid w:val="007E0513"/>
    <w:rsid w:val="007E0638"/>
    <w:rsid w:val="007E06C5"/>
    <w:rsid w:val="007E08C8"/>
    <w:rsid w:val="007E0D03"/>
    <w:rsid w:val="007E1066"/>
    <w:rsid w:val="007E1810"/>
    <w:rsid w:val="007E1844"/>
    <w:rsid w:val="007E1D6A"/>
    <w:rsid w:val="007E2660"/>
    <w:rsid w:val="007E28CF"/>
    <w:rsid w:val="007E2A06"/>
    <w:rsid w:val="007E2FA4"/>
    <w:rsid w:val="007E30E3"/>
    <w:rsid w:val="007E33B0"/>
    <w:rsid w:val="007E3562"/>
    <w:rsid w:val="007E3732"/>
    <w:rsid w:val="007E3823"/>
    <w:rsid w:val="007E4138"/>
    <w:rsid w:val="007E472E"/>
    <w:rsid w:val="007E547C"/>
    <w:rsid w:val="007E55AE"/>
    <w:rsid w:val="007E5716"/>
    <w:rsid w:val="007E5784"/>
    <w:rsid w:val="007E5859"/>
    <w:rsid w:val="007E5B38"/>
    <w:rsid w:val="007E6823"/>
    <w:rsid w:val="007E6B35"/>
    <w:rsid w:val="007E6C12"/>
    <w:rsid w:val="007E76F3"/>
    <w:rsid w:val="007E7EC0"/>
    <w:rsid w:val="007F06CF"/>
    <w:rsid w:val="007F13B3"/>
    <w:rsid w:val="007F157A"/>
    <w:rsid w:val="007F198D"/>
    <w:rsid w:val="007F1AAE"/>
    <w:rsid w:val="007F1ECE"/>
    <w:rsid w:val="007F1FF3"/>
    <w:rsid w:val="007F22D6"/>
    <w:rsid w:val="007F238D"/>
    <w:rsid w:val="007F36FE"/>
    <w:rsid w:val="007F3A2F"/>
    <w:rsid w:val="007F3A88"/>
    <w:rsid w:val="007F3AF3"/>
    <w:rsid w:val="007F3BA5"/>
    <w:rsid w:val="007F4051"/>
    <w:rsid w:val="007F4C19"/>
    <w:rsid w:val="007F4FCF"/>
    <w:rsid w:val="007F50D5"/>
    <w:rsid w:val="007F529E"/>
    <w:rsid w:val="007F5DE0"/>
    <w:rsid w:val="007F5E47"/>
    <w:rsid w:val="007F5EC6"/>
    <w:rsid w:val="007F6395"/>
    <w:rsid w:val="007F70E2"/>
    <w:rsid w:val="007F7AFD"/>
    <w:rsid w:val="007F7B26"/>
    <w:rsid w:val="0080049F"/>
    <w:rsid w:val="00800A05"/>
    <w:rsid w:val="00800D00"/>
    <w:rsid w:val="008017CB"/>
    <w:rsid w:val="00801923"/>
    <w:rsid w:val="008022F7"/>
    <w:rsid w:val="00802E61"/>
    <w:rsid w:val="00802FE0"/>
    <w:rsid w:val="00803118"/>
    <w:rsid w:val="008032CC"/>
    <w:rsid w:val="00803586"/>
    <w:rsid w:val="008035D9"/>
    <w:rsid w:val="00803F1F"/>
    <w:rsid w:val="0080467A"/>
    <w:rsid w:val="00804A42"/>
    <w:rsid w:val="00804C74"/>
    <w:rsid w:val="00804C87"/>
    <w:rsid w:val="008053DC"/>
    <w:rsid w:val="008054DE"/>
    <w:rsid w:val="008059D6"/>
    <w:rsid w:val="00805B9D"/>
    <w:rsid w:val="00805D36"/>
    <w:rsid w:val="00806ABC"/>
    <w:rsid w:val="00806FB4"/>
    <w:rsid w:val="0080720B"/>
    <w:rsid w:val="008077A8"/>
    <w:rsid w:val="00807A1F"/>
    <w:rsid w:val="00807C0E"/>
    <w:rsid w:val="00807CD5"/>
    <w:rsid w:val="0081026E"/>
    <w:rsid w:val="00810861"/>
    <w:rsid w:val="008109D7"/>
    <w:rsid w:val="00810B68"/>
    <w:rsid w:val="00811DFE"/>
    <w:rsid w:val="0081283E"/>
    <w:rsid w:val="00812FCC"/>
    <w:rsid w:val="00814C9F"/>
    <w:rsid w:val="00814D6D"/>
    <w:rsid w:val="00814DE1"/>
    <w:rsid w:val="00814FF0"/>
    <w:rsid w:val="008154A0"/>
    <w:rsid w:val="008155F8"/>
    <w:rsid w:val="0081567B"/>
    <w:rsid w:val="00815C86"/>
    <w:rsid w:val="00815EE8"/>
    <w:rsid w:val="008162AE"/>
    <w:rsid w:val="0081692D"/>
    <w:rsid w:val="008169D1"/>
    <w:rsid w:val="00816FB8"/>
    <w:rsid w:val="008170C5"/>
    <w:rsid w:val="008170F1"/>
    <w:rsid w:val="008179DA"/>
    <w:rsid w:val="00817E62"/>
    <w:rsid w:val="0082001F"/>
    <w:rsid w:val="00820170"/>
    <w:rsid w:val="00820422"/>
    <w:rsid w:val="0082170D"/>
    <w:rsid w:val="00821C5F"/>
    <w:rsid w:val="00821FA9"/>
    <w:rsid w:val="00822383"/>
    <w:rsid w:val="00822B50"/>
    <w:rsid w:val="00822E06"/>
    <w:rsid w:val="0082343B"/>
    <w:rsid w:val="008238F3"/>
    <w:rsid w:val="0082396C"/>
    <w:rsid w:val="00823A8B"/>
    <w:rsid w:val="00823E0E"/>
    <w:rsid w:val="00823FFC"/>
    <w:rsid w:val="008244DA"/>
    <w:rsid w:val="0082485B"/>
    <w:rsid w:val="008248C4"/>
    <w:rsid w:val="00824A2D"/>
    <w:rsid w:val="00824B8C"/>
    <w:rsid w:val="00825C21"/>
    <w:rsid w:val="00825E86"/>
    <w:rsid w:val="00825ECC"/>
    <w:rsid w:val="00826252"/>
    <w:rsid w:val="00826566"/>
    <w:rsid w:val="008265D0"/>
    <w:rsid w:val="00826B16"/>
    <w:rsid w:val="0082757D"/>
    <w:rsid w:val="008275EA"/>
    <w:rsid w:val="00827609"/>
    <w:rsid w:val="00827847"/>
    <w:rsid w:val="008302F1"/>
    <w:rsid w:val="008303D3"/>
    <w:rsid w:val="008308CC"/>
    <w:rsid w:val="00830AC8"/>
    <w:rsid w:val="00830B22"/>
    <w:rsid w:val="00830D94"/>
    <w:rsid w:val="00830FEE"/>
    <w:rsid w:val="0083191E"/>
    <w:rsid w:val="00831DEC"/>
    <w:rsid w:val="008327F9"/>
    <w:rsid w:val="00832B33"/>
    <w:rsid w:val="00832B9F"/>
    <w:rsid w:val="00832E26"/>
    <w:rsid w:val="0083382A"/>
    <w:rsid w:val="008338D1"/>
    <w:rsid w:val="00834907"/>
    <w:rsid w:val="00834A5B"/>
    <w:rsid w:val="00834A66"/>
    <w:rsid w:val="0083609F"/>
    <w:rsid w:val="00836AF4"/>
    <w:rsid w:val="00836C4E"/>
    <w:rsid w:val="008375F3"/>
    <w:rsid w:val="00837AE9"/>
    <w:rsid w:val="00837EED"/>
    <w:rsid w:val="00837F74"/>
    <w:rsid w:val="0084025B"/>
    <w:rsid w:val="0084062F"/>
    <w:rsid w:val="008408A2"/>
    <w:rsid w:val="00840E5D"/>
    <w:rsid w:val="008411C3"/>
    <w:rsid w:val="00841201"/>
    <w:rsid w:val="00841DBE"/>
    <w:rsid w:val="00841E4F"/>
    <w:rsid w:val="00841F6C"/>
    <w:rsid w:val="00841FA6"/>
    <w:rsid w:val="00842054"/>
    <w:rsid w:val="00842368"/>
    <w:rsid w:val="00842F87"/>
    <w:rsid w:val="00843B24"/>
    <w:rsid w:val="00844236"/>
    <w:rsid w:val="0084424D"/>
    <w:rsid w:val="00844BEF"/>
    <w:rsid w:val="00844C98"/>
    <w:rsid w:val="0084575F"/>
    <w:rsid w:val="00845AEF"/>
    <w:rsid w:val="0084659A"/>
    <w:rsid w:val="0084686E"/>
    <w:rsid w:val="00846F23"/>
    <w:rsid w:val="00847415"/>
    <w:rsid w:val="0084741E"/>
    <w:rsid w:val="00850430"/>
    <w:rsid w:val="008505D8"/>
    <w:rsid w:val="0085068B"/>
    <w:rsid w:val="00850A15"/>
    <w:rsid w:val="00850A79"/>
    <w:rsid w:val="00850D0C"/>
    <w:rsid w:val="00850F64"/>
    <w:rsid w:val="0085145B"/>
    <w:rsid w:val="00852144"/>
    <w:rsid w:val="00852178"/>
    <w:rsid w:val="00852B6C"/>
    <w:rsid w:val="00853CBA"/>
    <w:rsid w:val="0085402B"/>
    <w:rsid w:val="00854B02"/>
    <w:rsid w:val="008551DC"/>
    <w:rsid w:val="0085563E"/>
    <w:rsid w:val="00855C5E"/>
    <w:rsid w:val="008562A9"/>
    <w:rsid w:val="008564AD"/>
    <w:rsid w:val="008565DD"/>
    <w:rsid w:val="008573F7"/>
    <w:rsid w:val="008575EB"/>
    <w:rsid w:val="00857775"/>
    <w:rsid w:val="00857C19"/>
    <w:rsid w:val="00857F77"/>
    <w:rsid w:val="0086012D"/>
    <w:rsid w:val="0086043A"/>
    <w:rsid w:val="00860483"/>
    <w:rsid w:val="008608F6"/>
    <w:rsid w:val="008611FA"/>
    <w:rsid w:val="008617C5"/>
    <w:rsid w:val="0086194F"/>
    <w:rsid w:val="00861B6E"/>
    <w:rsid w:val="0086204B"/>
    <w:rsid w:val="00862200"/>
    <w:rsid w:val="008627AE"/>
    <w:rsid w:val="00862891"/>
    <w:rsid w:val="00862926"/>
    <w:rsid w:val="00862CE5"/>
    <w:rsid w:val="00862F73"/>
    <w:rsid w:val="00862F77"/>
    <w:rsid w:val="0086303B"/>
    <w:rsid w:val="00863329"/>
    <w:rsid w:val="008637FE"/>
    <w:rsid w:val="00863982"/>
    <w:rsid w:val="00863F06"/>
    <w:rsid w:val="00865096"/>
    <w:rsid w:val="00865A1B"/>
    <w:rsid w:val="0086608A"/>
    <w:rsid w:val="008669A4"/>
    <w:rsid w:val="00867169"/>
    <w:rsid w:val="00867B14"/>
    <w:rsid w:val="00867B80"/>
    <w:rsid w:val="00867E52"/>
    <w:rsid w:val="0087047D"/>
    <w:rsid w:val="008705B6"/>
    <w:rsid w:val="00870A98"/>
    <w:rsid w:val="00870D38"/>
    <w:rsid w:val="00871349"/>
    <w:rsid w:val="0087145F"/>
    <w:rsid w:val="0087210E"/>
    <w:rsid w:val="0087212E"/>
    <w:rsid w:val="008725B4"/>
    <w:rsid w:val="00872A46"/>
    <w:rsid w:val="00873781"/>
    <w:rsid w:val="00873FB6"/>
    <w:rsid w:val="00874412"/>
    <w:rsid w:val="00874C06"/>
    <w:rsid w:val="00874E39"/>
    <w:rsid w:val="00875009"/>
    <w:rsid w:val="00875395"/>
    <w:rsid w:val="008754BC"/>
    <w:rsid w:val="008754CB"/>
    <w:rsid w:val="00875BF4"/>
    <w:rsid w:val="00875DB5"/>
    <w:rsid w:val="00875F7D"/>
    <w:rsid w:val="00876E2E"/>
    <w:rsid w:val="008773FF"/>
    <w:rsid w:val="00877802"/>
    <w:rsid w:val="00880374"/>
    <w:rsid w:val="00882073"/>
    <w:rsid w:val="00882172"/>
    <w:rsid w:val="008821C2"/>
    <w:rsid w:val="008826BD"/>
    <w:rsid w:val="00882891"/>
    <w:rsid w:val="00882D24"/>
    <w:rsid w:val="00883654"/>
    <w:rsid w:val="0088381F"/>
    <w:rsid w:val="008841E8"/>
    <w:rsid w:val="0088448B"/>
    <w:rsid w:val="00885011"/>
    <w:rsid w:val="00885165"/>
    <w:rsid w:val="00885C04"/>
    <w:rsid w:val="00885F08"/>
    <w:rsid w:val="008860C3"/>
    <w:rsid w:val="008861B8"/>
    <w:rsid w:val="0088635F"/>
    <w:rsid w:val="008864CC"/>
    <w:rsid w:val="00886764"/>
    <w:rsid w:val="00886E91"/>
    <w:rsid w:val="00886F71"/>
    <w:rsid w:val="008870A7"/>
    <w:rsid w:val="00887266"/>
    <w:rsid w:val="0088742F"/>
    <w:rsid w:val="00887912"/>
    <w:rsid w:val="00887B1C"/>
    <w:rsid w:val="00887E55"/>
    <w:rsid w:val="00887EF5"/>
    <w:rsid w:val="00890438"/>
    <w:rsid w:val="00891340"/>
    <w:rsid w:val="00891575"/>
    <w:rsid w:val="00891DAC"/>
    <w:rsid w:val="00891F7D"/>
    <w:rsid w:val="00891FDB"/>
    <w:rsid w:val="008927A8"/>
    <w:rsid w:val="00892EAA"/>
    <w:rsid w:val="00893065"/>
    <w:rsid w:val="008931FE"/>
    <w:rsid w:val="0089321A"/>
    <w:rsid w:val="00893617"/>
    <w:rsid w:val="008937D6"/>
    <w:rsid w:val="008938B2"/>
    <w:rsid w:val="00893B96"/>
    <w:rsid w:val="00894331"/>
    <w:rsid w:val="00894493"/>
    <w:rsid w:val="00894741"/>
    <w:rsid w:val="00894832"/>
    <w:rsid w:val="008949F7"/>
    <w:rsid w:val="00894D00"/>
    <w:rsid w:val="008955EE"/>
    <w:rsid w:val="008957F7"/>
    <w:rsid w:val="008958C9"/>
    <w:rsid w:val="00895938"/>
    <w:rsid w:val="008959F0"/>
    <w:rsid w:val="00895B75"/>
    <w:rsid w:val="0089655E"/>
    <w:rsid w:val="00896B52"/>
    <w:rsid w:val="00896CFD"/>
    <w:rsid w:val="00896D31"/>
    <w:rsid w:val="00896EA4"/>
    <w:rsid w:val="008975F6"/>
    <w:rsid w:val="008976A4"/>
    <w:rsid w:val="00897A21"/>
    <w:rsid w:val="008A0503"/>
    <w:rsid w:val="008A0759"/>
    <w:rsid w:val="008A1013"/>
    <w:rsid w:val="008A12C0"/>
    <w:rsid w:val="008A12D1"/>
    <w:rsid w:val="008A1A1D"/>
    <w:rsid w:val="008A1B1F"/>
    <w:rsid w:val="008A1CE8"/>
    <w:rsid w:val="008A2A8A"/>
    <w:rsid w:val="008A3347"/>
    <w:rsid w:val="008A3625"/>
    <w:rsid w:val="008A3A0F"/>
    <w:rsid w:val="008A3D16"/>
    <w:rsid w:val="008A4395"/>
    <w:rsid w:val="008A47C4"/>
    <w:rsid w:val="008A4967"/>
    <w:rsid w:val="008A4E91"/>
    <w:rsid w:val="008A4FBE"/>
    <w:rsid w:val="008A52D3"/>
    <w:rsid w:val="008A5386"/>
    <w:rsid w:val="008A57D3"/>
    <w:rsid w:val="008A5EBD"/>
    <w:rsid w:val="008A5F3F"/>
    <w:rsid w:val="008A6923"/>
    <w:rsid w:val="008A693D"/>
    <w:rsid w:val="008A6B3F"/>
    <w:rsid w:val="008A6B4D"/>
    <w:rsid w:val="008A6D5C"/>
    <w:rsid w:val="008A71E6"/>
    <w:rsid w:val="008A767A"/>
    <w:rsid w:val="008A77DC"/>
    <w:rsid w:val="008A7E3D"/>
    <w:rsid w:val="008B08C1"/>
    <w:rsid w:val="008B0B1F"/>
    <w:rsid w:val="008B0BA5"/>
    <w:rsid w:val="008B12A6"/>
    <w:rsid w:val="008B13B3"/>
    <w:rsid w:val="008B2B82"/>
    <w:rsid w:val="008B2D79"/>
    <w:rsid w:val="008B300D"/>
    <w:rsid w:val="008B3AEA"/>
    <w:rsid w:val="008B4AE1"/>
    <w:rsid w:val="008B4BF7"/>
    <w:rsid w:val="008B52A5"/>
    <w:rsid w:val="008B5A60"/>
    <w:rsid w:val="008B5C3B"/>
    <w:rsid w:val="008B5EA5"/>
    <w:rsid w:val="008B7300"/>
    <w:rsid w:val="008C0248"/>
    <w:rsid w:val="008C0754"/>
    <w:rsid w:val="008C0858"/>
    <w:rsid w:val="008C0B54"/>
    <w:rsid w:val="008C0E70"/>
    <w:rsid w:val="008C1506"/>
    <w:rsid w:val="008C1B2D"/>
    <w:rsid w:val="008C2388"/>
    <w:rsid w:val="008C258C"/>
    <w:rsid w:val="008C2707"/>
    <w:rsid w:val="008C35C1"/>
    <w:rsid w:val="008C3D2D"/>
    <w:rsid w:val="008C3D88"/>
    <w:rsid w:val="008C3E2A"/>
    <w:rsid w:val="008C3EB2"/>
    <w:rsid w:val="008C49E7"/>
    <w:rsid w:val="008C4CE4"/>
    <w:rsid w:val="008C50C3"/>
    <w:rsid w:val="008C5395"/>
    <w:rsid w:val="008C5973"/>
    <w:rsid w:val="008C5DBA"/>
    <w:rsid w:val="008C5E40"/>
    <w:rsid w:val="008C5FA3"/>
    <w:rsid w:val="008C6038"/>
    <w:rsid w:val="008C618F"/>
    <w:rsid w:val="008C64EC"/>
    <w:rsid w:val="008C69D7"/>
    <w:rsid w:val="008C71A4"/>
    <w:rsid w:val="008C7410"/>
    <w:rsid w:val="008C783B"/>
    <w:rsid w:val="008C7B55"/>
    <w:rsid w:val="008D0254"/>
    <w:rsid w:val="008D0791"/>
    <w:rsid w:val="008D0CF7"/>
    <w:rsid w:val="008D187B"/>
    <w:rsid w:val="008D1DE2"/>
    <w:rsid w:val="008D3D0A"/>
    <w:rsid w:val="008D3E1D"/>
    <w:rsid w:val="008D3F66"/>
    <w:rsid w:val="008D4A5D"/>
    <w:rsid w:val="008D500A"/>
    <w:rsid w:val="008D51C1"/>
    <w:rsid w:val="008D568B"/>
    <w:rsid w:val="008D56F7"/>
    <w:rsid w:val="008D56F8"/>
    <w:rsid w:val="008D58D1"/>
    <w:rsid w:val="008D5BBD"/>
    <w:rsid w:val="008D5D9B"/>
    <w:rsid w:val="008D6030"/>
    <w:rsid w:val="008D64BE"/>
    <w:rsid w:val="008D6E4B"/>
    <w:rsid w:val="008D7BB3"/>
    <w:rsid w:val="008E0157"/>
    <w:rsid w:val="008E03C1"/>
    <w:rsid w:val="008E0834"/>
    <w:rsid w:val="008E0865"/>
    <w:rsid w:val="008E0874"/>
    <w:rsid w:val="008E098A"/>
    <w:rsid w:val="008E136E"/>
    <w:rsid w:val="008E177F"/>
    <w:rsid w:val="008E1CE0"/>
    <w:rsid w:val="008E240B"/>
    <w:rsid w:val="008E2441"/>
    <w:rsid w:val="008E2536"/>
    <w:rsid w:val="008E26D2"/>
    <w:rsid w:val="008E2E18"/>
    <w:rsid w:val="008E3227"/>
    <w:rsid w:val="008E3550"/>
    <w:rsid w:val="008E365B"/>
    <w:rsid w:val="008E394B"/>
    <w:rsid w:val="008E3F49"/>
    <w:rsid w:val="008E42D9"/>
    <w:rsid w:val="008E43BE"/>
    <w:rsid w:val="008E4575"/>
    <w:rsid w:val="008E4AFE"/>
    <w:rsid w:val="008E5A9E"/>
    <w:rsid w:val="008E5AAA"/>
    <w:rsid w:val="008E6204"/>
    <w:rsid w:val="008E65F7"/>
    <w:rsid w:val="008E673F"/>
    <w:rsid w:val="008E6A1D"/>
    <w:rsid w:val="008E6B4A"/>
    <w:rsid w:val="008E6D1E"/>
    <w:rsid w:val="008E71FD"/>
    <w:rsid w:val="008F03C3"/>
    <w:rsid w:val="008F04CB"/>
    <w:rsid w:val="008F0F55"/>
    <w:rsid w:val="008F1401"/>
    <w:rsid w:val="008F1D26"/>
    <w:rsid w:val="008F2477"/>
    <w:rsid w:val="008F2A86"/>
    <w:rsid w:val="008F2FE7"/>
    <w:rsid w:val="008F3433"/>
    <w:rsid w:val="008F3945"/>
    <w:rsid w:val="008F407F"/>
    <w:rsid w:val="008F411A"/>
    <w:rsid w:val="008F44D8"/>
    <w:rsid w:val="008F56C2"/>
    <w:rsid w:val="008F5A93"/>
    <w:rsid w:val="008F5AB2"/>
    <w:rsid w:val="008F5CAB"/>
    <w:rsid w:val="008F5D7C"/>
    <w:rsid w:val="008F5F72"/>
    <w:rsid w:val="008F65A6"/>
    <w:rsid w:val="008F69A3"/>
    <w:rsid w:val="008F6F72"/>
    <w:rsid w:val="008F72CA"/>
    <w:rsid w:val="008F7890"/>
    <w:rsid w:val="00900156"/>
    <w:rsid w:val="0090017E"/>
    <w:rsid w:val="0090036B"/>
    <w:rsid w:val="00901EF3"/>
    <w:rsid w:val="0090232F"/>
    <w:rsid w:val="009025B1"/>
    <w:rsid w:val="009028BA"/>
    <w:rsid w:val="00902F71"/>
    <w:rsid w:val="00903399"/>
    <w:rsid w:val="00903825"/>
    <w:rsid w:val="0090416A"/>
    <w:rsid w:val="00904397"/>
    <w:rsid w:val="00904B86"/>
    <w:rsid w:val="0090561E"/>
    <w:rsid w:val="009056C9"/>
    <w:rsid w:val="00906121"/>
    <w:rsid w:val="00906440"/>
    <w:rsid w:val="0090681E"/>
    <w:rsid w:val="00906CFB"/>
    <w:rsid w:val="00907187"/>
    <w:rsid w:val="00907235"/>
    <w:rsid w:val="0090745B"/>
    <w:rsid w:val="009100F7"/>
    <w:rsid w:val="00910547"/>
    <w:rsid w:val="009111AC"/>
    <w:rsid w:val="00911717"/>
    <w:rsid w:val="00911A5C"/>
    <w:rsid w:val="00911B9B"/>
    <w:rsid w:val="00911BD3"/>
    <w:rsid w:val="00911DE5"/>
    <w:rsid w:val="00911FD0"/>
    <w:rsid w:val="00912247"/>
    <w:rsid w:val="009125C8"/>
    <w:rsid w:val="009125CF"/>
    <w:rsid w:val="009127DF"/>
    <w:rsid w:val="009128D0"/>
    <w:rsid w:val="0091295A"/>
    <w:rsid w:val="00912A81"/>
    <w:rsid w:val="00913479"/>
    <w:rsid w:val="00913573"/>
    <w:rsid w:val="00913965"/>
    <w:rsid w:val="0091466D"/>
    <w:rsid w:val="00914CDC"/>
    <w:rsid w:val="00914EE1"/>
    <w:rsid w:val="009152FC"/>
    <w:rsid w:val="009154FF"/>
    <w:rsid w:val="0091566F"/>
    <w:rsid w:val="0091591D"/>
    <w:rsid w:val="009159AC"/>
    <w:rsid w:val="00915A9E"/>
    <w:rsid w:val="00915CB6"/>
    <w:rsid w:val="009164AA"/>
    <w:rsid w:val="00916B48"/>
    <w:rsid w:val="0091763A"/>
    <w:rsid w:val="0091793A"/>
    <w:rsid w:val="009201AC"/>
    <w:rsid w:val="009204CA"/>
    <w:rsid w:val="00920694"/>
    <w:rsid w:val="00920724"/>
    <w:rsid w:val="00920E89"/>
    <w:rsid w:val="00920F5E"/>
    <w:rsid w:val="0092106E"/>
    <w:rsid w:val="0092118D"/>
    <w:rsid w:val="009214A5"/>
    <w:rsid w:val="0092181D"/>
    <w:rsid w:val="0092379C"/>
    <w:rsid w:val="009238A3"/>
    <w:rsid w:val="009239CD"/>
    <w:rsid w:val="0092411D"/>
    <w:rsid w:val="00924C33"/>
    <w:rsid w:val="00924E54"/>
    <w:rsid w:val="00924F61"/>
    <w:rsid w:val="00925037"/>
    <w:rsid w:val="00925D7B"/>
    <w:rsid w:val="00926BB1"/>
    <w:rsid w:val="00927A2F"/>
    <w:rsid w:val="00927AEA"/>
    <w:rsid w:val="009300E5"/>
    <w:rsid w:val="00930106"/>
    <w:rsid w:val="009306F7"/>
    <w:rsid w:val="00931428"/>
    <w:rsid w:val="00932D56"/>
    <w:rsid w:val="009331F3"/>
    <w:rsid w:val="00933532"/>
    <w:rsid w:val="00933A87"/>
    <w:rsid w:val="00933BE4"/>
    <w:rsid w:val="00933D19"/>
    <w:rsid w:val="00933DBA"/>
    <w:rsid w:val="00933FC9"/>
    <w:rsid w:val="00934C07"/>
    <w:rsid w:val="00934DF9"/>
    <w:rsid w:val="00935704"/>
    <w:rsid w:val="0093593F"/>
    <w:rsid w:val="00935FF2"/>
    <w:rsid w:val="0093615E"/>
    <w:rsid w:val="009365C0"/>
    <w:rsid w:val="00936650"/>
    <w:rsid w:val="009367D2"/>
    <w:rsid w:val="00936FA1"/>
    <w:rsid w:val="00940692"/>
    <w:rsid w:val="0094087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A83"/>
    <w:rsid w:val="00944D53"/>
    <w:rsid w:val="009450C7"/>
    <w:rsid w:val="00945A21"/>
    <w:rsid w:val="00945D68"/>
    <w:rsid w:val="00945F54"/>
    <w:rsid w:val="00946CB1"/>
    <w:rsid w:val="00946D86"/>
    <w:rsid w:val="00946E7B"/>
    <w:rsid w:val="00946FCA"/>
    <w:rsid w:val="009474D7"/>
    <w:rsid w:val="00947893"/>
    <w:rsid w:val="00947C09"/>
    <w:rsid w:val="009507D4"/>
    <w:rsid w:val="0095081E"/>
    <w:rsid w:val="00950B18"/>
    <w:rsid w:val="00951106"/>
    <w:rsid w:val="009514DD"/>
    <w:rsid w:val="00951CAD"/>
    <w:rsid w:val="009521ED"/>
    <w:rsid w:val="009528DF"/>
    <w:rsid w:val="00953098"/>
    <w:rsid w:val="0095326D"/>
    <w:rsid w:val="0095334E"/>
    <w:rsid w:val="00953E77"/>
    <w:rsid w:val="00953EDC"/>
    <w:rsid w:val="009547A0"/>
    <w:rsid w:val="009551B3"/>
    <w:rsid w:val="00955264"/>
    <w:rsid w:val="009556AB"/>
    <w:rsid w:val="009567E8"/>
    <w:rsid w:val="00956E50"/>
    <w:rsid w:val="00957099"/>
    <w:rsid w:val="0095715C"/>
    <w:rsid w:val="00957AA8"/>
    <w:rsid w:val="00960039"/>
    <w:rsid w:val="00960171"/>
    <w:rsid w:val="009609EB"/>
    <w:rsid w:val="00960A84"/>
    <w:rsid w:val="00960B3E"/>
    <w:rsid w:val="009615CF"/>
    <w:rsid w:val="009618C1"/>
    <w:rsid w:val="009622AF"/>
    <w:rsid w:val="009630B6"/>
    <w:rsid w:val="00963587"/>
    <w:rsid w:val="00963797"/>
    <w:rsid w:val="00963CB7"/>
    <w:rsid w:val="00963CDA"/>
    <w:rsid w:val="00964065"/>
    <w:rsid w:val="0096450E"/>
    <w:rsid w:val="00964931"/>
    <w:rsid w:val="0096499B"/>
    <w:rsid w:val="00964B10"/>
    <w:rsid w:val="009655DD"/>
    <w:rsid w:val="009659BF"/>
    <w:rsid w:val="00965B11"/>
    <w:rsid w:val="00965CCF"/>
    <w:rsid w:val="009660F9"/>
    <w:rsid w:val="00966166"/>
    <w:rsid w:val="00966597"/>
    <w:rsid w:val="009665E9"/>
    <w:rsid w:val="0096667E"/>
    <w:rsid w:val="00966848"/>
    <w:rsid w:val="00966A68"/>
    <w:rsid w:val="00966F6F"/>
    <w:rsid w:val="0096701A"/>
    <w:rsid w:val="00967085"/>
    <w:rsid w:val="00967DF6"/>
    <w:rsid w:val="0097051E"/>
    <w:rsid w:val="009708A2"/>
    <w:rsid w:val="00970B39"/>
    <w:rsid w:val="00970F98"/>
    <w:rsid w:val="0097113B"/>
    <w:rsid w:val="00971717"/>
    <w:rsid w:val="009717A4"/>
    <w:rsid w:val="00971841"/>
    <w:rsid w:val="00971DA8"/>
    <w:rsid w:val="0097232B"/>
    <w:rsid w:val="0097286B"/>
    <w:rsid w:val="00973089"/>
    <w:rsid w:val="00973249"/>
    <w:rsid w:val="00973D0B"/>
    <w:rsid w:val="00974478"/>
    <w:rsid w:val="0097452F"/>
    <w:rsid w:val="00974955"/>
    <w:rsid w:val="00974C4B"/>
    <w:rsid w:val="0097508C"/>
    <w:rsid w:val="00975147"/>
    <w:rsid w:val="0097553D"/>
    <w:rsid w:val="00976108"/>
    <w:rsid w:val="00976506"/>
    <w:rsid w:val="009770A4"/>
    <w:rsid w:val="00977514"/>
    <w:rsid w:val="00977576"/>
    <w:rsid w:val="0097762E"/>
    <w:rsid w:val="00977831"/>
    <w:rsid w:val="009779D5"/>
    <w:rsid w:val="00977BB3"/>
    <w:rsid w:val="00977D18"/>
    <w:rsid w:val="00981115"/>
    <w:rsid w:val="0098122A"/>
    <w:rsid w:val="00981377"/>
    <w:rsid w:val="00981805"/>
    <w:rsid w:val="00981A44"/>
    <w:rsid w:val="00981AD1"/>
    <w:rsid w:val="009823A4"/>
    <w:rsid w:val="00982603"/>
    <w:rsid w:val="00982CFD"/>
    <w:rsid w:val="00983AA4"/>
    <w:rsid w:val="00983FA9"/>
    <w:rsid w:val="00984015"/>
    <w:rsid w:val="009844CD"/>
    <w:rsid w:val="00984C52"/>
    <w:rsid w:val="00985896"/>
    <w:rsid w:val="00985A99"/>
    <w:rsid w:val="00985DC8"/>
    <w:rsid w:val="0098601F"/>
    <w:rsid w:val="009860A6"/>
    <w:rsid w:val="009861F7"/>
    <w:rsid w:val="00986497"/>
    <w:rsid w:val="00986884"/>
    <w:rsid w:val="00986B85"/>
    <w:rsid w:val="00986B99"/>
    <w:rsid w:val="00987074"/>
    <w:rsid w:val="00987A72"/>
    <w:rsid w:val="00987D1F"/>
    <w:rsid w:val="00987DF5"/>
    <w:rsid w:val="00990005"/>
    <w:rsid w:val="009901A5"/>
    <w:rsid w:val="0099096A"/>
    <w:rsid w:val="00990E16"/>
    <w:rsid w:val="009910BE"/>
    <w:rsid w:val="009911D2"/>
    <w:rsid w:val="00991499"/>
    <w:rsid w:val="009919A4"/>
    <w:rsid w:val="00992009"/>
    <w:rsid w:val="0099204D"/>
    <w:rsid w:val="00992056"/>
    <w:rsid w:val="0099231E"/>
    <w:rsid w:val="00992A54"/>
    <w:rsid w:val="00992A60"/>
    <w:rsid w:val="00992DB8"/>
    <w:rsid w:val="00992E6F"/>
    <w:rsid w:val="0099303E"/>
    <w:rsid w:val="009931AE"/>
    <w:rsid w:val="00993AA1"/>
    <w:rsid w:val="00993B16"/>
    <w:rsid w:val="00994035"/>
    <w:rsid w:val="009945C7"/>
    <w:rsid w:val="00995444"/>
    <w:rsid w:val="00995B7E"/>
    <w:rsid w:val="00995DE2"/>
    <w:rsid w:val="00995F45"/>
    <w:rsid w:val="00996483"/>
    <w:rsid w:val="009979CF"/>
    <w:rsid w:val="009A01E1"/>
    <w:rsid w:val="009A0A83"/>
    <w:rsid w:val="009A1511"/>
    <w:rsid w:val="009A19C6"/>
    <w:rsid w:val="009A1DAC"/>
    <w:rsid w:val="009A1ED9"/>
    <w:rsid w:val="009A2B20"/>
    <w:rsid w:val="009A3A10"/>
    <w:rsid w:val="009A3DAE"/>
    <w:rsid w:val="009A4150"/>
    <w:rsid w:val="009A43B5"/>
    <w:rsid w:val="009A43B6"/>
    <w:rsid w:val="009A43DB"/>
    <w:rsid w:val="009A4C08"/>
    <w:rsid w:val="009A4F17"/>
    <w:rsid w:val="009A5199"/>
    <w:rsid w:val="009A5709"/>
    <w:rsid w:val="009A5884"/>
    <w:rsid w:val="009A5901"/>
    <w:rsid w:val="009A5A4A"/>
    <w:rsid w:val="009A5E4E"/>
    <w:rsid w:val="009A5E60"/>
    <w:rsid w:val="009A6F3C"/>
    <w:rsid w:val="009A7DBF"/>
    <w:rsid w:val="009A7F59"/>
    <w:rsid w:val="009A7F99"/>
    <w:rsid w:val="009B0003"/>
    <w:rsid w:val="009B0726"/>
    <w:rsid w:val="009B0EDC"/>
    <w:rsid w:val="009B1167"/>
    <w:rsid w:val="009B116B"/>
    <w:rsid w:val="009B1939"/>
    <w:rsid w:val="009B2383"/>
    <w:rsid w:val="009B25BD"/>
    <w:rsid w:val="009B2A03"/>
    <w:rsid w:val="009B2BF3"/>
    <w:rsid w:val="009B2FB4"/>
    <w:rsid w:val="009B330D"/>
    <w:rsid w:val="009B3913"/>
    <w:rsid w:val="009B3FAB"/>
    <w:rsid w:val="009B4055"/>
    <w:rsid w:val="009B469B"/>
    <w:rsid w:val="009B4AD9"/>
    <w:rsid w:val="009B4D34"/>
    <w:rsid w:val="009B4E14"/>
    <w:rsid w:val="009B4EDB"/>
    <w:rsid w:val="009B5445"/>
    <w:rsid w:val="009B54D4"/>
    <w:rsid w:val="009B59CE"/>
    <w:rsid w:val="009B5C93"/>
    <w:rsid w:val="009B67CE"/>
    <w:rsid w:val="009B68CD"/>
    <w:rsid w:val="009B69D0"/>
    <w:rsid w:val="009B6FA4"/>
    <w:rsid w:val="009B6FC6"/>
    <w:rsid w:val="009B71CE"/>
    <w:rsid w:val="009B745F"/>
    <w:rsid w:val="009B776A"/>
    <w:rsid w:val="009B77A8"/>
    <w:rsid w:val="009B783D"/>
    <w:rsid w:val="009B7979"/>
    <w:rsid w:val="009C0117"/>
    <w:rsid w:val="009C0A82"/>
    <w:rsid w:val="009C0B7D"/>
    <w:rsid w:val="009C19F0"/>
    <w:rsid w:val="009C2197"/>
    <w:rsid w:val="009C261F"/>
    <w:rsid w:val="009C2769"/>
    <w:rsid w:val="009C2F6B"/>
    <w:rsid w:val="009C33A9"/>
    <w:rsid w:val="009C34AF"/>
    <w:rsid w:val="009C35E0"/>
    <w:rsid w:val="009C38AC"/>
    <w:rsid w:val="009C38C4"/>
    <w:rsid w:val="009C3CBF"/>
    <w:rsid w:val="009C3CC6"/>
    <w:rsid w:val="009C3E98"/>
    <w:rsid w:val="009C45CC"/>
    <w:rsid w:val="009C477B"/>
    <w:rsid w:val="009C4AC7"/>
    <w:rsid w:val="009C4F32"/>
    <w:rsid w:val="009C58B5"/>
    <w:rsid w:val="009C5952"/>
    <w:rsid w:val="009C5D2F"/>
    <w:rsid w:val="009C5E49"/>
    <w:rsid w:val="009C6A71"/>
    <w:rsid w:val="009C6B2A"/>
    <w:rsid w:val="009C7350"/>
    <w:rsid w:val="009C7457"/>
    <w:rsid w:val="009C778A"/>
    <w:rsid w:val="009C7B1A"/>
    <w:rsid w:val="009C7C09"/>
    <w:rsid w:val="009C7E40"/>
    <w:rsid w:val="009D0131"/>
    <w:rsid w:val="009D101B"/>
    <w:rsid w:val="009D13CF"/>
    <w:rsid w:val="009D146E"/>
    <w:rsid w:val="009D1847"/>
    <w:rsid w:val="009D1B0D"/>
    <w:rsid w:val="009D1F51"/>
    <w:rsid w:val="009D2134"/>
    <w:rsid w:val="009D22B4"/>
    <w:rsid w:val="009D256D"/>
    <w:rsid w:val="009D2D98"/>
    <w:rsid w:val="009D348A"/>
    <w:rsid w:val="009D38F9"/>
    <w:rsid w:val="009D3B81"/>
    <w:rsid w:val="009D3D5D"/>
    <w:rsid w:val="009D3DFE"/>
    <w:rsid w:val="009D40CA"/>
    <w:rsid w:val="009D41C7"/>
    <w:rsid w:val="009D425B"/>
    <w:rsid w:val="009D483F"/>
    <w:rsid w:val="009D4873"/>
    <w:rsid w:val="009D4D09"/>
    <w:rsid w:val="009D4E39"/>
    <w:rsid w:val="009D4EED"/>
    <w:rsid w:val="009D54C1"/>
    <w:rsid w:val="009D54DD"/>
    <w:rsid w:val="009D5A79"/>
    <w:rsid w:val="009D5BAD"/>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03"/>
    <w:rsid w:val="009E1410"/>
    <w:rsid w:val="009E191D"/>
    <w:rsid w:val="009E1928"/>
    <w:rsid w:val="009E1B87"/>
    <w:rsid w:val="009E1E8D"/>
    <w:rsid w:val="009E2AAB"/>
    <w:rsid w:val="009E30E6"/>
    <w:rsid w:val="009E31A3"/>
    <w:rsid w:val="009E3533"/>
    <w:rsid w:val="009E3923"/>
    <w:rsid w:val="009E3B14"/>
    <w:rsid w:val="009E3E2E"/>
    <w:rsid w:val="009E423B"/>
    <w:rsid w:val="009E4430"/>
    <w:rsid w:val="009E4DA9"/>
    <w:rsid w:val="009E4F7B"/>
    <w:rsid w:val="009E5310"/>
    <w:rsid w:val="009E55A5"/>
    <w:rsid w:val="009E5F62"/>
    <w:rsid w:val="009E6001"/>
    <w:rsid w:val="009E6596"/>
    <w:rsid w:val="009E65A9"/>
    <w:rsid w:val="009E68EC"/>
    <w:rsid w:val="009E6D33"/>
    <w:rsid w:val="009E709C"/>
    <w:rsid w:val="009E7115"/>
    <w:rsid w:val="009F03D2"/>
    <w:rsid w:val="009F0536"/>
    <w:rsid w:val="009F09C5"/>
    <w:rsid w:val="009F0B3E"/>
    <w:rsid w:val="009F0C6F"/>
    <w:rsid w:val="009F1183"/>
    <w:rsid w:val="009F19FD"/>
    <w:rsid w:val="009F1C75"/>
    <w:rsid w:val="009F24AF"/>
    <w:rsid w:val="009F24D3"/>
    <w:rsid w:val="009F26F5"/>
    <w:rsid w:val="009F2957"/>
    <w:rsid w:val="009F3041"/>
    <w:rsid w:val="009F3047"/>
    <w:rsid w:val="009F3072"/>
    <w:rsid w:val="009F30F0"/>
    <w:rsid w:val="009F3261"/>
    <w:rsid w:val="009F3625"/>
    <w:rsid w:val="009F3651"/>
    <w:rsid w:val="009F39E4"/>
    <w:rsid w:val="009F3AD6"/>
    <w:rsid w:val="009F3B4C"/>
    <w:rsid w:val="009F3BB1"/>
    <w:rsid w:val="009F42F5"/>
    <w:rsid w:val="009F46AC"/>
    <w:rsid w:val="009F4DB3"/>
    <w:rsid w:val="009F5BD8"/>
    <w:rsid w:val="009F6538"/>
    <w:rsid w:val="009F6674"/>
    <w:rsid w:val="009F67AE"/>
    <w:rsid w:val="009F6FD8"/>
    <w:rsid w:val="009F7285"/>
    <w:rsid w:val="009F750C"/>
    <w:rsid w:val="009F7C41"/>
    <w:rsid w:val="009F7CEA"/>
    <w:rsid w:val="009F7DCB"/>
    <w:rsid w:val="00A004B7"/>
    <w:rsid w:val="00A007F2"/>
    <w:rsid w:val="00A00996"/>
    <w:rsid w:val="00A00BAB"/>
    <w:rsid w:val="00A014F6"/>
    <w:rsid w:val="00A01915"/>
    <w:rsid w:val="00A01A16"/>
    <w:rsid w:val="00A01F5F"/>
    <w:rsid w:val="00A0218E"/>
    <w:rsid w:val="00A027D1"/>
    <w:rsid w:val="00A02A7F"/>
    <w:rsid w:val="00A02F64"/>
    <w:rsid w:val="00A031D8"/>
    <w:rsid w:val="00A0360B"/>
    <w:rsid w:val="00A03ED3"/>
    <w:rsid w:val="00A0429C"/>
    <w:rsid w:val="00A04628"/>
    <w:rsid w:val="00A0486A"/>
    <w:rsid w:val="00A04D9C"/>
    <w:rsid w:val="00A04EB3"/>
    <w:rsid w:val="00A05083"/>
    <w:rsid w:val="00A057B7"/>
    <w:rsid w:val="00A05ABC"/>
    <w:rsid w:val="00A05C11"/>
    <w:rsid w:val="00A05F99"/>
    <w:rsid w:val="00A06532"/>
    <w:rsid w:val="00A06743"/>
    <w:rsid w:val="00A06878"/>
    <w:rsid w:val="00A0691E"/>
    <w:rsid w:val="00A074AC"/>
    <w:rsid w:val="00A07EB4"/>
    <w:rsid w:val="00A1007D"/>
    <w:rsid w:val="00A10088"/>
    <w:rsid w:val="00A100AB"/>
    <w:rsid w:val="00A10303"/>
    <w:rsid w:val="00A10622"/>
    <w:rsid w:val="00A108CF"/>
    <w:rsid w:val="00A1177C"/>
    <w:rsid w:val="00A1188E"/>
    <w:rsid w:val="00A11C43"/>
    <w:rsid w:val="00A11C8A"/>
    <w:rsid w:val="00A1207B"/>
    <w:rsid w:val="00A1212D"/>
    <w:rsid w:val="00A1221C"/>
    <w:rsid w:val="00A12395"/>
    <w:rsid w:val="00A1279F"/>
    <w:rsid w:val="00A12870"/>
    <w:rsid w:val="00A128D0"/>
    <w:rsid w:val="00A12BB8"/>
    <w:rsid w:val="00A12FB4"/>
    <w:rsid w:val="00A13890"/>
    <w:rsid w:val="00A13C23"/>
    <w:rsid w:val="00A14261"/>
    <w:rsid w:val="00A142C2"/>
    <w:rsid w:val="00A145F8"/>
    <w:rsid w:val="00A14640"/>
    <w:rsid w:val="00A14B9E"/>
    <w:rsid w:val="00A150B1"/>
    <w:rsid w:val="00A1515F"/>
    <w:rsid w:val="00A151DB"/>
    <w:rsid w:val="00A158F5"/>
    <w:rsid w:val="00A15A99"/>
    <w:rsid w:val="00A15F21"/>
    <w:rsid w:val="00A1666A"/>
    <w:rsid w:val="00A168D8"/>
    <w:rsid w:val="00A16F98"/>
    <w:rsid w:val="00A17FD2"/>
    <w:rsid w:val="00A20170"/>
    <w:rsid w:val="00A202D3"/>
    <w:rsid w:val="00A20554"/>
    <w:rsid w:val="00A20AFE"/>
    <w:rsid w:val="00A21268"/>
    <w:rsid w:val="00A212A0"/>
    <w:rsid w:val="00A21A8B"/>
    <w:rsid w:val="00A21AA3"/>
    <w:rsid w:val="00A21D17"/>
    <w:rsid w:val="00A222D9"/>
    <w:rsid w:val="00A2249C"/>
    <w:rsid w:val="00A22648"/>
    <w:rsid w:val="00A22B5F"/>
    <w:rsid w:val="00A23C8E"/>
    <w:rsid w:val="00A246FF"/>
    <w:rsid w:val="00A24761"/>
    <w:rsid w:val="00A24779"/>
    <w:rsid w:val="00A2486A"/>
    <w:rsid w:val="00A25100"/>
    <w:rsid w:val="00A2524C"/>
    <w:rsid w:val="00A252CB"/>
    <w:rsid w:val="00A2534B"/>
    <w:rsid w:val="00A255C7"/>
    <w:rsid w:val="00A26094"/>
    <w:rsid w:val="00A26695"/>
    <w:rsid w:val="00A27247"/>
    <w:rsid w:val="00A27AAC"/>
    <w:rsid w:val="00A27C14"/>
    <w:rsid w:val="00A31BA7"/>
    <w:rsid w:val="00A31D79"/>
    <w:rsid w:val="00A31D83"/>
    <w:rsid w:val="00A31EDE"/>
    <w:rsid w:val="00A325FB"/>
    <w:rsid w:val="00A328F2"/>
    <w:rsid w:val="00A33536"/>
    <w:rsid w:val="00A335C9"/>
    <w:rsid w:val="00A33785"/>
    <w:rsid w:val="00A33A41"/>
    <w:rsid w:val="00A33A9A"/>
    <w:rsid w:val="00A33F11"/>
    <w:rsid w:val="00A3429B"/>
    <w:rsid w:val="00A347CD"/>
    <w:rsid w:val="00A3486B"/>
    <w:rsid w:val="00A34C11"/>
    <w:rsid w:val="00A34DD0"/>
    <w:rsid w:val="00A34F3F"/>
    <w:rsid w:val="00A356BA"/>
    <w:rsid w:val="00A356E6"/>
    <w:rsid w:val="00A35832"/>
    <w:rsid w:val="00A35FBB"/>
    <w:rsid w:val="00A36338"/>
    <w:rsid w:val="00A3639D"/>
    <w:rsid w:val="00A36B50"/>
    <w:rsid w:val="00A3748F"/>
    <w:rsid w:val="00A37599"/>
    <w:rsid w:val="00A37825"/>
    <w:rsid w:val="00A37994"/>
    <w:rsid w:val="00A37A3E"/>
    <w:rsid w:val="00A4011C"/>
    <w:rsid w:val="00A40159"/>
    <w:rsid w:val="00A40407"/>
    <w:rsid w:val="00A40A29"/>
    <w:rsid w:val="00A40A41"/>
    <w:rsid w:val="00A41162"/>
    <w:rsid w:val="00A41184"/>
    <w:rsid w:val="00A416FD"/>
    <w:rsid w:val="00A41915"/>
    <w:rsid w:val="00A422D8"/>
    <w:rsid w:val="00A42330"/>
    <w:rsid w:val="00A42521"/>
    <w:rsid w:val="00A42615"/>
    <w:rsid w:val="00A42636"/>
    <w:rsid w:val="00A4281C"/>
    <w:rsid w:val="00A435F0"/>
    <w:rsid w:val="00A4367A"/>
    <w:rsid w:val="00A43A77"/>
    <w:rsid w:val="00A43A7C"/>
    <w:rsid w:val="00A43FDB"/>
    <w:rsid w:val="00A44998"/>
    <w:rsid w:val="00A44F20"/>
    <w:rsid w:val="00A4565C"/>
    <w:rsid w:val="00A45AAE"/>
    <w:rsid w:val="00A45D8B"/>
    <w:rsid w:val="00A45DFF"/>
    <w:rsid w:val="00A4633D"/>
    <w:rsid w:val="00A464EF"/>
    <w:rsid w:val="00A465B5"/>
    <w:rsid w:val="00A46A2B"/>
    <w:rsid w:val="00A46A5D"/>
    <w:rsid w:val="00A46D0B"/>
    <w:rsid w:val="00A47699"/>
    <w:rsid w:val="00A47DE2"/>
    <w:rsid w:val="00A50BFD"/>
    <w:rsid w:val="00A50DFE"/>
    <w:rsid w:val="00A50EE1"/>
    <w:rsid w:val="00A5159E"/>
    <w:rsid w:val="00A519A2"/>
    <w:rsid w:val="00A51DD5"/>
    <w:rsid w:val="00A52100"/>
    <w:rsid w:val="00A5233F"/>
    <w:rsid w:val="00A524A6"/>
    <w:rsid w:val="00A530FA"/>
    <w:rsid w:val="00A5310E"/>
    <w:rsid w:val="00A5320A"/>
    <w:rsid w:val="00A5321B"/>
    <w:rsid w:val="00A5374C"/>
    <w:rsid w:val="00A53EE7"/>
    <w:rsid w:val="00A54241"/>
    <w:rsid w:val="00A54531"/>
    <w:rsid w:val="00A5467F"/>
    <w:rsid w:val="00A54B3E"/>
    <w:rsid w:val="00A5528F"/>
    <w:rsid w:val="00A55D38"/>
    <w:rsid w:val="00A55D65"/>
    <w:rsid w:val="00A561EB"/>
    <w:rsid w:val="00A562AF"/>
    <w:rsid w:val="00A569F8"/>
    <w:rsid w:val="00A56A10"/>
    <w:rsid w:val="00A56CCE"/>
    <w:rsid w:val="00A5757F"/>
    <w:rsid w:val="00A60539"/>
    <w:rsid w:val="00A609B8"/>
    <w:rsid w:val="00A60E1A"/>
    <w:rsid w:val="00A60F9D"/>
    <w:rsid w:val="00A6167D"/>
    <w:rsid w:val="00A617C8"/>
    <w:rsid w:val="00A61D9D"/>
    <w:rsid w:val="00A621C7"/>
    <w:rsid w:val="00A626CB"/>
    <w:rsid w:val="00A629E0"/>
    <w:rsid w:val="00A62B93"/>
    <w:rsid w:val="00A63026"/>
    <w:rsid w:val="00A632EB"/>
    <w:rsid w:val="00A63924"/>
    <w:rsid w:val="00A64482"/>
    <w:rsid w:val="00A650DD"/>
    <w:rsid w:val="00A6528A"/>
    <w:rsid w:val="00A65819"/>
    <w:rsid w:val="00A66C54"/>
    <w:rsid w:val="00A66DC6"/>
    <w:rsid w:val="00A672A0"/>
    <w:rsid w:val="00A6768D"/>
    <w:rsid w:val="00A678D2"/>
    <w:rsid w:val="00A679D6"/>
    <w:rsid w:val="00A67DE5"/>
    <w:rsid w:val="00A70297"/>
    <w:rsid w:val="00A70512"/>
    <w:rsid w:val="00A7057C"/>
    <w:rsid w:val="00A70590"/>
    <w:rsid w:val="00A7061A"/>
    <w:rsid w:val="00A706DF"/>
    <w:rsid w:val="00A70AE5"/>
    <w:rsid w:val="00A714F5"/>
    <w:rsid w:val="00A715AE"/>
    <w:rsid w:val="00A71617"/>
    <w:rsid w:val="00A72271"/>
    <w:rsid w:val="00A72B15"/>
    <w:rsid w:val="00A72D7E"/>
    <w:rsid w:val="00A72EF2"/>
    <w:rsid w:val="00A730CE"/>
    <w:rsid w:val="00A730E4"/>
    <w:rsid w:val="00A73154"/>
    <w:rsid w:val="00A7351A"/>
    <w:rsid w:val="00A74161"/>
    <w:rsid w:val="00A742DF"/>
    <w:rsid w:val="00A7438F"/>
    <w:rsid w:val="00A7484F"/>
    <w:rsid w:val="00A748ED"/>
    <w:rsid w:val="00A74915"/>
    <w:rsid w:val="00A74D27"/>
    <w:rsid w:val="00A74E58"/>
    <w:rsid w:val="00A751B6"/>
    <w:rsid w:val="00A752F3"/>
    <w:rsid w:val="00A7534A"/>
    <w:rsid w:val="00A753A2"/>
    <w:rsid w:val="00A75E95"/>
    <w:rsid w:val="00A75F84"/>
    <w:rsid w:val="00A763F7"/>
    <w:rsid w:val="00A7682E"/>
    <w:rsid w:val="00A76B08"/>
    <w:rsid w:val="00A771AD"/>
    <w:rsid w:val="00A77A82"/>
    <w:rsid w:val="00A77F91"/>
    <w:rsid w:val="00A804BD"/>
    <w:rsid w:val="00A808FA"/>
    <w:rsid w:val="00A80FBD"/>
    <w:rsid w:val="00A8117E"/>
    <w:rsid w:val="00A81352"/>
    <w:rsid w:val="00A8203B"/>
    <w:rsid w:val="00A825EF"/>
    <w:rsid w:val="00A82756"/>
    <w:rsid w:val="00A82875"/>
    <w:rsid w:val="00A82EE6"/>
    <w:rsid w:val="00A8301E"/>
    <w:rsid w:val="00A833D7"/>
    <w:rsid w:val="00A8340E"/>
    <w:rsid w:val="00A8366D"/>
    <w:rsid w:val="00A837AB"/>
    <w:rsid w:val="00A83D62"/>
    <w:rsid w:val="00A83E25"/>
    <w:rsid w:val="00A83ED5"/>
    <w:rsid w:val="00A847E7"/>
    <w:rsid w:val="00A84891"/>
    <w:rsid w:val="00A84C22"/>
    <w:rsid w:val="00A84CC0"/>
    <w:rsid w:val="00A85048"/>
    <w:rsid w:val="00A85097"/>
    <w:rsid w:val="00A852C3"/>
    <w:rsid w:val="00A854C4"/>
    <w:rsid w:val="00A86231"/>
    <w:rsid w:val="00A86365"/>
    <w:rsid w:val="00A86590"/>
    <w:rsid w:val="00A8710C"/>
    <w:rsid w:val="00A87784"/>
    <w:rsid w:val="00A87DB8"/>
    <w:rsid w:val="00A87FB9"/>
    <w:rsid w:val="00A90132"/>
    <w:rsid w:val="00A90442"/>
    <w:rsid w:val="00A91167"/>
    <w:rsid w:val="00A91218"/>
    <w:rsid w:val="00A91472"/>
    <w:rsid w:val="00A915A1"/>
    <w:rsid w:val="00A915B9"/>
    <w:rsid w:val="00A91852"/>
    <w:rsid w:val="00A91A24"/>
    <w:rsid w:val="00A91B89"/>
    <w:rsid w:val="00A92328"/>
    <w:rsid w:val="00A9303A"/>
    <w:rsid w:val="00A93453"/>
    <w:rsid w:val="00A93C6B"/>
    <w:rsid w:val="00A94115"/>
    <w:rsid w:val="00A941A2"/>
    <w:rsid w:val="00A94794"/>
    <w:rsid w:val="00A94C6F"/>
    <w:rsid w:val="00A94D3A"/>
    <w:rsid w:val="00A9553F"/>
    <w:rsid w:val="00A95808"/>
    <w:rsid w:val="00A9581E"/>
    <w:rsid w:val="00A959DF"/>
    <w:rsid w:val="00A95C14"/>
    <w:rsid w:val="00A95D0D"/>
    <w:rsid w:val="00A95D54"/>
    <w:rsid w:val="00A96A41"/>
    <w:rsid w:val="00A96D07"/>
    <w:rsid w:val="00A9749B"/>
    <w:rsid w:val="00A97DED"/>
    <w:rsid w:val="00AA0245"/>
    <w:rsid w:val="00AA02FB"/>
    <w:rsid w:val="00AA0308"/>
    <w:rsid w:val="00AA05FB"/>
    <w:rsid w:val="00AA08B1"/>
    <w:rsid w:val="00AA0B5B"/>
    <w:rsid w:val="00AA0C18"/>
    <w:rsid w:val="00AA0C4B"/>
    <w:rsid w:val="00AA104D"/>
    <w:rsid w:val="00AA1602"/>
    <w:rsid w:val="00AA1831"/>
    <w:rsid w:val="00AA26AB"/>
    <w:rsid w:val="00AA277C"/>
    <w:rsid w:val="00AA2956"/>
    <w:rsid w:val="00AA2CB6"/>
    <w:rsid w:val="00AA2DE6"/>
    <w:rsid w:val="00AA30FC"/>
    <w:rsid w:val="00AA36E8"/>
    <w:rsid w:val="00AA3A9C"/>
    <w:rsid w:val="00AA3D21"/>
    <w:rsid w:val="00AA3F71"/>
    <w:rsid w:val="00AA4368"/>
    <w:rsid w:val="00AA4C47"/>
    <w:rsid w:val="00AA4CB2"/>
    <w:rsid w:val="00AA4E8B"/>
    <w:rsid w:val="00AA55CA"/>
    <w:rsid w:val="00AA5C2B"/>
    <w:rsid w:val="00AA62DE"/>
    <w:rsid w:val="00AA6DF4"/>
    <w:rsid w:val="00AA7363"/>
    <w:rsid w:val="00AA7411"/>
    <w:rsid w:val="00AA7D77"/>
    <w:rsid w:val="00AA7DA8"/>
    <w:rsid w:val="00AA7FE1"/>
    <w:rsid w:val="00AB0271"/>
    <w:rsid w:val="00AB0668"/>
    <w:rsid w:val="00AB06A0"/>
    <w:rsid w:val="00AB090D"/>
    <w:rsid w:val="00AB0A85"/>
    <w:rsid w:val="00AB0B86"/>
    <w:rsid w:val="00AB0CCE"/>
    <w:rsid w:val="00AB0E13"/>
    <w:rsid w:val="00AB108B"/>
    <w:rsid w:val="00AB10CE"/>
    <w:rsid w:val="00AB15B3"/>
    <w:rsid w:val="00AB25F9"/>
    <w:rsid w:val="00AB2705"/>
    <w:rsid w:val="00AB2AE1"/>
    <w:rsid w:val="00AB2E17"/>
    <w:rsid w:val="00AB2EC6"/>
    <w:rsid w:val="00AB3142"/>
    <w:rsid w:val="00AB3DB9"/>
    <w:rsid w:val="00AB4035"/>
    <w:rsid w:val="00AB4074"/>
    <w:rsid w:val="00AB4176"/>
    <w:rsid w:val="00AB46A7"/>
    <w:rsid w:val="00AB4AB3"/>
    <w:rsid w:val="00AB4C78"/>
    <w:rsid w:val="00AB5422"/>
    <w:rsid w:val="00AB58F3"/>
    <w:rsid w:val="00AB5C66"/>
    <w:rsid w:val="00AB601F"/>
    <w:rsid w:val="00AB6DF8"/>
    <w:rsid w:val="00AB71D4"/>
    <w:rsid w:val="00AB71D5"/>
    <w:rsid w:val="00AC0313"/>
    <w:rsid w:val="00AC09AF"/>
    <w:rsid w:val="00AC0DE4"/>
    <w:rsid w:val="00AC117A"/>
    <w:rsid w:val="00AC1184"/>
    <w:rsid w:val="00AC1F86"/>
    <w:rsid w:val="00AC1FC1"/>
    <w:rsid w:val="00AC2EEA"/>
    <w:rsid w:val="00AC3043"/>
    <w:rsid w:val="00AC30AA"/>
    <w:rsid w:val="00AC3397"/>
    <w:rsid w:val="00AC363A"/>
    <w:rsid w:val="00AC36F7"/>
    <w:rsid w:val="00AC3817"/>
    <w:rsid w:val="00AC3907"/>
    <w:rsid w:val="00AC3BBF"/>
    <w:rsid w:val="00AC3E6F"/>
    <w:rsid w:val="00AC4078"/>
    <w:rsid w:val="00AC4FED"/>
    <w:rsid w:val="00AC573A"/>
    <w:rsid w:val="00AC5D60"/>
    <w:rsid w:val="00AC623C"/>
    <w:rsid w:val="00AC66C7"/>
    <w:rsid w:val="00AC6FAA"/>
    <w:rsid w:val="00AC7082"/>
    <w:rsid w:val="00AC70E3"/>
    <w:rsid w:val="00AC7CBA"/>
    <w:rsid w:val="00AC7FA6"/>
    <w:rsid w:val="00AC7FE9"/>
    <w:rsid w:val="00AD0C4E"/>
    <w:rsid w:val="00AD1C07"/>
    <w:rsid w:val="00AD26F1"/>
    <w:rsid w:val="00AD343D"/>
    <w:rsid w:val="00AD365E"/>
    <w:rsid w:val="00AD40B6"/>
    <w:rsid w:val="00AD454E"/>
    <w:rsid w:val="00AD4B35"/>
    <w:rsid w:val="00AD4CD0"/>
    <w:rsid w:val="00AD506A"/>
    <w:rsid w:val="00AD52E6"/>
    <w:rsid w:val="00AD53FD"/>
    <w:rsid w:val="00AD568D"/>
    <w:rsid w:val="00AD59EE"/>
    <w:rsid w:val="00AD6518"/>
    <w:rsid w:val="00AD6659"/>
    <w:rsid w:val="00AD6D34"/>
    <w:rsid w:val="00AD724B"/>
    <w:rsid w:val="00AD7379"/>
    <w:rsid w:val="00AD7578"/>
    <w:rsid w:val="00AD79B7"/>
    <w:rsid w:val="00AD7B23"/>
    <w:rsid w:val="00AD7D38"/>
    <w:rsid w:val="00AD7E6C"/>
    <w:rsid w:val="00AE0939"/>
    <w:rsid w:val="00AE0A81"/>
    <w:rsid w:val="00AE1284"/>
    <w:rsid w:val="00AE1846"/>
    <w:rsid w:val="00AE29A5"/>
    <w:rsid w:val="00AE2CE4"/>
    <w:rsid w:val="00AE2DA9"/>
    <w:rsid w:val="00AE3113"/>
    <w:rsid w:val="00AE3298"/>
    <w:rsid w:val="00AE3942"/>
    <w:rsid w:val="00AE3B24"/>
    <w:rsid w:val="00AE4071"/>
    <w:rsid w:val="00AE4289"/>
    <w:rsid w:val="00AE474F"/>
    <w:rsid w:val="00AE4957"/>
    <w:rsid w:val="00AE4A82"/>
    <w:rsid w:val="00AE4F6D"/>
    <w:rsid w:val="00AE5C82"/>
    <w:rsid w:val="00AE5FE7"/>
    <w:rsid w:val="00AE60E6"/>
    <w:rsid w:val="00AE63A2"/>
    <w:rsid w:val="00AE650C"/>
    <w:rsid w:val="00AE698D"/>
    <w:rsid w:val="00AE69C2"/>
    <w:rsid w:val="00AE707A"/>
    <w:rsid w:val="00AE727C"/>
    <w:rsid w:val="00AE76F1"/>
    <w:rsid w:val="00AE7B3E"/>
    <w:rsid w:val="00AE7C0A"/>
    <w:rsid w:val="00AF05EC"/>
    <w:rsid w:val="00AF0CD2"/>
    <w:rsid w:val="00AF0DAB"/>
    <w:rsid w:val="00AF1178"/>
    <w:rsid w:val="00AF125B"/>
    <w:rsid w:val="00AF13F4"/>
    <w:rsid w:val="00AF198E"/>
    <w:rsid w:val="00AF1B69"/>
    <w:rsid w:val="00AF21BD"/>
    <w:rsid w:val="00AF2651"/>
    <w:rsid w:val="00AF2CEF"/>
    <w:rsid w:val="00AF2DD8"/>
    <w:rsid w:val="00AF2E18"/>
    <w:rsid w:val="00AF2E7C"/>
    <w:rsid w:val="00AF2FE0"/>
    <w:rsid w:val="00AF3032"/>
    <w:rsid w:val="00AF30E3"/>
    <w:rsid w:val="00AF3241"/>
    <w:rsid w:val="00AF35D9"/>
    <w:rsid w:val="00AF38E5"/>
    <w:rsid w:val="00AF3A7D"/>
    <w:rsid w:val="00AF41A7"/>
    <w:rsid w:val="00AF45D7"/>
    <w:rsid w:val="00AF474E"/>
    <w:rsid w:val="00AF4AF7"/>
    <w:rsid w:val="00AF5287"/>
    <w:rsid w:val="00AF5478"/>
    <w:rsid w:val="00AF5738"/>
    <w:rsid w:val="00AF5948"/>
    <w:rsid w:val="00AF60A7"/>
    <w:rsid w:val="00AF637B"/>
    <w:rsid w:val="00AF6776"/>
    <w:rsid w:val="00AF6E61"/>
    <w:rsid w:val="00AF7ABF"/>
    <w:rsid w:val="00AF7FD8"/>
    <w:rsid w:val="00B001CA"/>
    <w:rsid w:val="00B0035D"/>
    <w:rsid w:val="00B00D3B"/>
    <w:rsid w:val="00B021D4"/>
    <w:rsid w:val="00B0235B"/>
    <w:rsid w:val="00B02642"/>
    <w:rsid w:val="00B02F11"/>
    <w:rsid w:val="00B02F5A"/>
    <w:rsid w:val="00B033B0"/>
    <w:rsid w:val="00B0364F"/>
    <w:rsid w:val="00B03973"/>
    <w:rsid w:val="00B03B30"/>
    <w:rsid w:val="00B041E0"/>
    <w:rsid w:val="00B04393"/>
    <w:rsid w:val="00B048E8"/>
    <w:rsid w:val="00B04931"/>
    <w:rsid w:val="00B04A16"/>
    <w:rsid w:val="00B04DBF"/>
    <w:rsid w:val="00B050BE"/>
    <w:rsid w:val="00B053FA"/>
    <w:rsid w:val="00B058A4"/>
    <w:rsid w:val="00B060E9"/>
    <w:rsid w:val="00B066FF"/>
    <w:rsid w:val="00B069D7"/>
    <w:rsid w:val="00B06D34"/>
    <w:rsid w:val="00B06D88"/>
    <w:rsid w:val="00B0748F"/>
    <w:rsid w:val="00B07C81"/>
    <w:rsid w:val="00B10046"/>
    <w:rsid w:val="00B101A5"/>
    <w:rsid w:val="00B10A0D"/>
    <w:rsid w:val="00B10D5A"/>
    <w:rsid w:val="00B1126F"/>
    <w:rsid w:val="00B123D1"/>
    <w:rsid w:val="00B12DC4"/>
    <w:rsid w:val="00B1317C"/>
    <w:rsid w:val="00B13375"/>
    <w:rsid w:val="00B14096"/>
    <w:rsid w:val="00B140C0"/>
    <w:rsid w:val="00B149A2"/>
    <w:rsid w:val="00B1501C"/>
    <w:rsid w:val="00B1581F"/>
    <w:rsid w:val="00B158EA"/>
    <w:rsid w:val="00B15CC2"/>
    <w:rsid w:val="00B16123"/>
    <w:rsid w:val="00B167D1"/>
    <w:rsid w:val="00B170C9"/>
    <w:rsid w:val="00B17226"/>
    <w:rsid w:val="00B1764A"/>
    <w:rsid w:val="00B17D65"/>
    <w:rsid w:val="00B17DED"/>
    <w:rsid w:val="00B20292"/>
    <w:rsid w:val="00B203C8"/>
    <w:rsid w:val="00B20E1E"/>
    <w:rsid w:val="00B21465"/>
    <w:rsid w:val="00B215CB"/>
    <w:rsid w:val="00B21B47"/>
    <w:rsid w:val="00B21FA3"/>
    <w:rsid w:val="00B2229E"/>
    <w:rsid w:val="00B22403"/>
    <w:rsid w:val="00B2307C"/>
    <w:rsid w:val="00B230E0"/>
    <w:rsid w:val="00B2318F"/>
    <w:rsid w:val="00B233CF"/>
    <w:rsid w:val="00B23EB6"/>
    <w:rsid w:val="00B23EE9"/>
    <w:rsid w:val="00B24201"/>
    <w:rsid w:val="00B2456D"/>
    <w:rsid w:val="00B24868"/>
    <w:rsid w:val="00B24D18"/>
    <w:rsid w:val="00B25A6A"/>
    <w:rsid w:val="00B25B87"/>
    <w:rsid w:val="00B25F9B"/>
    <w:rsid w:val="00B2633F"/>
    <w:rsid w:val="00B2734B"/>
    <w:rsid w:val="00B276A4"/>
    <w:rsid w:val="00B2782A"/>
    <w:rsid w:val="00B305EF"/>
    <w:rsid w:val="00B309E0"/>
    <w:rsid w:val="00B30B48"/>
    <w:rsid w:val="00B30F7D"/>
    <w:rsid w:val="00B3108C"/>
    <w:rsid w:val="00B31351"/>
    <w:rsid w:val="00B32D14"/>
    <w:rsid w:val="00B333EE"/>
    <w:rsid w:val="00B3368C"/>
    <w:rsid w:val="00B341A1"/>
    <w:rsid w:val="00B34AE7"/>
    <w:rsid w:val="00B34C46"/>
    <w:rsid w:val="00B34EBE"/>
    <w:rsid w:val="00B34EE7"/>
    <w:rsid w:val="00B355DE"/>
    <w:rsid w:val="00B35F3F"/>
    <w:rsid w:val="00B367BC"/>
    <w:rsid w:val="00B36B39"/>
    <w:rsid w:val="00B36CFC"/>
    <w:rsid w:val="00B36EE0"/>
    <w:rsid w:val="00B36F09"/>
    <w:rsid w:val="00B36F3F"/>
    <w:rsid w:val="00B3723F"/>
    <w:rsid w:val="00B374FD"/>
    <w:rsid w:val="00B37B8F"/>
    <w:rsid w:val="00B37C6B"/>
    <w:rsid w:val="00B4012B"/>
    <w:rsid w:val="00B402CB"/>
    <w:rsid w:val="00B40641"/>
    <w:rsid w:val="00B40906"/>
    <w:rsid w:val="00B40C94"/>
    <w:rsid w:val="00B41019"/>
    <w:rsid w:val="00B413CE"/>
    <w:rsid w:val="00B41E9C"/>
    <w:rsid w:val="00B4220F"/>
    <w:rsid w:val="00B432BD"/>
    <w:rsid w:val="00B43453"/>
    <w:rsid w:val="00B4359F"/>
    <w:rsid w:val="00B4366E"/>
    <w:rsid w:val="00B438DE"/>
    <w:rsid w:val="00B43B86"/>
    <w:rsid w:val="00B43D82"/>
    <w:rsid w:val="00B441C1"/>
    <w:rsid w:val="00B44A12"/>
    <w:rsid w:val="00B44E33"/>
    <w:rsid w:val="00B458EC"/>
    <w:rsid w:val="00B45935"/>
    <w:rsid w:val="00B460AA"/>
    <w:rsid w:val="00B4649D"/>
    <w:rsid w:val="00B464E0"/>
    <w:rsid w:val="00B470B2"/>
    <w:rsid w:val="00B47551"/>
    <w:rsid w:val="00B475A9"/>
    <w:rsid w:val="00B4766A"/>
    <w:rsid w:val="00B5028A"/>
    <w:rsid w:val="00B504D1"/>
    <w:rsid w:val="00B50742"/>
    <w:rsid w:val="00B5098D"/>
    <w:rsid w:val="00B509E2"/>
    <w:rsid w:val="00B50DFF"/>
    <w:rsid w:val="00B51B43"/>
    <w:rsid w:val="00B51C0E"/>
    <w:rsid w:val="00B51C2D"/>
    <w:rsid w:val="00B539B6"/>
    <w:rsid w:val="00B54565"/>
    <w:rsid w:val="00B549BC"/>
    <w:rsid w:val="00B54A74"/>
    <w:rsid w:val="00B54AB5"/>
    <w:rsid w:val="00B54ADE"/>
    <w:rsid w:val="00B54F05"/>
    <w:rsid w:val="00B550F1"/>
    <w:rsid w:val="00B55A72"/>
    <w:rsid w:val="00B55E68"/>
    <w:rsid w:val="00B55FBC"/>
    <w:rsid w:val="00B5634B"/>
    <w:rsid w:val="00B56746"/>
    <w:rsid w:val="00B56817"/>
    <w:rsid w:val="00B56EF4"/>
    <w:rsid w:val="00B572A4"/>
    <w:rsid w:val="00B57C43"/>
    <w:rsid w:val="00B57DE9"/>
    <w:rsid w:val="00B57EA0"/>
    <w:rsid w:val="00B60174"/>
    <w:rsid w:val="00B60B24"/>
    <w:rsid w:val="00B60FFD"/>
    <w:rsid w:val="00B61244"/>
    <w:rsid w:val="00B61ADD"/>
    <w:rsid w:val="00B61B39"/>
    <w:rsid w:val="00B61EDF"/>
    <w:rsid w:val="00B61F8F"/>
    <w:rsid w:val="00B62104"/>
    <w:rsid w:val="00B62818"/>
    <w:rsid w:val="00B62A98"/>
    <w:rsid w:val="00B62B15"/>
    <w:rsid w:val="00B636A0"/>
    <w:rsid w:val="00B63907"/>
    <w:rsid w:val="00B63AD4"/>
    <w:rsid w:val="00B640BA"/>
    <w:rsid w:val="00B640E1"/>
    <w:rsid w:val="00B64C94"/>
    <w:rsid w:val="00B65151"/>
    <w:rsid w:val="00B65969"/>
    <w:rsid w:val="00B659AC"/>
    <w:rsid w:val="00B65BF2"/>
    <w:rsid w:val="00B65ED0"/>
    <w:rsid w:val="00B66639"/>
    <w:rsid w:val="00B66A39"/>
    <w:rsid w:val="00B66E54"/>
    <w:rsid w:val="00B67618"/>
    <w:rsid w:val="00B70469"/>
    <w:rsid w:val="00B7046E"/>
    <w:rsid w:val="00B70495"/>
    <w:rsid w:val="00B7078F"/>
    <w:rsid w:val="00B712BE"/>
    <w:rsid w:val="00B713E5"/>
    <w:rsid w:val="00B71573"/>
    <w:rsid w:val="00B71696"/>
    <w:rsid w:val="00B719D4"/>
    <w:rsid w:val="00B71F29"/>
    <w:rsid w:val="00B723D1"/>
    <w:rsid w:val="00B72EEF"/>
    <w:rsid w:val="00B72F5D"/>
    <w:rsid w:val="00B731A8"/>
    <w:rsid w:val="00B73364"/>
    <w:rsid w:val="00B737D2"/>
    <w:rsid w:val="00B73EA7"/>
    <w:rsid w:val="00B74A82"/>
    <w:rsid w:val="00B74AC6"/>
    <w:rsid w:val="00B74D59"/>
    <w:rsid w:val="00B75193"/>
    <w:rsid w:val="00B759CA"/>
    <w:rsid w:val="00B75A5D"/>
    <w:rsid w:val="00B75B96"/>
    <w:rsid w:val="00B75EE5"/>
    <w:rsid w:val="00B76101"/>
    <w:rsid w:val="00B76266"/>
    <w:rsid w:val="00B763EE"/>
    <w:rsid w:val="00B769B0"/>
    <w:rsid w:val="00B772FA"/>
    <w:rsid w:val="00B81130"/>
    <w:rsid w:val="00B8210C"/>
    <w:rsid w:val="00B822E2"/>
    <w:rsid w:val="00B8254C"/>
    <w:rsid w:val="00B83613"/>
    <w:rsid w:val="00B83654"/>
    <w:rsid w:val="00B83C9F"/>
    <w:rsid w:val="00B83ECE"/>
    <w:rsid w:val="00B8417C"/>
    <w:rsid w:val="00B84326"/>
    <w:rsid w:val="00B84449"/>
    <w:rsid w:val="00B84469"/>
    <w:rsid w:val="00B84570"/>
    <w:rsid w:val="00B8481A"/>
    <w:rsid w:val="00B852DE"/>
    <w:rsid w:val="00B8555B"/>
    <w:rsid w:val="00B8555F"/>
    <w:rsid w:val="00B86CE9"/>
    <w:rsid w:val="00B86E34"/>
    <w:rsid w:val="00B86E6F"/>
    <w:rsid w:val="00B8719A"/>
    <w:rsid w:val="00B87270"/>
    <w:rsid w:val="00B8758A"/>
    <w:rsid w:val="00B87A60"/>
    <w:rsid w:val="00B87F87"/>
    <w:rsid w:val="00B903D6"/>
    <w:rsid w:val="00B907D7"/>
    <w:rsid w:val="00B90BC9"/>
    <w:rsid w:val="00B90D7F"/>
    <w:rsid w:val="00B90F7A"/>
    <w:rsid w:val="00B911C4"/>
    <w:rsid w:val="00B9136A"/>
    <w:rsid w:val="00B91973"/>
    <w:rsid w:val="00B91DF7"/>
    <w:rsid w:val="00B9226F"/>
    <w:rsid w:val="00B9257B"/>
    <w:rsid w:val="00B928F7"/>
    <w:rsid w:val="00B9290B"/>
    <w:rsid w:val="00B92AC4"/>
    <w:rsid w:val="00B93733"/>
    <w:rsid w:val="00B93834"/>
    <w:rsid w:val="00B93ED3"/>
    <w:rsid w:val="00B93EFB"/>
    <w:rsid w:val="00B9406D"/>
    <w:rsid w:val="00B941D2"/>
    <w:rsid w:val="00B94292"/>
    <w:rsid w:val="00B94524"/>
    <w:rsid w:val="00B94A1F"/>
    <w:rsid w:val="00B9572E"/>
    <w:rsid w:val="00B95787"/>
    <w:rsid w:val="00B95AC7"/>
    <w:rsid w:val="00B95D86"/>
    <w:rsid w:val="00B962F3"/>
    <w:rsid w:val="00B9638C"/>
    <w:rsid w:val="00B96C77"/>
    <w:rsid w:val="00B96FE2"/>
    <w:rsid w:val="00B97468"/>
    <w:rsid w:val="00B97883"/>
    <w:rsid w:val="00BA02FD"/>
    <w:rsid w:val="00BA0B8C"/>
    <w:rsid w:val="00BA1317"/>
    <w:rsid w:val="00BA1820"/>
    <w:rsid w:val="00BA2042"/>
    <w:rsid w:val="00BA2082"/>
    <w:rsid w:val="00BA20A7"/>
    <w:rsid w:val="00BA3E2F"/>
    <w:rsid w:val="00BA5099"/>
    <w:rsid w:val="00BA5110"/>
    <w:rsid w:val="00BA5422"/>
    <w:rsid w:val="00BA59DE"/>
    <w:rsid w:val="00BA5CA9"/>
    <w:rsid w:val="00BA5F12"/>
    <w:rsid w:val="00BA618A"/>
    <w:rsid w:val="00BA62B9"/>
    <w:rsid w:val="00BA6C68"/>
    <w:rsid w:val="00BA79D3"/>
    <w:rsid w:val="00BA7A73"/>
    <w:rsid w:val="00BA7B2A"/>
    <w:rsid w:val="00BA7C75"/>
    <w:rsid w:val="00BB0069"/>
    <w:rsid w:val="00BB0A08"/>
    <w:rsid w:val="00BB0E8E"/>
    <w:rsid w:val="00BB1748"/>
    <w:rsid w:val="00BB1B02"/>
    <w:rsid w:val="00BB28A8"/>
    <w:rsid w:val="00BB3443"/>
    <w:rsid w:val="00BB3A59"/>
    <w:rsid w:val="00BB4694"/>
    <w:rsid w:val="00BB4ADB"/>
    <w:rsid w:val="00BB4E1F"/>
    <w:rsid w:val="00BB4E2A"/>
    <w:rsid w:val="00BB5BE6"/>
    <w:rsid w:val="00BB5C36"/>
    <w:rsid w:val="00BB5E82"/>
    <w:rsid w:val="00BB619B"/>
    <w:rsid w:val="00BB6BC4"/>
    <w:rsid w:val="00BB6CD2"/>
    <w:rsid w:val="00BB73EA"/>
    <w:rsid w:val="00BB7795"/>
    <w:rsid w:val="00BC0564"/>
    <w:rsid w:val="00BC13A2"/>
    <w:rsid w:val="00BC1716"/>
    <w:rsid w:val="00BC1FB9"/>
    <w:rsid w:val="00BC2096"/>
    <w:rsid w:val="00BC24E2"/>
    <w:rsid w:val="00BC3522"/>
    <w:rsid w:val="00BC35F4"/>
    <w:rsid w:val="00BC3820"/>
    <w:rsid w:val="00BC3E28"/>
    <w:rsid w:val="00BC3E2E"/>
    <w:rsid w:val="00BC3F4E"/>
    <w:rsid w:val="00BC44E3"/>
    <w:rsid w:val="00BC47D2"/>
    <w:rsid w:val="00BC4870"/>
    <w:rsid w:val="00BC4C8F"/>
    <w:rsid w:val="00BC514B"/>
    <w:rsid w:val="00BC5AAA"/>
    <w:rsid w:val="00BC5D7A"/>
    <w:rsid w:val="00BC5F35"/>
    <w:rsid w:val="00BC6004"/>
    <w:rsid w:val="00BC65CF"/>
    <w:rsid w:val="00BC6869"/>
    <w:rsid w:val="00BC69EC"/>
    <w:rsid w:val="00BC6EF3"/>
    <w:rsid w:val="00BC711F"/>
    <w:rsid w:val="00BC7491"/>
    <w:rsid w:val="00BC76A1"/>
    <w:rsid w:val="00BC7982"/>
    <w:rsid w:val="00BC7F82"/>
    <w:rsid w:val="00BD09C7"/>
    <w:rsid w:val="00BD0A4B"/>
    <w:rsid w:val="00BD0BC0"/>
    <w:rsid w:val="00BD0DF5"/>
    <w:rsid w:val="00BD0FB8"/>
    <w:rsid w:val="00BD1750"/>
    <w:rsid w:val="00BD1E8D"/>
    <w:rsid w:val="00BD289C"/>
    <w:rsid w:val="00BD2AC3"/>
    <w:rsid w:val="00BD316E"/>
    <w:rsid w:val="00BD3645"/>
    <w:rsid w:val="00BD3A8D"/>
    <w:rsid w:val="00BD3F90"/>
    <w:rsid w:val="00BD4ADE"/>
    <w:rsid w:val="00BD5FF9"/>
    <w:rsid w:val="00BD6754"/>
    <w:rsid w:val="00BD6AAE"/>
    <w:rsid w:val="00BD7090"/>
    <w:rsid w:val="00BD756C"/>
    <w:rsid w:val="00BD758B"/>
    <w:rsid w:val="00BD7CE1"/>
    <w:rsid w:val="00BD7F9C"/>
    <w:rsid w:val="00BE0007"/>
    <w:rsid w:val="00BE0B2B"/>
    <w:rsid w:val="00BE0FB6"/>
    <w:rsid w:val="00BE1470"/>
    <w:rsid w:val="00BE1B0D"/>
    <w:rsid w:val="00BE1B92"/>
    <w:rsid w:val="00BE24E5"/>
    <w:rsid w:val="00BE37D5"/>
    <w:rsid w:val="00BE3B4A"/>
    <w:rsid w:val="00BE484A"/>
    <w:rsid w:val="00BE4E99"/>
    <w:rsid w:val="00BE68E1"/>
    <w:rsid w:val="00BE6BED"/>
    <w:rsid w:val="00BE6F8A"/>
    <w:rsid w:val="00BE751E"/>
    <w:rsid w:val="00BE768D"/>
    <w:rsid w:val="00BE791E"/>
    <w:rsid w:val="00BE7EB3"/>
    <w:rsid w:val="00BE7EF0"/>
    <w:rsid w:val="00BE7FDB"/>
    <w:rsid w:val="00BF0189"/>
    <w:rsid w:val="00BF03F1"/>
    <w:rsid w:val="00BF0B29"/>
    <w:rsid w:val="00BF1157"/>
    <w:rsid w:val="00BF226B"/>
    <w:rsid w:val="00BF290B"/>
    <w:rsid w:val="00BF2A61"/>
    <w:rsid w:val="00BF2B6D"/>
    <w:rsid w:val="00BF3010"/>
    <w:rsid w:val="00BF32A4"/>
    <w:rsid w:val="00BF351C"/>
    <w:rsid w:val="00BF3A78"/>
    <w:rsid w:val="00BF3A87"/>
    <w:rsid w:val="00BF3ADB"/>
    <w:rsid w:val="00BF3ED6"/>
    <w:rsid w:val="00BF3F7C"/>
    <w:rsid w:val="00BF4604"/>
    <w:rsid w:val="00BF4B66"/>
    <w:rsid w:val="00BF4CED"/>
    <w:rsid w:val="00BF4F32"/>
    <w:rsid w:val="00BF522B"/>
    <w:rsid w:val="00BF5458"/>
    <w:rsid w:val="00BF5A6D"/>
    <w:rsid w:val="00BF60DE"/>
    <w:rsid w:val="00BF6381"/>
    <w:rsid w:val="00BF7934"/>
    <w:rsid w:val="00BF7EF7"/>
    <w:rsid w:val="00C00172"/>
    <w:rsid w:val="00C00313"/>
    <w:rsid w:val="00C00363"/>
    <w:rsid w:val="00C00634"/>
    <w:rsid w:val="00C00AD0"/>
    <w:rsid w:val="00C00BD3"/>
    <w:rsid w:val="00C00E13"/>
    <w:rsid w:val="00C01164"/>
    <w:rsid w:val="00C01345"/>
    <w:rsid w:val="00C01B43"/>
    <w:rsid w:val="00C020B0"/>
    <w:rsid w:val="00C02615"/>
    <w:rsid w:val="00C03947"/>
    <w:rsid w:val="00C039C0"/>
    <w:rsid w:val="00C039F3"/>
    <w:rsid w:val="00C03A74"/>
    <w:rsid w:val="00C03BAB"/>
    <w:rsid w:val="00C03BEA"/>
    <w:rsid w:val="00C03D6D"/>
    <w:rsid w:val="00C03FF5"/>
    <w:rsid w:val="00C044B8"/>
    <w:rsid w:val="00C04F27"/>
    <w:rsid w:val="00C05996"/>
    <w:rsid w:val="00C0615C"/>
    <w:rsid w:val="00C06857"/>
    <w:rsid w:val="00C06B52"/>
    <w:rsid w:val="00C06D3C"/>
    <w:rsid w:val="00C06D78"/>
    <w:rsid w:val="00C071FE"/>
    <w:rsid w:val="00C07314"/>
    <w:rsid w:val="00C073BF"/>
    <w:rsid w:val="00C0768F"/>
    <w:rsid w:val="00C07790"/>
    <w:rsid w:val="00C07D1A"/>
    <w:rsid w:val="00C10269"/>
    <w:rsid w:val="00C108ED"/>
    <w:rsid w:val="00C108F5"/>
    <w:rsid w:val="00C10A7A"/>
    <w:rsid w:val="00C110A1"/>
    <w:rsid w:val="00C113E4"/>
    <w:rsid w:val="00C113F3"/>
    <w:rsid w:val="00C11DB5"/>
    <w:rsid w:val="00C1312E"/>
    <w:rsid w:val="00C131F3"/>
    <w:rsid w:val="00C135EE"/>
    <w:rsid w:val="00C13A70"/>
    <w:rsid w:val="00C13F6B"/>
    <w:rsid w:val="00C14452"/>
    <w:rsid w:val="00C14472"/>
    <w:rsid w:val="00C14835"/>
    <w:rsid w:val="00C1486C"/>
    <w:rsid w:val="00C1490F"/>
    <w:rsid w:val="00C14AF1"/>
    <w:rsid w:val="00C15B8C"/>
    <w:rsid w:val="00C15C9F"/>
    <w:rsid w:val="00C16203"/>
    <w:rsid w:val="00C1680B"/>
    <w:rsid w:val="00C169C3"/>
    <w:rsid w:val="00C1778A"/>
    <w:rsid w:val="00C177BA"/>
    <w:rsid w:val="00C17AA7"/>
    <w:rsid w:val="00C17C90"/>
    <w:rsid w:val="00C17CB6"/>
    <w:rsid w:val="00C200C6"/>
    <w:rsid w:val="00C20248"/>
    <w:rsid w:val="00C20E40"/>
    <w:rsid w:val="00C21308"/>
    <w:rsid w:val="00C21679"/>
    <w:rsid w:val="00C21A26"/>
    <w:rsid w:val="00C21E46"/>
    <w:rsid w:val="00C228E4"/>
    <w:rsid w:val="00C23075"/>
    <w:rsid w:val="00C23174"/>
    <w:rsid w:val="00C238D6"/>
    <w:rsid w:val="00C23D5E"/>
    <w:rsid w:val="00C23EC8"/>
    <w:rsid w:val="00C241AA"/>
    <w:rsid w:val="00C241ED"/>
    <w:rsid w:val="00C247E2"/>
    <w:rsid w:val="00C249DA"/>
    <w:rsid w:val="00C24B2B"/>
    <w:rsid w:val="00C24D20"/>
    <w:rsid w:val="00C2514C"/>
    <w:rsid w:val="00C25395"/>
    <w:rsid w:val="00C2539C"/>
    <w:rsid w:val="00C25D55"/>
    <w:rsid w:val="00C25FF1"/>
    <w:rsid w:val="00C26140"/>
    <w:rsid w:val="00C264D6"/>
    <w:rsid w:val="00C26C05"/>
    <w:rsid w:val="00C2727E"/>
    <w:rsid w:val="00C27597"/>
    <w:rsid w:val="00C27AF6"/>
    <w:rsid w:val="00C27DEC"/>
    <w:rsid w:val="00C27F0D"/>
    <w:rsid w:val="00C3011B"/>
    <w:rsid w:val="00C301F2"/>
    <w:rsid w:val="00C30A5B"/>
    <w:rsid w:val="00C30AA5"/>
    <w:rsid w:val="00C30C09"/>
    <w:rsid w:val="00C31BEF"/>
    <w:rsid w:val="00C32002"/>
    <w:rsid w:val="00C3232A"/>
    <w:rsid w:val="00C326F8"/>
    <w:rsid w:val="00C334A9"/>
    <w:rsid w:val="00C33E5E"/>
    <w:rsid w:val="00C34285"/>
    <w:rsid w:val="00C34435"/>
    <w:rsid w:val="00C34BCF"/>
    <w:rsid w:val="00C351AC"/>
    <w:rsid w:val="00C35BE0"/>
    <w:rsid w:val="00C35E8E"/>
    <w:rsid w:val="00C36073"/>
    <w:rsid w:val="00C3638C"/>
    <w:rsid w:val="00C367B1"/>
    <w:rsid w:val="00C36943"/>
    <w:rsid w:val="00C36FC0"/>
    <w:rsid w:val="00C37324"/>
    <w:rsid w:val="00C377D4"/>
    <w:rsid w:val="00C379BB"/>
    <w:rsid w:val="00C37C37"/>
    <w:rsid w:val="00C404D9"/>
    <w:rsid w:val="00C40849"/>
    <w:rsid w:val="00C40ADF"/>
    <w:rsid w:val="00C40D35"/>
    <w:rsid w:val="00C40E81"/>
    <w:rsid w:val="00C41039"/>
    <w:rsid w:val="00C41459"/>
    <w:rsid w:val="00C415E5"/>
    <w:rsid w:val="00C4160B"/>
    <w:rsid w:val="00C41869"/>
    <w:rsid w:val="00C41A9C"/>
    <w:rsid w:val="00C41C2E"/>
    <w:rsid w:val="00C41CA2"/>
    <w:rsid w:val="00C41D57"/>
    <w:rsid w:val="00C41D69"/>
    <w:rsid w:val="00C42503"/>
    <w:rsid w:val="00C4257A"/>
    <w:rsid w:val="00C4260B"/>
    <w:rsid w:val="00C428B8"/>
    <w:rsid w:val="00C4341E"/>
    <w:rsid w:val="00C43826"/>
    <w:rsid w:val="00C43888"/>
    <w:rsid w:val="00C4390E"/>
    <w:rsid w:val="00C43D5E"/>
    <w:rsid w:val="00C44420"/>
    <w:rsid w:val="00C44584"/>
    <w:rsid w:val="00C44B68"/>
    <w:rsid w:val="00C454E5"/>
    <w:rsid w:val="00C45645"/>
    <w:rsid w:val="00C45C94"/>
    <w:rsid w:val="00C46B10"/>
    <w:rsid w:val="00C46B3A"/>
    <w:rsid w:val="00C46D23"/>
    <w:rsid w:val="00C46E28"/>
    <w:rsid w:val="00C4711B"/>
    <w:rsid w:val="00C47B36"/>
    <w:rsid w:val="00C47DD5"/>
    <w:rsid w:val="00C50651"/>
    <w:rsid w:val="00C50ABB"/>
    <w:rsid w:val="00C50BD0"/>
    <w:rsid w:val="00C51902"/>
    <w:rsid w:val="00C51E97"/>
    <w:rsid w:val="00C51F7F"/>
    <w:rsid w:val="00C52959"/>
    <w:rsid w:val="00C5331D"/>
    <w:rsid w:val="00C53F41"/>
    <w:rsid w:val="00C54056"/>
    <w:rsid w:val="00C54316"/>
    <w:rsid w:val="00C545AD"/>
    <w:rsid w:val="00C54699"/>
    <w:rsid w:val="00C54B22"/>
    <w:rsid w:val="00C54E14"/>
    <w:rsid w:val="00C5544B"/>
    <w:rsid w:val="00C55758"/>
    <w:rsid w:val="00C55A2E"/>
    <w:rsid w:val="00C55C92"/>
    <w:rsid w:val="00C563DE"/>
    <w:rsid w:val="00C56A43"/>
    <w:rsid w:val="00C570F7"/>
    <w:rsid w:val="00C5752F"/>
    <w:rsid w:val="00C576B0"/>
    <w:rsid w:val="00C57F4C"/>
    <w:rsid w:val="00C600BE"/>
    <w:rsid w:val="00C61901"/>
    <w:rsid w:val="00C61CA1"/>
    <w:rsid w:val="00C61CF5"/>
    <w:rsid w:val="00C61EB1"/>
    <w:rsid w:val="00C6227C"/>
    <w:rsid w:val="00C6229A"/>
    <w:rsid w:val="00C62608"/>
    <w:rsid w:val="00C6282D"/>
    <w:rsid w:val="00C628CD"/>
    <w:rsid w:val="00C62B34"/>
    <w:rsid w:val="00C62B77"/>
    <w:rsid w:val="00C62E58"/>
    <w:rsid w:val="00C63E97"/>
    <w:rsid w:val="00C64196"/>
    <w:rsid w:val="00C6431C"/>
    <w:rsid w:val="00C645A8"/>
    <w:rsid w:val="00C64889"/>
    <w:rsid w:val="00C64A4A"/>
    <w:rsid w:val="00C64C98"/>
    <w:rsid w:val="00C65257"/>
    <w:rsid w:val="00C655F8"/>
    <w:rsid w:val="00C65820"/>
    <w:rsid w:val="00C659F5"/>
    <w:rsid w:val="00C66767"/>
    <w:rsid w:val="00C66A60"/>
    <w:rsid w:val="00C66B5F"/>
    <w:rsid w:val="00C66DCF"/>
    <w:rsid w:val="00C6761C"/>
    <w:rsid w:val="00C6791E"/>
    <w:rsid w:val="00C67998"/>
    <w:rsid w:val="00C67C3B"/>
    <w:rsid w:val="00C70079"/>
    <w:rsid w:val="00C70C08"/>
    <w:rsid w:val="00C70D7F"/>
    <w:rsid w:val="00C710FC"/>
    <w:rsid w:val="00C71875"/>
    <w:rsid w:val="00C71F22"/>
    <w:rsid w:val="00C7200E"/>
    <w:rsid w:val="00C729A1"/>
    <w:rsid w:val="00C72A43"/>
    <w:rsid w:val="00C72FE8"/>
    <w:rsid w:val="00C73187"/>
    <w:rsid w:val="00C73525"/>
    <w:rsid w:val="00C7363A"/>
    <w:rsid w:val="00C743B1"/>
    <w:rsid w:val="00C74A59"/>
    <w:rsid w:val="00C74B7A"/>
    <w:rsid w:val="00C74B9B"/>
    <w:rsid w:val="00C74F93"/>
    <w:rsid w:val="00C7505D"/>
    <w:rsid w:val="00C7544B"/>
    <w:rsid w:val="00C75660"/>
    <w:rsid w:val="00C75A67"/>
    <w:rsid w:val="00C75F3F"/>
    <w:rsid w:val="00C7626E"/>
    <w:rsid w:val="00C76298"/>
    <w:rsid w:val="00C763FF"/>
    <w:rsid w:val="00C76537"/>
    <w:rsid w:val="00C76A35"/>
    <w:rsid w:val="00C776C7"/>
    <w:rsid w:val="00C779CD"/>
    <w:rsid w:val="00C77AA3"/>
    <w:rsid w:val="00C77EC6"/>
    <w:rsid w:val="00C8007C"/>
    <w:rsid w:val="00C80261"/>
    <w:rsid w:val="00C80609"/>
    <w:rsid w:val="00C80CE4"/>
    <w:rsid w:val="00C80D88"/>
    <w:rsid w:val="00C810D3"/>
    <w:rsid w:val="00C81687"/>
    <w:rsid w:val="00C81841"/>
    <w:rsid w:val="00C81ECB"/>
    <w:rsid w:val="00C82B53"/>
    <w:rsid w:val="00C82C80"/>
    <w:rsid w:val="00C82D0B"/>
    <w:rsid w:val="00C83408"/>
    <w:rsid w:val="00C84349"/>
    <w:rsid w:val="00C8438C"/>
    <w:rsid w:val="00C845B0"/>
    <w:rsid w:val="00C84E0F"/>
    <w:rsid w:val="00C85214"/>
    <w:rsid w:val="00C86074"/>
    <w:rsid w:val="00C864DE"/>
    <w:rsid w:val="00C866A2"/>
    <w:rsid w:val="00C869CC"/>
    <w:rsid w:val="00C86A82"/>
    <w:rsid w:val="00C86B79"/>
    <w:rsid w:val="00C86CF0"/>
    <w:rsid w:val="00C86EF0"/>
    <w:rsid w:val="00C87237"/>
    <w:rsid w:val="00C872A0"/>
    <w:rsid w:val="00C873C0"/>
    <w:rsid w:val="00C87744"/>
    <w:rsid w:val="00C87A5F"/>
    <w:rsid w:val="00C87A8F"/>
    <w:rsid w:val="00C900EA"/>
    <w:rsid w:val="00C9063C"/>
    <w:rsid w:val="00C906E8"/>
    <w:rsid w:val="00C9086C"/>
    <w:rsid w:val="00C908D1"/>
    <w:rsid w:val="00C90D14"/>
    <w:rsid w:val="00C9194F"/>
    <w:rsid w:val="00C9251D"/>
    <w:rsid w:val="00C92622"/>
    <w:rsid w:val="00C92916"/>
    <w:rsid w:val="00C929F8"/>
    <w:rsid w:val="00C92A88"/>
    <w:rsid w:val="00C9304D"/>
    <w:rsid w:val="00C93579"/>
    <w:rsid w:val="00C937CD"/>
    <w:rsid w:val="00C93B13"/>
    <w:rsid w:val="00C93E45"/>
    <w:rsid w:val="00C93E67"/>
    <w:rsid w:val="00C94370"/>
    <w:rsid w:val="00C95403"/>
    <w:rsid w:val="00C9557A"/>
    <w:rsid w:val="00C95894"/>
    <w:rsid w:val="00C95BD7"/>
    <w:rsid w:val="00C95E7D"/>
    <w:rsid w:val="00C9607F"/>
    <w:rsid w:val="00C9614E"/>
    <w:rsid w:val="00C96874"/>
    <w:rsid w:val="00C96D2E"/>
    <w:rsid w:val="00C96D49"/>
    <w:rsid w:val="00C9725C"/>
    <w:rsid w:val="00CA041B"/>
    <w:rsid w:val="00CA0B86"/>
    <w:rsid w:val="00CA0F40"/>
    <w:rsid w:val="00CA110E"/>
    <w:rsid w:val="00CA115A"/>
    <w:rsid w:val="00CA1323"/>
    <w:rsid w:val="00CA196F"/>
    <w:rsid w:val="00CA199F"/>
    <w:rsid w:val="00CA1FC3"/>
    <w:rsid w:val="00CA2327"/>
    <w:rsid w:val="00CA25C2"/>
    <w:rsid w:val="00CA2860"/>
    <w:rsid w:val="00CA28FA"/>
    <w:rsid w:val="00CA2AD8"/>
    <w:rsid w:val="00CA2C8D"/>
    <w:rsid w:val="00CA2DB9"/>
    <w:rsid w:val="00CA3198"/>
    <w:rsid w:val="00CA3D20"/>
    <w:rsid w:val="00CA3D8F"/>
    <w:rsid w:val="00CA3D93"/>
    <w:rsid w:val="00CA3E89"/>
    <w:rsid w:val="00CA3EDA"/>
    <w:rsid w:val="00CA4447"/>
    <w:rsid w:val="00CA4A12"/>
    <w:rsid w:val="00CA4AAF"/>
    <w:rsid w:val="00CA5167"/>
    <w:rsid w:val="00CA557D"/>
    <w:rsid w:val="00CA5B23"/>
    <w:rsid w:val="00CA5E36"/>
    <w:rsid w:val="00CA6281"/>
    <w:rsid w:val="00CA68C1"/>
    <w:rsid w:val="00CA6F31"/>
    <w:rsid w:val="00CA7693"/>
    <w:rsid w:val="00CA7A23"/>
    <w:rsid w:val="00CA7BA1"/>
    <w:rsid w:val="00CB0198"/>
    <w:rsid w:val="00CB0562"/>
    <w:rsid w:val="00CB0596"/>
    <w:rsid w:val="00CB0B9D"/>
    <w:rsid w:val="00CB0D4C"/>
    <w:rsid w:val="00CB0E7B"/>
    <w:rsid w:val="00CB1121"/>
    <w:rsid w:val="00CB12D1"/>
    <w:rsid w:val="00CB157E"/>
    <w:rsid w:val="00CB17AC"/>
    <w:rsid w:val="00CB1CF3"/>
    <w:rsid w:val="00CB25C3"/>
    <w:rsid w:val="00CB2B23"/>
    <w:rsid w:val="00CB2BD6"/>
    <w:rsid w:val="00CB2D35"/>
    <w:rsid w:val="00CB3559"/>
    <w:rsid w:val="00CB37B4"/>
    <w:rsid w:val="00CB3A86"/>
    <w:rsid w:val="00CB432E"/>
    <w:rsid w:val="00CB4C84"/>
    <w:rsid w:val="00CB4D50"/>
    <w:rsid w:val="00CB5193"/>
    <w:rsid w:val="00CB577F"/>
    <w:rsid w:val="00CB5860"/>
    <w:rsid w:val="00CB58A4"/>
    <w:rsid w:val="00CB5989"/>
    <w:rsid w:val="00CB5B98"/>
    <w:rsid w:val="00CB5E27"/>
    <w:rsid w:val="00CB663B"/>
    <w:rsid w:val="00CB708B"/>
    <w:rsid w:val="00CB708F"/>
    <w:rsid w:val="00CB7107"/>
    <w:rsid w:val="00CB717E"/>
    <w:rsid w:val="00CB721B"/>
    <w:rsid w:val="00CB73FD"/>
    <w:rsid w:val="00CB7500"/>
    <w:rsid w:val="00CB76BC"/>
    <w:rsid w:val="00CB7874"/>
    <w:rsid w:val="00CB7A78"/>
    <w:rsid w:val="00CB7E20"/>
    <w:rsid w:val="00CB7F5B"/>
    <w:rsid w:val="00CC06A8"/>
    <w:rsid w:val="00CC08A8"/>
    <w:rsid w:val="00CC0A2F"/>
    <w:rsid w:val="00CC0A56"/>
    <w:rsid w:val="00CC1105"/>
    <w:rsid w:val="00CC1135"/>
    <w:rsid w:val="00CC1164"/>
    <w:rsid w:val="00CC15BE"/>
    <w:rsid w:val="00CC1635"/>
    <w:rsid w:val="00CC2819"/>
    <w:rsid w:val="00CC2D4C"/>
    <w:rsid w:val="00CC33C3"/>
    <w:rsid w:val="00CC37C1"/>
    <w:rsid w:val="00CC43BB"/>
    <w:rsid w:val="00CC45A1"/>
    <w:rsid w:val="00CC488F"/>
    <w:rsid w:val="00CC5200"/>
    <w:rsid w:val="00CC5645"/>
    <w:rsid w:val="00CC6049"/>
    <w:rsid w:val="00CC691D"/>
    <w:rsid w:val="00CC6C0F"/>
    <w:rsid w:val="00CC6E65"/>
    <w:rsid w:val="00CD030E"/>
    <w:rsid w:val="00CD0834"/>
    <w:rsid w:val="00CD09C9"/>
    <w:rsid w:val="00CD1365"/>
    <w:rsid w:val="00CD1727"/>
    <w:rsid w:val="00CD174F"/>
    <w:rsid w:val="00CD17F4"/>
    <w:rsid w:val="00CD1950"/>
    <w:rsid w:val="00CD1954"/>
    <w:rsid w:val="00CD1B14"/>
    <w:rsid w:val="00CD1C5E"/>
    <w:rsid w:val="00CD1F26"/>
    <w:rsid w:val="00CD22E7"/>
    <w:rsid w:val="00CD25B3"/>
    <w:rsid w:val="00CD2B61"/>
    <w:rsid w:val="00CD30EA"/>
    <w:rsid w:val="00CD314A"/>
    <w:rsid w:val="00CD31D1"/>
    <w:rsid w:val="00CD33C0"/>
    <w:rsid w:val="00CD3915"/>
    <w:rsid w:val="00CD3918"/>
    <w:rsid w:val="00CD3B2F"/>
    <w:rsid w:val="00CD3C51"/>
    <w:rsid w:val="00CD44E6"/>
    <w:rsid w:val="00CD450F"/>
    <w:rsid w:val="00CD471D"/>
    <w:rsid w:val="00CD4814"/>
    <w:rsid w:val="00CD4CBF"/>
    <w:rsid w:val="00CD52AA"/>
    <w:rsid w:val="00CD5553"/>
    <w:rsid w:val="00CD60BC"/>
    <w:rsid w:val="00CD6888"/>
    <w:rsid w:val="00CD6EBB"/>
    <w:rsid w:val="00CD7601"/>
    <w:rsid w:val="00CD7937"/>
    <w:rsid w:val="00CD79AF"/>
    <w:rsid w:val="00CD7CD3"/>
    <w:rsid w:val="00CE02B7"/>
    <w:rsid w:val="00CE0464"/>
    <w:rsid w:val="00CE05E8"/>
    <w:rsid w:val="00CE06AC"/>
    <w:rsid w:val="00CE0B87"/>
    <w:rsid w:val="00CE16AC"/>
    <w:rsid w:val="00CE1AC3"/>
    <w:rsid w:val="00CE1BE1"/>
    <w:rsid w:val="00CE1DC3"/>
    <w:rsid w:val="00CE1E14"/>
    <w:rsid w:val="00CE213B"/>
    <w:rsid w:val="00CE216B"/>
    <w:rsid w:val="00CE24E9"/>
    <w:rsid w:val="00CE26CB"/>
    <w:rsid w:val="00CE2B29"/>
    <w:rsid w:val="00CE39A3"/>
    <w:rsid w:val="00CE3ABE"/>
    <w:rsid w:val="00CE4386"/>
    <w:rsid w:val="00CE4D66"/>
    <w:rsid w:val="00CE57FF"/>
    <w:rsid w:val="00CE5B25"/>
    <w:rsid w:val="00CE5F9F"/>
    <w:rsid w:val="00CE5FF9"/>
    <w:rsid w:val="00CE616E"/>
    <w:rsid w:val="00CE61CF"/>
    <w:rsid w:val="00CE6234"/>
    <w:rsid w:val="00CE628A"/>
    <w:rsid w:val="00CE64DA"/>
    <w:rsid w:val="00CE64E9"/>
    <w:rsid w:val="00CE6EDF"/>
    <w:rsid w:val="00CE734A"/>
    <w:rsid w:val="00CE7695"/>
    <w:rsid w:val="00CE7780"/>
    <w:rsid w:val="00CE7BA6"/>
    <w:rsid w:val="00CF02D2"/>
    <w:rsid w:val="00CF08A7"/>
    <w:rsid w:val="00CF08AB"/>
    <w:rsid w:val="00CF1478"/>
    <w:rsid w:val="00CF18D2"/>
    <w:rsid w:val="00CF26DB"/>
    <w:rsid w:val="00CF281D"/>
    <w:rsid w:val="00CF2D7F"/>
    <w:rsid w:val="00CF31D6"/>
    <w:rsid w:val="00CF3BD1"/>
    <w:rsid w:val="00CF3F2A"/>
    <w:rsid w:val="00CF4077"/>
    <w:rsid w:val="00CF4360"/>
    <w:rsid w:val="00CF55E1"/>
    <w:rsid w:val="00CF576C"/>
    <w:rsid w:val="00CF5C99"/>
    <w:rsid w:val="00CF5F85"/>
    <w:rsid w:val="00CF63DB"/>
    <w:rsid w:val="00CF6471"/>
    <w:rsid w:val="00CF67DC"/>
    <w:rsid w:val="00CF71B9"/>
    <w:rsid w:val="00CF7221"/>
    <w:rsid w:val="00CF72F3"/>
    <w:rsid w:val="00CF77C9"/>
    <w:rsid w:val="00CF78A3"/>
    <w:rsid w:val="00CF7A57"/>
    <w:rsid w:val="00CF7F5E"/>
    <w:rsid w:val="00D0011F"/>
    <w:rsid w:val="00D006F2"/>
    <w:rsid w:val="00D00B0C"/>
    <w:rsid w:val="00D00D15"/>
    <w:rsid w:val="00D0131E"/>
    <w:rsid w:val="00D015F7"/>
    <w:rsid w:val="00D0186A"/>
    <w:rsid w:val="00D01F10"/>
    <w:rsid w:val="00D0248F"/>
    <w:rsid w:val="00D02498"/>
    <w:rsid w:val="00D0266D"/>
    <w:rsid w:val="00D02869"/>
    <w:rsid w:val="00D02A50"/>
    <w:rsid w:val="00D02A6B"/>
    <w:rsid w:val="00D02B50"/>
    <w:rsid w:val="00D02CAD"/>
    <w:rsid w:val="00D03035"/>
    <w:rsid w:val="00D03064"/>
    <w:rsid w:val="00D038E4"/>
    <w:rsid w:val="00D03B9C"/>
    <w:rsid w:val="00D049D0"/>
    <w:rsid w:val="00D04A7B"/>
    <w:rsid w:val="00D04D5B"/>
    <w:rsid w:val="00D05196"/>
    <w:rsid w:val="00D05307"/>
    <w:rsid w:val="00D05806"/>
    <w:rsid w:val="00D05A74"/>
    <w:rsid w:val="00D060F5"/>
    <w:rsid w:val="00D06EC0"/>
    <w:rsid w:val="00D06EF0"/>
    <w:rsid w:val="00D06F54"/>
    <w:rsid w:val="00D07083"/>
    <w:rsid w:val="00D0795F"/>
    <w:rsid w:val="00D07CCE"/>
    <w:rsid w:val="00D10554"/>
    <w:rsid w:val="00D108B4"/>
    <w:rsid w:val="00D11D61"/>
    <w:rsid w:val="00D12AF3"/>
    <w:rsid w:val="00D12C1F"/>
    <w:rsid w:val="00D12E9D"/>
    <w:rsid w:val="00D12F23"/>
    <w:rsid w:val="00D13049"/>
    <w:rsid w:val="00D131C9"/>
    <w:rsid w:val="00D14461"/>
    <w:rsid w:val="00D14538"/>
    <w:rsid w:val="00D14558"/>
    <w:rsid w:val="00D146D0"/>
    <w:rsid w:val="00D14E56"/>
    <w:rsid w:val="00D15572"/>
    <w:rsid w:val="00D158FE"/>
    <w:rsid w:val="00D15924"/>
    <w:rsid w:val="00D15F77"/>
    <w:rsid w:val="00D15FDB"/>
    <w:rsid w:val="00D1632E"/>
    <w:rsid w:val="00D1654F"/>
    <w:rsid w:val="00D171E7"/>
    <w:rsid w:val="00D1789C"/>
    <w:rsid w:val="00D206CF"/>
    <w:rsid w:val="00D209A5"/>
    <w:rsid w:val="00D20AE4"/>
    <w:rsid w:val="00D20CCF"/>
    <w:rsid w:val="00D20E67"/>
    <w:rsid w:val="00D2113D"/>
    <w:rsid w:val="00D21359"/>
    <w:rsid w:val="00D21387"/>
    <w:rsid w:val="00D2191C"/>
    <w:rsid w:val="00D21E5F"/>
    <w:rsid w:val="00D22923"/>
    <w:rsid w:val="00D2316C"/>
    <w:rsid w:val="00D23387"/>
    <w:rsid w:val="00D235E6"/>
    <w:rsid w:val="00D237E0"/>
    <w:rsid w:val="00D25372"/>
    <w:rsid w:val="00D25450"/>
    <w:rsid w:val="00D255FA"/>
    <w:rsid w:val="00D25B7F"/>
    <w:rsid w:val="00D25C3D"/>
    <w:rsid w:val="00D25E83"/>
    <w:rsid w:val="00D25F36"/>
    <w:rsid w:val="00D25F8C"/>
    <w:rsid w:val="00D26092"/>
    <w:rsid w:val="00D26D53"/>
    <w:rsid w:val="00D27839"/>
    <w:rsid w:val="00D30344"/>
    <w:rsid w:val="00D304C9"/>
    <w:rsid w:val="00D30DB5"/>
    <w:rsid w:val="00D30FAB"/>
    <w:rsid w:val="00D3100D"/>
    <w:rsid w:val="00D31EF2"/>
    <w:rsid w:val="00D3214F"/>
    <w:rsid w:val="00D32399"/>
    <w:rsid w:val="00D329A5"/>
    <w:rsid w:val="00D32DE2"/>
    <w:rsid w:val="00D32E79"/>
    <w:rsid w:val="00D330E1"/>
    <w:rsid w:val="00D332CF"/>
    <w:rsid w:val="00D33810"/>
    <w:rsid w:val="00D33A96"/>
    <w:rsid w:val="00D33B63"/>
    <w:rsid w:val="00D33C56"/>
    <w:rsid w:val="00D33DF8"/>
    <w:rsid w:val="00D34732"/>
    <w:rsid w:val="00D34E30"/>
    <w:rsid w:val="00D3583E"/>
    <w:rsid w:val="00D35B76"/>
    <w:rsid w:val="00D3686F"/>
    <w:rsid w:val="00D37169"/>
    <w:rsid w:val="00D37391"/>
    <w:rsid w:val="00D37A6A"/>
    <w:rsid w:val="00D37C1A"/>
    <w:rsid w:val="00D402D8"/>
    <w:rsid w:val="00D408D5"/>
    <w:rsid w:val="00D40979"/>
    <w:rsid w:val="00D40BD0"/>
    <w:rsid w:val="00D40D27"/>
    <w:rsid w:val="00D40D37"/>
    <w:rsid w:val="00D412F5"/>
    <w:rsid w:val="00D413EF"/>
    <w:rsid w:val="00D42D07"/>
    <w:rsid w:val="00D42D0E"/>
    <w:rsid w:val="00D42ED6"/>
    <w:rsid w:val="00D432A1"/>
    <w:rsid w:val="00D4331F"/>
    <w:rsid w:val="00D433EA"/>
    <w:rsid w:val="00D434D2"/>
    <w:rsid w:val="00D43A07"/>
    <w:rsid w:val="00D43C2D"/>
    <w:rsid w:val="00D43E62"/>
    <w:rsid w:val="00D44949"/>
    <w:rsid w:val="00D44BC1"/>
    <w:rsid w:val="00D45AC2"/>
    <w:rsid w:val="00D45B6A"/>
    <w:rsid w:val="00D46082"/>
    <w:rsid w:val="00D47053"/>
    <w:rsid w:val="00D476BE"/>
    <w:rsid w:val="00D477E9"/>
    <w:rsid w:val="00D47B35"/>
    <w:rsid w:val="00D500E5"/>
    <w:rsid w:val="00D5022D"/>
    <w:rsid w:val="00D50989"/>
    <w:rsid w:val="00D51108"/>
    <w:rsid w:val="00D51526"/>
    <w:rsid w:val="00D52854"/>
    <w:rsid w:val="00D528D7"/>
    <w:rsid w:val="00D5364A"/>
    <w:rsid w:val="00D53D9C"/>
    <w:rsid w:val="00D541C8"/>
    <w:rsid w:val="00D544E2"/>
    <w:rsid w:val="00D546D6"/>
    <w:rsid w:val="00D5591F"/>
    <w:rsid w:val="00D55F0D"/>
    <w:rsid w:val="00D56089"/>
    <w:rsid w:val="00D56BE0"/>
    <w:rsid w:val="00D56DF4"/>
    <w:rsid w:val="00D578E7"/>
    <w:rsid w:val="00D57CCF"/>
    <w:rsid w:val="00D57D8B"/>
    <w:rsid w:val="00D57EF6"/>
    <w:rsid w:val="00D601AF"/>
    <w:rsid w:val="00D60FA3"/>
    <w:rsid w:val="00D615A9"/>
    <w:rsid w:val="00D61773"/>
    <w:rsid w:val="00D617D0"/>
    <w:rsid w:val="00D61CCB"/>
    <w:rsid w:val="00D61D79"/>
    <w:rsid w:val="00D61D90"/>
    <w:rsid w:val="00D61ED6"/>
    <w:rsid w:val="00D62D44"/>
    <w:rsid w:val="00D62EA5"/>
    <w:rsid w:val="00D62EBD"/>
    <w:rsid w:val="00D62FD1"/>
    <w:rsid w:val="00D634AF"/>
    <w:rsid w:val="00D63DDF"/>
    <w:rsid w:val="00D64662"/>
    <w:rsid w:val="00D64DC1"/>
    <w:rsid w:val="00D64E1C"/>
    <w:rsid w:val="00D65B93"/>
    <w:rsid w:val="00D6607D"/>
    <w:rsid w:val="00D6668C"/>
    <w:rsid w:val="00D66BF1"/>
    <w:rsid w:val="00D6765B"/>
    <w:rsid w:val="00D678D5"/>
    <w:rsid w:val="00D67C6B"/>
    <w:rsid w:val="00D67F9A"/>
    <w:rsid w:val="00D67FA4"/>
    <w:rsid w:val="00D70292"/>
    <w:rsid w:val="00D70363"/>
    <w:rsid w:val="00D71001"/>
    <w:rsid w:val="00D71178"/>
    <w:rsid w:val="00D712B2"/>
    <w:rsid w:val="00D71C5B"/>
    <w:rsid w:val="00D720AD"/>
    <w:rsid w:val="00D723BF"/>
    <w:rsid w:val="00D729A1"/>
    <w:rsid w:val="00D72BCE"/>
    <w:rsid w:val="00D730C6"/>
    <w:rsid w:val="00D73532"/>
    <w:rsid w:val="00D73713"/>
    <w:rsid w:val="00D73E46"/>
    <w:rsid w:val="00D73F46"/>
    <w:rsid w:val="00D74063"/>
    <w:rsid w:val="00D74EBF"/>
    <w:rsid w:val="00D7547A"/>
    <w:rsid w:val="00D75813"/>
    <w:rsid w:val="00D75B43"/>
    <w:rsid w:val="00D777F1"/>
    <w:rsid w:val="00D77885"/>
    <w:rsid w:val="00D77AA2"/>
    <w:rsid w:val="00D80700"/>
    <w:rsid w:val="00D80976"/>
    <w:rsid w:val="00D80B09"/>
    <w:rsid w:val="00D80CB5"/>
    <w:rsid w:val="00D80D81"/>
    <w:rsid w:val="00D81B87"/>
    <w:rsid w:val="00D81DD6"/>
    <w:rsid w:val="00D81E3D"/>
    <w:rsid w:val="00D82B7A"/>
    <w:rsid w:val="00D82CE7"/>
    <w:rsid w:val="00D830E2"/>
    <w:rsid w:val="00D83BA8"/>
    <w:rsid w:val="00D8419B"/>
    <w:rsid w:val="00D84964"/>
    <w:rsid w:val="00D84B6F"/>
    <w:rsid w:val="00D84EFD"/>
    <w:rsid w:val="00D85731"/>
    <w:rsid w:val="00D85D14"/>
    <w:rsid w:val="00D864E1"/>
    <w:rsid w:val="00D86768"/>
    <w:rsid w:val="00D86881"/>
    <w:rsid w:val="00D87052"/>
    <w:rsid w:val="00D87205"/>
    <w:rsid w:val="00D87A61"/>
    <w:rsid w:val="00D904EF"/>
    <w:rsid w:val="00D905D7"/>
    <w:rsid w:val="00D914B7"/>
    <w:rsid w:val="00D914C9"/>
    <w:rsid w:val="00D918FF"/>
    <w:rsid w:val="00D91B86"/>
    <w:rsid w:val="00D91F1E"/>
    <w:rsid w:val="00D91FD3"/>
    <w:rsid w:val="00D92427"/>
    <w:rsid w:val="00D928B2"/>
    <w:rsid w:val="00D933DE"/>
    <w:rsid w:val="00D934D7"/>
    <w:rsid w:val="00D9411D"/>
    <w:rsid w:val="00D94A18"/>
    <w:rsid w:val="00D94F5B"/>
    <w:rsid w:val="00D950E8"/>
    <w:rsid w:val="00D954BC"/>
    <w:rsid w:val="00D95EEA"/>
    <w:rsid w:val="00D962AF"/>
    <w:rsid w:val="00D968D7"/>
    <w:rsid w:val="00D96A89"/>
    <w:rsid w:val="00D96E25"/>
    <w:rsid w:val="00D96FDA"/>
    <w:rsid w:val="00D971C6"/>
    <w:rsid w:val="00D97B19"/>
    <w:rsid w:val="00DA039B"/>
    <w:rsid w:val="00DA0E77"/>
    <w:rsid w:val="00DA1090"/>
    <w:rsid w:val="00DA1412"/>
    <w:rsid w:val="00DA1F6B"/>
    <w:rsid w:val="00DA27C4"/>
    <w:rsid w:val="00DA2CC2"/>
    <w:rsid w:val="00DA3904"/>
    <w:rsid w:val="00DA3CE4"/>
    <w:rsid w:val="00DA42D5"/>
    <w:rsid w:val="00DA431B"/>
    <w:rsid w:val="00DA4475"/>
    <w:rsid w:val="00DA51E0"/>
    <w:rsid w:val="00DA5D91"/>
    <w:rsid w:val="00DA5E77"/>
    <w:rsid w:val="00DA6553"/>
    <w:rsid w:val="00DA6639"/>
    <w:rsid w:val="00DA665C"/>
    <w:rsid w:val="00DA6BC6"/>
    <w:rsid w:val="00DA6C45"/>
    <w:rsid w:val="00DA6C51"/>
    <w:rsid w:val="00DA6E7F"/>
    <w:rsid w:val="00DB00DA"/>
    <w:rsid w:val="00DB0211"/>
    <w:rsid w:val="00DB039D"/>
    <w:rsid w:val="00DB0867"/>
    <w:rsid w:val="00DB0A8D"/>
    <w:rsid w:val="00DB0B02"/>
    <w:rsid w:val="00DB0B1C"/>
    <w:rsid w:val="00DB0CC0"/>
    <w:rsid w:val="00DB0DC8"/>
    <w:rsid w:val="00DB0E9F"/>
    <w:rsid w:val="00DB1484"/>
    <w:rsid w:val="00DB1605"/>
    <w:rsid w:val="00DB1E13"/>
    <w:rsid w:val="00DB2095"/>
    <w:rsid w:val="00DB271C"/>
    <w:rsid w:val="00DB2840"/>
    <w:rsid w:val="00DB2B25"/>
    <w:rsid w:val="00DB2D50"/>
    <w:rsid w:val="00DB2DF4"/>
    <w:rsid w:val="00DB2F5C"/>
    <w:rsid w:val="00DB36F9"/>
    <w:rsid w:val="00DB37BD"/>
    <w:rsid w:val="00DB3DD9"/>
    <w:rsid w:val="00DB4DC0"/>
    <w:rsid w:val="00DB5015"/>
    <w:rsid w:val="00DB6745"/>
    <w:rsid w:val="00DB70AA"/>
    <w:rsid w:val="00DB7297"/>
    <w:rsid w:val="00DB7648"/>
    <w:rsid w:val="00DB7ABE"/>
    <w:rsid w:val="00DB7F73"/>
    <w:rsid w:val="00DC02B3"/>
    <w:rsid w:val="00DC0375"/>
    <w:rsid w:val="00DC03CC"/>
    <w:rsid w:val="00DC0AEF"/>
    <w:rsid w:val="00DC11FF"/>
    <w:rsid w:val="00DC18B4"/>
    <w:rsid w:val="00DC1F52"/>
    <w:rsid w:val="00DC227D"/>
    <w:rsid w:val="00DC237D"/>
    <w:rsid w:val="00DC276B"/>
    <w:rsid w:val="00DC27BC"/>
    <w:rsid w:val="00DC2816"/>
    <w:rsid w:val="00DC2B72"/>
    <w:rsid w:val="00DC302C"/>
    <w:rsid w:val="00DC33BF"/>
    <w:rsid w:val="00DC3566"/>
    <w:rsid w:val="00DC3F1F"/>
    <w:rsid w:val="00DC425C"/>
    <w:rsid w:val="00DC4554"/>
    <w:rsid w:val="00DC4940"/>
    <w:rsid w:val="00DC4B9A"/>
    <w:rsid w:val="00DC4FBC"/>
    <w:rsid w:val="00DC50EF"/>
    <w:rsid w:val="00DC52D1"/>
    <w:rsid w:val="00DC5386"/>
    <w:rsid w:val="00DC5998"/>
    <w:rsid w:val="00DC5D3B"/>
    <w:rsid w:val="00DC6442"/>
    <w:rsid w:val="00DC6A75"/>
    <w:rsid w:val="00DC6C17"/>
    <w:rsid w:val="00DC6C57"/>
    <w:rsid w:val="00DC6C80"/>
    <w:rsid w:val="00DD05EA"/>
    <w:rsid w:val="00DD0899"/>
    <w:rsid w:val="00DD0C77"/>
    <w:rsid w:val="00DD112B"/>
    <w:rsid w:val="00DD1411"/>
    <w:rsid w:val="00DD148D"/>
    <w:rsid w:val="00DD1875"/>
    <w:rsid w:val="00DD1DED"/>
    <w:rsid w:val="00DD2283"/>
    <w:rsid w:val="00DD2378"/>
    <w:rsid w:val="00DD2511"/>
    <w:rsid w:val="00DD262C"/>
    <w:rsid w:val="00DD315B"/>
    <w:rsid w:val="00DD3423"/>
    <w:rsid w:val="00DD356F"/>
    <w:rsid w:val="00DD3B1A"/>
    <w:rsid w:val="00DD3BDA"/>
    <w:rsid w:val="00DD3EE6"/>
    <w:rsid w:val="00DD449F"/>
    <w:rsid w:val="00DD52E0"/>
    <w:rsid w:val="00DD56DC"/>
    <w:rsid w:val="00DD5EBA"/>
    <w:rsid w:val="00DD61B5"/>
    <w:rsid w:val="00DD63F9"/>
    <w:rsid w:val="00DD655B"/>
    <w:rsid w:val="00DD65AC"/>
    <w:rsid w:val="00DD69DF"/>
    <w:rsid w:val="00DD728D"/>
    <w:rsid w:val="00DD7302"/>
    <w:rsid w:val="00DD7ECF"/>
    <w:rsid w:val="00DE00A2"/>
    <w:rsid w:val="00DE0CB9"/>
    <w:rsid w:val="00DE122B"/>
    <w:rsid w:val="00DE1B5D"/>
    <w:rsid w:val="00DE1C8F"/>
    <w:rsid w:val="00DE21D6"/>
    <w:rsid w:val="00DE2241"/>
    <w:rsid w:val="00DE27D7"/>
    <w:rsid w:val="00DE27FE"/>
    <w:rsid w:val="00DE2A2E"/>
    <w:rsid w:val="00DE2D02"/>
    <w:rsid w:val="00DE2DD0"/>
    <w:rsid w:val="00DE33B9"/>
    <w:rsid w:val="00DE39D5"/>
    <w:rsid w:val="00DE3E22"/>
    <w:rsid w:val="00DE3FCC"/>
    <w:rsid w:val="00DE495C"/>
    <w:rsid w:val="00DE533A"/>
    <w:rsid w:val="00DE5434"/>
    <w:rsid w:val="00DE54C0"/>
    <w:rsid w:val="00DE58DF"/>
    <w:rsid w:val="00DE62E9"/>
    <w:rsid w:val="00DE6335"/>
    <w:rsid w:val="00DE65DA"/>
    <w:rsid w:val="00DE6AF4"/>
    <w:rsid w:val="00DE6B2B"/>
    <w:rsid w:val="00DE6C31"/>
    <w:rsid w:val="00DE6E01"/>
    <w:rsid w:val="00DE72E9"/>
    <w:rsid w:val="00DE7576"/>
    <w:rsid w:val="00DF0B48"/>
    <w:rsid w:val="00DF0FAA"/>
    <w:rsid w:val="00DF1469"/>
    <w:rsid w:val="00DF15FF"/>
    <w:rsid w:val="00DF2382"/>
    <w:rsid w:val="00DF2B96"/>
    <w:rsid w:val="00DF3334"/>
    <w:rsid w:val="00DF46A0"/>
    <w:rsid w:val="00DF4A23"/>
    <w:rsid w:val="00DF4ACF"/>
    <w:rsid w:val="00DF573C"/>
    <w:rsid w:val="00DF5B8F"/>
    <w:rsid w:val="00DF6206"/>
    <w:rsid w:val="00DF63A8"/>
    <w:rsid w:val="00DF66AA"/>
    <w:rsid w:val="00DF6A19"/>
    <w:rsid w:val="00DF74A8"/>
    <w:rsid w:val="00DF7864"/>
    <w:rsid w:val="00DF7B95"/>
    <w:rsid w:val="00E00031"/>
    <w:rsid w:val="00E00755"/>
    <w:rsid w:val="00E007F3"/>
    <w:rsid w:val="00E011F0"/>
    <w:rsid w:val="00E01319"/>
    <w:rsid w:val="00E01448"/>
    <w:rsid w:val="00E020CB"/>
    <w:rsid w:val="00E020F6"/>
    <w:rsid w:val="00E026CD"/>
    <w:rsid w:val="00E0386C"/>
    <w:rsid w:val="00E03C94"/>
    <w:rsid w:val="00E03D72"/>
    <w:rsid w:val="00E040D0"/>
    <w:rsid w:val="00E041E1"/>
    <w:rsid w:val="00E041EB"/>
    <w:rsid w:val="00E04395"/>
    <w:rsid w:val="00E046A0"/>
    <w:rsid w:val="00E04880"/>
    <w:rsid w:val="00E04D61"/>
    <w:rsid w:val="00E0515D"/>
    <w:rsid w:val="00E05200"/>
    <w:rsid w:val="00E05B64"/>
    <w:rsid w:val="00E05FE1"/>
    <w:rsid w:val="00E064DB"/>
    <w:rsid w:val="00E06933"/>
    <w:rsid w:val="00E06BDE"/>
    <w:rsid w:val="00E0712A"/>
    <w:rsid w:val="00E0727C"/>
    <w:rsid w:val="00E077AB"/>
    <w:rsid w:val="00E07930"/>
    <w:rsid w:val="00E07A26"/>
    <w:rsid w:val="00E07D76"/>
    <w:rsid w:val="00E07DB8"/>
    <w:rsid w:val="00E07EA4"/>
    <w:rsid w:val="00E1035D"/>
    <w:rsid w:val="00E10CCC"/>
    <w:rsid w:val="00E11466"/>
    <w:rsid w:val="00E11B67"/>
    <w:rsid w:val="00E122C6"/>
    <w:rsid w:val="00E12AAE"/>
    <w:rsid w:val="00E12B39"/>
    <w:rsid w:val="00E130A4"/>
    <w:rsid w:val="00E13162"/>
    <w:rsid w:val="00E132E5"/>
    <w:rsid w:val="00E134DE"/>
    <w:rsid w:val="00E140B7"/>
    <w:rsid w:val="00E143C6"/>
    <w:rsid w:val="00E1444A"/>
    <w:rsid w:val="00E14CCB"/>
    <w:rsid w:val="00E156F7"/>
    <w:rsid w:val="00E157D2"/>
    <w:rsid w:val="00E15A13"/>
    <w:rsid w:val="00E169AC"/>
    <w:rsid w:val="00E16AD2"/>
    <w:rsid w:val="00E16DFD"/>
    <w:rsid w:val="00E1704F"/>
    <w:rsid w:val="00E17808"/>
    <w:rsid w:val="00E17973"/>
    <w:rsid w:val="00E17B82"/>
    <w:rsid w:val="00E17DC1"/>
    <w:rsid w:val="00E20274"/>
    <w:rsid w:val="00E20999"/>
    <w:rsid w:val="00E20B09"/>
    <w:rsid w:val="00E2162B"/>
    <w:rsid w:val="00E21A3A"/>
    <w:rsid w:val="00E21FC3"/>
    <w:rsid w:val="00E2214A"/>
    <w:rsid w:val="00E2297B"/>
    <w:rsid w:val="00E22A63"/>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A0A"/>
    <w:rsid w:val="00E27DEE"/>
    <w:rsid w:val="00E30128"/>
    <w:rsid w:val="00E311B7"/>
    <w:rsid w:val="00E3127C"/>
    <w:rsid w:val="00E3141B"/>
    <w:rsid w:val="00E31D55"/>
    <w:rsid w:val="00E32085"/>
    <w:rsid w:val="00E3217A"/>
    <w:rsid w:val="00E32591"/>
    <w:rsid w:val="00E32606"/>
    <w:rsid w:val="00E326EF"/>
    <w:rsid w:val="00E3278C"/>
    <w:rsid w:val="00E32C18"/>
    <w:rsid w:val="00E32CD6"/>
    <w:rsid w:val="00E32F13"/>
    <w:rsid w:val="00E33502"/>
    <w:rsid w:val="00E3364C"/>
    <w:rsid w:val="00E340AF"/>
    <w:rsid w:val="00E34119"/>
    <w:rsid w:val="00E34469"/>
    <w:rsid w:val="00E346B8"/>
    <w:rsid w:val="00E34B9D"/>
    <w:rsid w:val="00E34DEE"/>
    <w:rsid w:val="00E3534E"/>
    <w:rsid w:val="00E35704"/>
    <w:rsid w:val="00E36520"/>
    <w:rsid w:val="00E36D87"/>
    <w:rsid w:val="00E3738A"/>
    <w:rsid w:val="00E373AF"/>
    <w:rsid w:val="00E3766F"/>
    <w:rsid w:val="00E37946"/>
    <w:rsid w:val="00E37C01"/>
    <w:rsid w:val="00E37D63"/>
    <w:rsid w:val="00E40394"/>
    <w:rsid w:val="00E403C7"/>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4D36"/>
    <w:rsid w:val="00E44D50"/>
    <w:rsid w:val="00E4502A"/>
    <w:rsid w:val="00E455D3"/>
    <w:rsid w:val="00E45B01"/>
    <w:rsid w:val="00E45BBE"/>
    <w:rsid w:val="00E4676E"/>
    <w:rsid w:val="00E47AAE"/>
    <w:rsid w:val="00E47DFF"/>
    <w:rsid w:val="00E47EAC"/>
    <w:rsid w:val="00E47F8B"/>
    <w:rsid w:val="00E50E12"/>
    <w:rsid w:val="00E50E54"/>
    <w:rsid w:val="00E5102D"/>
    <w:rsid w:val="00E51316"/>
    <w:rsid w:val="00E51BD7"/>
    <w:rsid w:val="00E51C0A"/>
    <w:rsid w:val="00E51DCF"/>
    <w:rsid w:val="00E5210A"/>
    <w:rsid w:val="00E5250D"/>
    <w:rsid w:val="00E52688"/>
    <w:rsid w:val="00E5268C"/>
    <w:rsid w:val="00E52758"/>
    <w:rsid w:val="00E52BCC"/>
    <w:rsid w:val="00E539A9"/>
    <w:rsid w:val="00E53B51"/>
    <w:rsid w:val="00E53C49"/>
    <w:rsid w:val="00E53F61"/>
    <w:rsid w:val="00E5441D"/>
    <w:rsid w:val="00E54E7E"/>
    <w:rsid w:val="00E54F14"/>
    <w:rsid w:val="00E55151"/>
    <w:rsid w:val="00E55BBC"/>
    <w:rsid w:val="00E55E2E"/>
    <w:rsid w:val="00E567AB"/>
    <w:rsid w:val="00E56DF5"/>
    <w:rsid w:val="00E571E7"/>
    <w:rsid w:val="00E57666"/>
    <w:rsid w:val="00E57EEB"/>
    <w:rsid w:val="00E60103"/>
    <w:rsid w:val="00E6043A"/>
    <w:rsid w:val="00E609F8"/>
    <w:rsid w:val="00E60D75"/>
    <w:rsid w:val="00E60DB0"/>
    <w:rsid w:val="00E60E5F"/>
    <w:rsid w:val="00E61615"/>
    <w:rsid w:val="00E617B9"/>
    <w:rsid w:val="00E619B5"/>
    <w:rsid w:val="00E61D4C"/>
    <w:rsid w:val="00E629DF"/>
    <w:rsid w:val="00E62C09"/>
    <w:rsid w:val="00E6301D"/>
    <w:rsid w:val="00E631AA"/>
    <w:rsid w:val="00E6329E"/>
    <w:rsid w:val="00E6376C"/>
    <w:rsid w:val="00E63774"/>
    <w:rsid w:val="00E638B5"/>
    <w:rsid w:val="00E63A43"/>
    <w:rsid w:val="00E63A5A"/>
    <w:rsid w:val="00E63EE8"/>
    <w:rsid w:val="00E644A5"/>
    <w:rsid w:val="00E64FAC"/>
    <w:rsid w:val="00E655A2"/>
    <w:rsid w:val="00E65639"/>
    <w:rsid w:val="00E65BEA"/>
    <w:rsid w:val="00E65CB6"/>
    <w:rsid w:val="00E66117"/>
    <w:rsid w:val="00E6707B"/>
    <w:rsid w:val="00E67156"/>
    <w:rsid w:val="00E67198"/>
    <w:rsid w:val="00E675CA"/>
    <w:rsid w:val="00E67756"/>
    <w:rsid w:val="00E67ABD"/>
    <w:rsid w:val="00E706A9"/>
    <w:rsid w:val="00E70A89"/>
    <w:rsid w:val="00E70B3B"/>
    <w:rsid w:val="00E70DB4"/>
    <w:rsid w:val="00E7139C"/>
    <w:rsid w:val="00E719B8"/>
    <w:rsid w:val="00E71D4D"/>
    <w:rsid w:val="00E71FB9"/>
    <w:rsid w:val="00E72333"/>
    <w:rsid w:val="00E73551"/>
    <w:rsid w:val="00E73B04"/>
    <w:rsid w:val="00E7401E"/>
    <w:rsid w:val="00E74092"/>
    <w:rsid w:val="00E7425F"/>
    <w:rsid w:val="00E742A7"/>
    <w:rsid w:val="00E74310"/>
    <w:rsid w:val="00E74460"/>
    <w:rsid w:val="00E74859"/>
    <w:rsid w:val="00E74889"/>
    <w:rsid w:val="00E74906"/>
    <w:rsid w:val="00E75194"/>
    <w:rsid w:val="00E754BC"/>
    <w:rsid w:val="00E75C28"/>
    <w:rsid w:val="00E75D5A"/>
    <w:rsid w:val="00E75DEA"/>
    <w:rsid w:val="00E7692D"/>
    <w:rsid w:val="00E769B8"/>
    <w:rsid w:val="00E76C54"/>
    <w:rsid w:val="00E76D7D"/>
    <w:rsid w:val="00E76E39"/>
    <w:rsid w:val="00E76F80"/>
    <w:rsid w:val="00E76FB7"/>
    <w:rsid w:val="00E7732E"/>
    <w:rsid w:val="00E77BF9"/>
    <w:rsid w:val="00E8041B"/>
    <w:rsid w:val="00E809F6"/>
    <w:rsid w:val="00E813E5"/>
    <w:rsid w:val="00E817C8"/>
    <w:rsid w:val="00E8263B"/>
    <w:rsid w:val="00E83760"/>
    <w:rsid w:val="00E83B2A"/>
    <w:rsid w:val="00E84C4D"/>
    <w:rsid w:val="00E84F0E"/>
    <w:rsid w:val="00E85030"/>
    <w:rsid w:val="00E85304"/>
    <w:rsid w:val="00E85C6C"/>
    <w:rsid w:val="00E85D5C"/>
    <w:rsid w:val="00E85F18"/>
    <w:rsid w:val="00E86180"/>
    <w:rsid w:val="00E864BD"/>
    <w:rsid w:val="00E86525"/>
    <w:rsid w:val="00E8684A"/>
    <w:rsid w:val="00E873EC"/>
    <w:rsid w:val="00E87535"/>
    <w:rsid w:val="00E875E1"/>
    <w:rsid w:val="00E90237"/>
    <w:rsid w:val="00E9025B"/>
    <w:rsid w:val="00E9026E"/>
    <w:rsid w:val="00E902E1"/>
    <w:rsid w:val="00E9052C"/>
    <w:rsid w:val="00E908E7"/>
    <w:rsid w:val="00E90C0A"/>
    <w:rsid w:val="00E912B2"/>
    <w:rsid w:val="00E912D1"/>
    <w:rsid w:val="00E9170F"/>
    <w:rsid w:val="00E917E3"/>
    <w:rsid w:val="00E91B9E"/>
    <w:rsid w:val="00E91C3F"/>
    <w:rsid w:val="00E91CF9"/>
    <w:rsid w:val="00E92078"/>
    <w:rsid w:val="00E92130"/>
    <w:rsid w:val="00E92255"/>
    <w:rsid w:val="00E9272A"/>
    <w:rsid w:val="00E92884"/>
    <w:rsid w:val="00E92B37"/>
    <w:rsid w:val="00E92B73"/>
    <w:rsid w:val="00E92C98"/>
    <w:rsid w:val="00E92EA9"/>
    <w:rsid w:val="00E93879"/>
    <w:rsid w:val="00E93F54"/>
    <w:rsid w:val="00E93FBC"/>
    <w:rsid w:val="00E94018"/>
    <w:rsid w:val="00E94969"/>
    <w:rsid w:val="00E94C7B"/>
    <w:rsid w:val="00E94DF4"/>
    <w:rsid w:val="00E94F53"/>
    <w:rsid w:val="00E954F5"/>
    <w:rsid w:val="00E95731"/>
    <w:rsid w:val="00E957CC"/>
    <w:rsid w:val="00E95A4D"/>
    <w:rsid w:val="00E95B93"/>
    <w:rsid w:val="00E966AF"/>
    <w:rsid w:val="00E96A3F"/>
    <w:rsid w:val="00E96FAA"/>
    <w:rsid w:val="00E96FD6"/>
    <w:rsid w:val="00E9704D"/>
    <w:rsid w:val="00E973BA"/>
    <w:rsid w:val="00E974F4"/>
    <w:rsid w:val="00E97923"/>
    <w:rsid w:val="00E97CCA"/>
    <w:rsid w:val="00E97D4B"/>
    <w:rsid w:val="00E97DAB"/>
    <w:rsid w:val="00E97F15"/>
    <w:rsid w:val="00EA020E"/>
    <w:rsid w:val="00EA091C"/>
    <w:rsid w:val="00EA0A8D"/>
    <w:rsid w:val="00EA0E4B"/>
    <w:rsid w:val="00EA1C47"/>
    <w:rsid w:val="00EA2450"/>
    <w:rsid w:val="00EA25D7"/>
    <w:rsid w:val="00EA26E4"/>
    <w:rsid w:val="00EA31C8"/>
    <w:rsid w:val="00EA33B9"/>
    <w:rsid w:val="00EA3467"/>
    <w:rsid w:val="00EA3E83"/>
    <w:rsid w:val="00EA3F09"/>
    <w:rsid w:val="00EA4398"/>
    <w:rsid w:val="00EA4917"/>
    <w:rsid w:val="00EA4919"/>
    <w:rsid w:val="00EA4939"/>
    <w:rsid w:val="00EA49BA"/>
    <w:rsid w:val="00EA5280"/>
    <w:rsid w:val="00EA566F"/>
    <w:rsid w:val="00EA5A77"/>
    <w:rsid w:val="00EA5F87"/>
    <w:rsid w:val="00EA67DF"/>
    <w:rsid w:val="00EA6870"/>
    <w:rsid w:val="00EA6A84"/>
    <w:rsid w:val="00EA6E93"/>
    <w:rsid w:val="00EB03CC"/>
    <w:rsid w:val="00EB0851"/>
    <w:rsid w:val="00EB0AEC"/>
    <w:rsid w:val="00EB0DCF"/>
    <w:rsid w:val="00EB1009"/>
    <w:rsid w:val="00EB1676"/>
    <w:rsid w:val="00EB17D2"/>
    <w:rsid w:val="00EB1B32"/>
    <w:rsid w:val="00EB1B62"/>
    <w:rsid w:val="00EB1D02"/>
    <w:rsid w:val="00EB2125"/>
    <w:rsid w:val="00EB25FA"/>
    <w:rsid w:val="00EB2E88"/>
    <w:rsid w:val="00EB30F3"/>
    <w:rsid w:val="00EB31B4"/>
    <w:rsid w:val="00EB3554"/>
    <w:rsid w:val="00EB3691"/>
    <w:rsid w:val="00EB37F9"/>
    <w:rsid w:val="00EB3B9A"/>
    <w:rsid w:val="00EB3ED3"/>
    <w:rsid w:val="00EB41F2"/>
    <w:rsid w:val="00EB4474"/>
    <w:rsid w:val="00EB4510"/>
    <w:rsid w:val="00EB5B0F"/>
    <w:rsid w:val="00EB5E3A"/>
    <w:rsid w:val="00EB6611"/>
    <w:rsid w:val="00EB7AAF"/>
    <w:rsid w:val="00EB7BCE"/>
    <w:rsid w:val="00EB7C73"/>
    <w:rsid w:val="00EB7C77"/>
    <w:rsid w:val="00EC0129"/>
    <w:rsid w:val="00EC01BB"/>
    <w:rsid w:val="00EC01D1"/>
    <w:rsid w:val="00EC05B3"/>
    <w:rsid w:val="00EC0A7F"/>
    <w:rsid w:val="00EC0DFB"/>
    <w:rsid w:val="00EC12FE"/>
    <w:rsid w:val="00EC1535"/>
    <w:rsid w:val="00EC1E2D"/>
    <w:rsid w:val="00EC2374"/>
    <w:rsid w:val="00EC28C4"/>
    <w:rsid w:val="00EC2A59"/>
    <w:rsid w:val="00EC3518"/>
    <w:rsid w:val="00EC41CC"/>
    <w:rsid w:val="00EC430F"/>
    <w:rsid w:val="00EC4A71"/>
    <w:rsid w:val="00EC4BB6"/>
    <w:rsid w:val="00EC4D41"/>
    <w:rsid w:val="00EC4EFA"/>
    <w:rsid w:val="00EC4FE5"/>
    <w:rsid w:val="00EC5183"/>
    <w:rsid w:val="00EC541E"/>
    <w:rsid w:val="00EC5C9F"/>
    <w:rsid w:val="00EC62C2"/>
    <w:rsid w:val="00EC662A"/>
    <w:rsid w:val="00EC6E77"/>
    <w:rsid w:val="00EC722D"/>
    <w:rsid w:val="00EC738C"/>
    <w:rsid w:val="00EC761F"/>
    <w:rsid w:val="00EC7C2A"/>
    <w:rsid w:val="00EC7E5D"/>
    <w:rsid w:val="00ED0009"/>
    <w:rsid w:val="00ED0176"/>
    <w:rsid w:val="00ED098A"/>
    <w:rsid w:val="00ED11DE"/>
    <w:rsid w:val="00ED1659"/>
    <w:rsid w:val="00ED17DF"/>
    <w:rsid w:val="00ED1928"/>
    <w:rsid w:val="00ED2505"/>
    <w:rsid w:val="00ED329B"/>
    <w:rsid w:val="00ED3842"/>
    <w:rsid w:val="00ED3A3E"/>
    <w:rsid w:val="00ED3AA3"/>
    <w:rsid w:val="00ED3DA1"/>
    <w:rsid w:val="00ED3F06"/>
    <w:rsid w:val="00ED41CD"/>
    <w:rsid w:val="00ED4227"/>
    <w:rsid w:val="00ED42CF"/>
    <w:rsid w:val="00ED43D4"/>
    <w:rsid w:val="00ED4FA9"/>
    <w:rsid w:val="00ED5079"/>
    <w:rsid w:val="00ED5154"/>
    <w:rsid w:val="00ED5455"/>
    <w:rsid w:val="00ED581C"/>
    <w:rsid w:val="00ED5981"/>
    <w:rsid w:val="00ED5C96"/>
    <w:rsid w:val="00ED612A"/>
    <w:rsid w:val="00ED62E5"/>
    <w:rsid w:val="00ED6579"/>
    <w:rsid w:val="00ED666D"/>
    <w:rsid w:val="00ED7197"/>
    <w:rsid w:val="00ED71A3"/>
    <w:rsid w:val="00ED740C"/>
    <w:rsid w:val="00ED7AA9"/>
    <w:rsid w:val="00EE020B"/>
    <w:rsid w:val="00EE0896"/>
    <w:rsid w:val="00EE0D37"/>
    <w:rsid w:val="00EE0E28"/>
    <w:rsid w:val="00EE10C1"/>
    <w:rsid w:val="00EE1319"/>
    <w:rsid w:val="00EE198E"/>
    <w:rsid w:val="00EE1EC6"/>
    <w:rsid w:val="00EE21AD"/>
    <w:rsid w:val="00EE2A20"/>
    <w:rsid w:val="00EE2AC6"/>
    <w:rsid w:val="00EE3365"/>
    <w:rsid w:val="00EE3B58"/>
    <w:rsid w:val="00EE40CD"/>
    <w:rsid w:val="00EE4275"/>
    <w:rsid w:val="00EE4454"/>
    <w:rsid w:val="00EE4A0C"/>
    <w:rsid w:val="00EE4DB3"/>
    <w:rsid w:val="00EE53F0"/>
    <w:rsid w:val="00EE54E6"/>
    <w:rsid w:val="00EE56E9"/>
    <w:rsid w:val="00EE5D13"/>
    <w:rsid w:val="00EE5D3F"/>
    <w:rsid w:val="00EE5F18"/>
    <w:rsid w:val="00EE6EA5"/>
    <w:rsid w:val="00EE7F6D"/>
    <w:rsid w:val="00EF017D"/>
    <w:rsid w:val="00EF08B4"/>
    <w:rsid w:val="00EF08C0"/>
    <w:rsid w:val="00EF0E3C"/>
    <w:rsid w:val="00EF0EF9"/>
    <w:rsid w:val="00EF0F7E"/>
    <w:rsid w:val="00EF1D2E"/>
    <w:rsid w:val="00EF1D40"/>
    <w:rsid w:val="00EF22D9"/>
    <w:rsid w:val="00EF2A1C"/>
    <w:rsid w:val="00EF2C3A"/>
    <w:rsid w:val="00EF2FA2"/>
    <w:rsid w:val="00EF2FA7"/>
    <w:rsid w:val="00EF30CC"/>
    <w:rsid w:val="00EF3AB1"/>
    <w:rsid w:val="00EF3C64"/>
    <w:rsid w:val="00EF45A5"/>
    <w:rsid w:val="00EF4708"/>
    <w:rsid w:val="00EF4854"/>
    <w:rsid w:val="00EF4AD0"/>
    <w:rsid w:val="00EF4C48"/>
    <w:rsid w:val="00EF4D8F"/>
    <w:rsid w:val="00EF4EB4"/>
    <w:rsid w:val="00EF4FD3"/>
    <w:rsid w:val="00EF53B6"/>
    <w:rsid w:val="00EF53B9"/>
    <w:rsid w:val="00EF5507"/>
    <w:rsid w:val="00EF5D8A"/>
    <w:rsid w:val="00EF654A"/>
    <w:rsid w:val="00EF65F7"/>
    <w:rsid w:val="00EF6600"/>
    <w:rsid w:val="00EF7259"/>
    <w:rsid w:val="00EF73CD"/>
    <w:rsid w:val="00EF7C97"/>
    <w:rsid w:val="00F0030B"/>
    <w:rsid w:val="00F006B0"/>
    <w:rsid w:val="00F007A6"/>
    <w:rsid w:val="00F00914"/>
    <w:rsid w:val="00F009F6"/>
    <w:rsid w:val="00F00C3D"/>
    <w:rsid w:val="00F00E65"/>
    <w:rsid w:val="00F01080"/>
    <w:rsid w:val="00F01124"/>
    <w:rsid w:val="00F0138E"/>
    <w:rsid w:val="00F01864"/>
    <w:rsid w:val="00F01A24"/>
    <w:rsid w:val="00F01D60"/>
    <w:rsid w:val="00F021C5"/>
    <w:rsid w:val="00F02657"/>
    <w:rsid w:val="00F02B8C"/>
    <w:rsid w:val="00F0379E"/>
    <w:rsid w:val="00F03ADA"/>
    <w:rsid w:val="00F03B45"/>
    <w:rsid w:val="00F04C98"/>
    <w:rsid w:val="00F0526D"/>
    <w:rsid w:val="00F05E7C"/>
    <w:rsid w:val="00F0615A"/>
    <w:rsid w:val="00F06700"/>
    <w:rsid w:val="00F06747"/>
    <w:rsid w:val="00F07050"/>
    <w:rsid w:val="00F0762C"/>
    <w:rsid w:val="00F07744"/>
    <w:rsid w:val="00F07EED"/>
    <w:rsid w:val="00F1058C"/>
    <w:rsid w:val="00F108A4"/>
    <w:rsid w:val="00F10C83"/>
    <w:rsid w:val="00F11733"/>
    <w:rsid w:val="00F11D54"/>
    <w:rsid w:val="00F1233C"/>
    <w:rsid w:val="00F128FA"/>
    <w:rsid w:val="00F12ACC"/>
    <w:rsid w:val="00F12BD5"/>
    <w:rsid w:val="00F1343D"/>
    <w:rsid w:val="00F1398B"/>
    <w:rsid w:val="00F13E0C"/>
    <w:rsid w:val="00F13E16"/>
    <w:rsid w:val="00F1414E"/>
    <w:rsid w:val="00F146F2"/>
    <w:rsid w:val="00F14D01"/>
    <w:rsid w:val="00F14E6E"/>
    <w:rsid w:val="00F1594C"/>
    <w:rsid w:val="00F15AD0"/>
    <w:rsid w:val="00F168F8"/>
    <w:rsid w:val="00F169B6"/>
    <w:rsid w:val="00F16B44"/>
    <w:rsid w:val="00F16FA3"/>
    <w:rsid w:val="00F171CD"/>
    <w:rsid w:val="00F17344"/>
    <w:rsid w:val="00F17EF4"/>
    <w:rsid w:val="00F20276"/>
    <w:rsid w:val="00F208E0"/>
    <w:rsid w:val="00F20A0B"/>
    <w:rsid w:val="00F216A3"/>
    <w:rsid w:val="00F220A5"/>
    <w:rsid w:val="00F2248B"/>
    <w:rsid w:val="00F228BE"/>
    <w:rsid w:val="00F22B93"/>
    <w:rsid w:val="00F22DBE"/>
    <w:rsid w:val="00F23250"/>
    <w:rsid w:val="00F23366"/>
    <w:rsid w:val="00F23FB0"/>
    <w:rsid w:val="00F24107"/>
    <w:rsid w:val="00F2468A"/>
    <w:rsid w:val="00F24CC9"/>
    <w:rsid w:val="00F24CE3"/>
    <w:rsid w:val="00F2503A"/>
    <w:rsid w:val="00F25455"/>
    <w:rsid w:val="00F256E8"/>
    <w:rsid w:val="00F25701"/>
    <w:rsid w:val="00F25FAB"/>
    <w:rsid w:val="00F26057"/>
    <w:rsid w:val="00F26813"/>
    <w:rsid w:val="00F26976"/>
    <w:rsid w:val="00F26E9D"/>
    <w:rsid w:val="00F26F64"/>
    <w:rsid w:val="00F27090"/>
    <w:rsid w:val="00F2718C"/>
    <w:rsid w:val="00F275BF"/>
    <w:rsid w:val="00F27E83"/>
    <w:rsid w:val="00F303DA"/>
    <w:rsid w:val="00F30BF4"/>
    <w:rsid w:val="00F31435"/>
    <w:rsid w:val="00F3296C"/>
    <w:rsid w:val="00F329E5"/>
    <w:rsid w:val="00F32EDE"/>
    <w:rsid w:val="00F33220"/>
    <w:rsid w:val="00F33882"/>
    <w:rsid w:val="00F33E1F"/>
    <w:rsid w:val="00F33F44"/>
    <w:rsid w:val="00F34528"/>
    <w:rsid w:val="00F346BA"/>
    <w:rsid w:val="00F348FA"/>
    <w:rsid w:val="00F34C52"/>
    <w:rsid w:val="00F34E14"/>
    <w:rsid w:val="00F34FBD"/>
    <w:rsid w:val="00F355A4"/>
    <w:rsid w:val="00F35ECC"/>
    <w:rsid w:val="00F35FEE"/>
    <w:rsid w:val="00F366B3"/>
    <w:rsid w:val="00F366BE"/>
    <w:rsid w:val="00F3675C"/>
    <w:rsid w:val="00F367EC"/>
    <w:rsid w:val="00F3689E"/>
    <w:rsid w:val="00F3776F"/>
    <w:rsid w:val="00F37EED"/>
    <w:rsid w:val="00F4003D"/>
    <w:rsid w:val="00F4057F"/>
    <w:rsid w:val="00F40A96"/>
    <w:rsid w:val="00F40D2F"/>
    <w:rsid w:val="00F40F6C"/>
    <w:rsid w:val="00F411DF"/>
    <w:rsid w:val="00F41755"/>
    <w:rsid w:val="00F41D2E"/>
    <w:rsid w:val="00F41E77"/>
    <w:rsid w:val="00F42325"/>
    <w:rsid w:val="00F4237E"/>
    <w:rsid w:val="00F424E2"/>
    <w:rsid w:val="00F425C6"/>
    <w:rsid w:val="00F42CF3"/>
    <w:rsid w:val="00F4325C"/>
    <w:rsid w:val="00F434D1"/>
    <w:rsid w:val="00F43EAD"/>
    <w:rsid w:val="00F44245"/>
    <w:rsid w:val="00F44468"/>
    <w:rsid w:val="00F44856"/>
    <w:rsid w:val="00F44956"/>
    <w:rsid w:val="00F44971"/>
    <w:rsid w:val="00F44AAA"/>
    <w:rsid w:val="00F44AFE"/>
    <w:rsid w:val="00F44EB3"/>
    <w:rsid w:val="00F455F2"/>
    <w:rsid w:val="00F457E6"/>
    <w:rsid w:val="00F45A70"/>
    <w:rsid w:val="00F45DD8"/>
    <w:rsid w:val="00F461A6"/>
    <w:rsid w:val="00F465BF"/>
    <w:rsid w:val="00F46658"/>
    <w:rsid w:val="00F4706D"/>
    <w:rsid w:val="00F47B55"/>
    <w:rsid w:val="00F5049A"/>
    <w:rsid w:val="00F50858"/>
    <w:rsid w:val="00F50AFA"/>
    <w:rsid w:val="00F5103A"/>
    <w:rsid w:val="00F517F6"/>
    <w:rsid w:val="00F51A60"/>
    <w:rsid w:val="00F51EC0"/>
    <w:rsid w:val="00F52491"/>
    <w:rsid w:val="00F5258F"/>
    <w:rsid w:val="00F528B4"/>
    <w:rsid w:val="00F52B53"/>
    <w:rsid w:val="00F53AFB"/>
    <w:rsid w:val="00F53CA1"/>
    <w:rsid w:val="00F54143"/>
    <w:rsid w:val="00F5450A"/>
    <w:rsid w:val="00F54610"/>
    <w:rsid w:val="00F54C5F"/>
    <w:rsid w:val="00F54C82"/>
    <w:rsid w:val="00F54E6F"/>
    <w:rsid w:val="00F55010"/>
    <w:rsid w:val="00F55AA5"/>
    <w:rsid w:val="00F56CB5"/>
    <w:rsid w:val="00F56F1D"/>
    <w:rsid w:val="00F56F79"/>
    <w:rsid w:val="00F577FA"/>
    <w:rsid w:val="00F57BB2"/>
    <w:rsid w:val="00F57CA4"/>
    <w:rsid w:val="00F60317"/>
    <w:rsid w:val="00F6057E"/>
    <w:rsid w:val="00F60A1A"/>
    <w:rsid w:val="00F60B17"/>
    <w:rsid w:val="00F60C0D"/>
    <w:rsid w:val="00F60DD9"/>
    <w:rsid w:val="00F612CA"/>
    <w:rsid w:val="00F61D2D"/>
    <w:rsid w:val="00F61DDE"/>
    <w:rsid w:val="00F6201E"/>
    <w:rsid w:val="00F62482"/>
    <w:rsid w:val="00F624A5"/>
    <w:rsid w:val="00F624EE"/>
    <w:rsid w:val="00F62C89"/>
    <w:rsid w:val="00F63E7C"/>
    <w:rsid w:val="00F6446D"/>
    <w:rsid w:val="00F64593"/>
    <w:rsid w:val="00F64811"/>
    <w:rsid w:val="00F649DB"/>
    <w:rsid w:val="00F64BA7"/>
    <w:rsid w:val="00F64C57"/>
    <w:rsid w:val="00F64E88"/>
    <w:rsid w:val="00F64F68"/>
    <w:rsid w:val="00F65514"/>
    <w:rsid w:val="00F656E7"/>
    <w:rsid w:val="00F65D5E"/>
    <w:rsid w:val="00F65E82"/>
    <w:rsid w:val="00F65EA6"/>
    <w:rsid w:val="00F6600E"/>
    <w:rsid w:val="00F66120"/>
    <w:rsid w:val="00F66935"/>
    <w:rsid w:val="00F66E8D"/>
    <w:rsid w:val="00F6713B"/>
    <w:rsid w:val="00F675B9"/>
    <w:rsid w:val="00F676C8"/>
    <w:rsid w:val="00F679E1"/>
    <w:rsid w:val="00F67D2E"/>
    <w:rsid w:val="00F70349"/>
    <w:rsid w:val="00F704AE"/>
    <w:rsid w:val="00F70908"/>
    <w:rsid w:val="00F709A3"/>
    <w:rsid w:val="00F71D28"/>
    <w:rsid w:val="00F72102"/>
    <w:rsid w:val="00F7247A"/>
    <w:rsid w:val="00F72C22"/>
    <w:rsid w:val="00F73027"/>
    <w:rsid w:val="00F73034"/>
    <w:rsid w:val="00F7312A"/>
    <w:rsid w:val="00F73608"/>
    <w:rsid w:val="00F73965"/>
    <w:rsid w:val="00F73A69"/>
    <w:rsid w:val="00F741E4"/>
    <w:rsid w:val="00F742E8"/>
    <w:rsid w:val="00F74347"/>
    <w:rsid w:val="00F74BAE"/>
    <w:rsid w:val="00F74D4A"/>
    <w:rsid w:val="00F750CF"/>
    <w:rsid w:val="00F755BF"/>
    <w:rsid w:val="00F756AB"/>
    <w:rsid w:val="00F756E0"/>
    <w:rsid w:val="00F75809"/>
    <w:rsid w:val="00F75D35"/>
    <w:rsid w:val="00F75F66"/>
    <w:rsid w:val="00F76281"/>
    <w:rsid w:val="00F768E2"/>
    <w:rsid w:val="00F76D5C"/>
    <w:rsid w:val="00F76FC9"/>
    <w:rsid w:val="00F7722F"/>
    <w:rsid w:val="00F772CB"/>
    <w:rsid w:val="00F779D1"/>
    <w:rsid w:val="00F77E8A"/>
    <w:rsid w:val="00F80201"/>
    <w:rsid w:val="00F80CB0"/>
    <w:rsid w:val="00F80F6B"/>
    <w:rsid w:val="00F80FCA"/>
    <w:rsid w:val="00F812F2"/>
    <w:rsid w:val="00F8148E"/>
    <w:rsid w:val="00F81D18"/>
    <w:rsid w:val="00F823D2"/>
    <w:rsid w:val="00F82928"/>
    <w:rsid w:val="00F8353B"/>
    <w:rsid w:val="00F838D2"/>
    <w:rsid w:val="00F83C6E"/>
    <w:rsid w:val="00F846CA"/>
    <w:rsid w:val="00F84B55"/>
    <w:rsid w:val="00F854C3"/>
    <w:rsid w:val="00F85631"/>
    <w:rsid w:val="00F85E38"/>
    <w:rsid w:val="00F85EAB"/>
    <w:rsid w:val="00F86104"/>
    <w:rsid w:val="00F86209"/>
    <w:rsid w:val="00F86750"/>
    <w:rsid w:val="00F867C1"/>
    <w:rsid w:val="00F869A4"/>
    <w:rsid w:val="00F86B80"/>
    <w:rsid w:val="00F86C1F"/>
    <w:rsid w:val="00F86F38"/>
    <w:rsid w:val="00F871F2"/>
    <w:rsid w:val="00F87409"/>
    <w:rsid w:val="00F901A0"/>
    <w:rsid w:val="00F903A2"/>
    <w:rsid w:val="00F9065E"/>
    <w:rsid w:val="00F911DB"/>
    <w:rsid w:val="00F918CA"/>
    <w:rsid w:val="00F91D5C"/>
    <w:rsid w:val="00F92114"/>
    <w:rsid w:val="00F92257"/>
    <w:rsid w:val="00F92280"/>
    <w:rsid w:val="00F928E8"/>
    <w:rsid w:val="00F92E71"/>
    <w:rsid w:val="00F93179"/>
    <w:rsid w:val="00F943A4"/>
    <w:rsid w:val="00F94632"/>
    <w:rsid w:val="00F94F9C"/>
    <w:rsid w:val="00F95856"/>
    <w:rsid w:val="00F95956"/>
    <w:rsid w:val="00F95BC2"/>
    <w:rsid w:val="00F96BC4"/>
    <w:rsid w:val="00F97CFA"/>
    <w:rsid w:val="00FA0226"/>
    <w:rsid w:val="00FA0610"/>
    <w:rsid w:val="00FA09C6"/>
    <w:rsid w:val="00FA0AEA"/>
    <w:rsid w:val="00FA1A16"/>
    <w:rsid w:val="00FA1E63"/>
    <w:rsid w:val="00FA1EED"/>
    <w:rsid w:val="00FA2653"/>
    <w:rsid w:val="00FA27B0"/>
    <w:rsid w:val="00FA2953"/>
    <w:rsid w:val="00FA2BB3"/>
    <w:rsid w:val="00FA3984"/>
    <w:rsid w:val="00FA3ACE"/>
    <w:rsid w:val="00FA40F6"/>
    <w:rsid w:val="00FA4916"/>
    <w:rsid w:val="00FA49CA"/>
    <w:rsid w:val="00FA59CA"/>
    <w:rsid w:val="00FA5A23"/>
    <w:rsid w:val="00FA6261"/>
    <w:rsid w:val="00FA6546"/>
    <w:rsid w:val="00FA69BF"/>
    <w:rsid w:val="00FA6C80"/>
    <w:rsid w:val="00FA6E77"/>
    <w:rsid w:val="00FB0949"/>
    <w:rsid w:val="00FB0A23"/>
    <w:rsid w:val="00FB0F42"/>
    <w:rsid w:val="00FB0F60"/>
    <w:rsid w:val="00FB1313"/>
    <w:rsid w:val="00FB1B95"/>
    <w:rsid w:val="00FB1E8A"/>
    <w:rsid w:val="00FB211B"/>
    <w:rsid w:val="00FB2CEA"/>
    <w:rsid w:val="00FB2D27"/>
    <w:rsid w:val="00FB349A"/>
    <w:rsid w:val="00FB361D"/>
    <w:rsid w:val="00FB3969"/>
    <w:rsid w:val="00FB4071"/>
    <w:rsid w:val="00FB419C"/>
    <w:rsid w:val="00FB4210"/>
    <w:rsid w:val="00FB55F0"/>
    <w:rsid w:val="00FB59EA"/>
    <w:rsid w:val="00FB6006"/>
    <w:rsid w:val="00FB660B"/>
    <w:rsid w:val="00FB749D"/>
    <w:rsid w:val="00FB74BF"/>
    <w:rsid w:val="00FB77B4"/>
    <w:rsid w:val="00FB7E15"/>
    <w:rsid w:val="00FC0240"/>
    <w:rsid w:val="00FC097A"/>
    <w:rsid w:val="00FC0A8C"/>
    <w:rsid w:val="00FC1249"/>
    <w:rsid w:val="00FC1333"/>
    <w:rsid w:val="00FC1659"/>
    <w:rsid w:val="00FC17D9"/>
    <w:rsid w:val="00FC1FB8"/>
    <w:rsid w:val="00FC2204"/>
    <w:rsid w:val="00FC2281"/>
    <w:rsid w:val="00FC25D0"/>
    <w:rsid w:val="00FC27B7"/>
    <w:rsid w:val="00FC2960"/>
    <w:rsid w:val="00FC2AA1"/>
    <w:rsid w:val="00FC2E14"/>
    <w:rsid w:val="00FC3153"/>
    <w:rsid w:val="00FC316E"/>
    <w:rsid w:val="00FC31BD"/>
    <w:rsid w:val="00FC328F"/>
    <w:rsid w:val="00FC3508"/>
    <w:rsid w:val="00FC35AB"/>
    <w:rsid w:val="00FC3B37"/>
    <w:rsid w:val="00FC3DD4"/>
    <w:rsid w:val="00FC3EBF"/>
    <w:rsid w:val="00FC40CD"/>
    <w:rsid w:val="00FC4CC1"/>
    <w:rsid w:val="00FC5CFB"/>
    <w:rsid w:val="00FC5DBF"/>
    <w:rsid w:val="00FC622D"/>
    <w:rsid w:val="00FC764A"/>
    <w:rsid w:val="00FC7CD8"/>
    <w:rsid w:val="00FC7CE0"/>
    <w:rsid w:val="00FD0371"/>
    <w:rsid w:val="00FD088C"/>
    <w:rsid w:val="00FD1442"/>
    <w:rsid w:val="00FD229B"/>
    <w:rsid w:val="00FD25FE"/>
    <w:rsid w:val="00FD2E52"/>
    <w:rsid w:val="00FD3140"/>
    <w:rsid w:val="00FD324F"/>
    <w:rsid w:val="00FD3ED4"/>
    <w:rsid w:val="00FD3FD3"/>
    <w:rsid w:val="00FD4013"/>
    <w:rsid w:val="00FD4302"/>
    <w:rsid w:val="00FD4BE0"/>
    <w:rsid w:val="00FD4F60"/>
    <w:rsid w:val="00FD527F"/>
    <w:rsid w:val="00FD5358"/>
    <w:rsid w:val="00FD54AB"/>
    <w:rsid w:val="00FD5822"/>
    <w:rsid w:val="00FD5A62"/>
    <w:rsid w:val="00FD6445"/>
    <w:rsid w:val="00FD6934"/>
    <w:rsid w:val="00FD79AF"/>
    <w:rsid w:val="00FE00A3"/>
    <w:rsid w:val="00FE00D4"/>
    <w:rsid w:val="00FE02C3"/>
    <w:rsid w:val="00FE03C6"/>
    <w:rsid w:val="00FE04FD"/>
    <w:rsid w:val="00FE0D34"/>
    <w:rsid w:val="00FE137F"/>
    <w:rsid w:val="00FE1DCB"/>
    <w:rsid w:val="00FE2981"/>
    <w:rsid w:val="00FE2DA3"/>
    <w:rsid w:val="00FE2F67"/>
    <w:rsid w:val="00FE3D32"/>
    <w:rsid w:val="00FE4360"/>
    <w:rsid w:val="00FE47AC"/>
    <w:rsid w:val="00FE48A8"/>
    <w:rsid w:val="00FE502D"/>
    <w:rsid w:val="00FE5067"/>
    <w:rsid w:val="00FE511C"/>
    <w:rsid w:val="00FE57B2"/>
    <w:rsid w:val="00FE5CF5"/>
    <w:rsid w:val="00FE613B"/>
    <w:rsid w:val="00FE61E4"/>
    <w:rsid w:val="00FE72EE"/>
    <w:rsid w:val="00FE7442"/>
    <w:rsid w:val="00FE751D"/>
    <w:rsid w:val="00FE7696"/>
    <w:rsid w:val="00FE7B62"/>
    <w:rsid w:val="00FF08D4"/>
    <w:rsid w:val="00FF0919"/>
    <w:rsid w:val="00FF0EB9"/>
    <w:rsid w:val="00FF1E62"/>
    <w:rsid w:val="00FF209F"/>
    <w:rsid w:val="00FF2624"/>
    <w:rsid w:val="00FF267E"/>
    <w:rsid w:val="00FF26D7"/>
    <w:rsid w:val="00FF2E6B"/>
    <w:rsid w:val="00FF34BC"/>
    <w:rsid w:val="00FF38C1"/>
    <w:rsid w:val="00FF39CF"/>
    <w:rsid w:val="00FF3B33"/>
    <w:rsid w:val="00FF3BCC"/>
    <w:rsid w:val="00FF3DB8"/>
    <w:rsid w:val="00FF483D"/>
    <w:rsid w:val="00FF490D"/>
    <w:rsid w:val="00FF621B"/>
    <w:rsid w:val="00FF7125"/>
    <w:rsid w:val="00FF72E9"/>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077A191-0557-F749-8BC2-D827B4D6E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EastAsia"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rPr>
  </w:style>
  <w:style w:type="character" w:customStyle="1" w:styleId="Heading5Char">
    <w:name w:val="Heading 5 Char"/>
    <w:aliases w:val="h5 Char,Heading5 Char"/>
    <w:link w:val="Heading5"/>
    <w:rsid w:val="00703220"/>
    <w:rPr>
      <w:rFonts w:ascii="Arial" w:hAnsi="Arial"/>
      <w:sz w:val="22"/>
      <w:szCs w:val="22"/>
      <w:lang w:val="en-GB"/>
    </w:rPr>
  </w:style>
  <w:style w:type="character" w:customStyle="1" w:styleId="Heading6Char">
    <w:name w:val="Heading 6 Char"/>
    <w:link w:val="Heading6"/>
    <w:rsid w:val="00703220"/>
    <w:rPr>
      <w:rFonts w:ascii="Arial" w:hAnsi="Arial"/>
      <w:sz w:val="22"/>
      <w:lang w:val="en-GB"/>
    </w:rPr>
  </w:style>
  <w:style w:type="character" w:customStyle="1" w:styleId="Heading7Char">
    <w:name w:val="Heading 7 Char"/>
    <w:link w:val="Heading7"/>
    <w:rsid w:val="00703220"/>
    <w:rPr>
      <w:rFonts w:ascii="Arial" w:hAnsi="Arial"/>
      <w:sz w:val="22"/>
      <w:lang w:val="en-GB"/>
    </w:rPr>
  </w:style>
  <w:style w:type="character" w:customStyle="1" w:styleId="Heading8Char">
    <w:name w:val="Heading 8 Char"/>
    <w:link w:val="Heading8"/>
    <w:rsid w:val="00703220"/>
    <w:rPr>
      <w:rFonts w:ascii="Arial" w:hAnsi="Arial"/>
      <w:sz w:val="22"/>
      <w:lang w:val="en-GB"/>
    </w:rPr>
  </w:style>
  <w:style w:type="character" w:customStyle="1" w:styleId="Heading9Char">
    <w:name w:val="Heading 9 Char"/>
    <w:link w:val="Heading9"/>
    <w:rsid w:val="00703220"/>
    <w:rPr>
      <w:rFonts w:ascii="Arial" w:hAnsi="Arial"/>
      <w:sz w:val="22"/>
      <w:lang w:val="en-GB"/>
    </w:rPr>
  </w:style>
  <w:style w:type="paragraph" w:customStyle="1" w:styleId="3GPPHeader">
    <w:name w:val="3GPP_Header"/>
    <w:basedOn w:val="Normal"/>
    <w:link w:val="3GPPHeaderChar"/>
    <w:rsid w:val="00703220"/>
    <w:pPr>
      <w:tabs>
        <w:tab w:val="left" w:pos="1701"/>
        <w:tab w:val="right" w:pos="9639"/>
      </w:tabs>
      <w:spacing w:after="240"/>
    </w:pPr>
    <w:rPr>
      <w:b/>
      <w:sz w:val="20"/>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rPr>
  </w:style>
  <w:style w:type="character" w:customStyle="1" w:styleId="BodyTextChar">
    <w:name w:val="Body Text Char"/>
    <w:link w:val="BodyText"/>
    <w:rsid w:val="006C183E"/>
    <w:rPr>
      <w:rFonts w:ascii="Arial" w:hAnsi="Arial"/>
      <w:lang w:val="en-GB"/>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リスト段落,¥¡¡¡¡ì¬º¥¹¥È¶ÎÂä,ÁÐ³ö¶ÎÂä,列表段落1,—ño’i—Ž,¥ê¥¹¥È¶ÎÂä,1st level - Bullet List Paragraph,Lettre d'introduction,Paragrafo elenco,Normal bullet 2,Bullet list"/>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666261"/>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rsid w:val="0053717B"/>
    <w:rPr>
      <w:rFonts w:ascii="Times New Roman" w:hAnsi="Times New Roman"/>
      <w:lang w:val="en-GB"/>
    </w:rPr>
  </w:style>
  <w:style w:type="paragraph" w:customStyle="1" w:styleId="Agreement">
    <w:name w:val="Agreement"/>
    <w:basedOn w:val="Normal"/>
    <w:next w:val="Doc-text2"/>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リスト段落 Char,¥¡¡¡¡ì¬º¥¹¥È¶ÎÂä Char,ÁÐ³ö¶ÎÂä Char,列表段落1 Char,—ño’i—Ž Char,¥ê¥¹¥È¶ÎÂä Char,1st level - Bullet List Paragraph Char,Paragrafo elenco Char"/>
    <w:link w:val="ListParagraph"/>
    <w:uiPriority w:val="34"/>
    <w:qFormat/>
    <w:rsid w:val="0019033B"/>
    <w:rPr>
      <w:rFonts w:ascii="Times New Roman" w:eastAsia="MS Gothic" w:hAnsi="Times New Roman"/>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6E7A02"/>
    <w:rPr>
      <w:rFonts w:ascii="Times New Roman" w:hAnsi="Times New Roman"/>
      <w:i/>
      <w:iCs/>
      <w:color w:val="44546A" w:themeColor="text2"/>
      <w:sz w:val="18"/>
      <w:szCs w:val="18"/>
      <w:lang w:val="en-GB"/>
    </w:rPr>
  </w:style>
  <w:style w:type="paragraph" w:styleId="NormalIndent">
    <w:name w:val="Normal Indent"/>
    <w:basedOn w:val="Normal"/>
    <w:uiPriority w:val="99"/>
    <w:unhideWhenUsed/>
    <w:rsid w:val="006E7A02"/>
    <w:pPr>
      <w:widowControl w:val="0"/>
      <w:overflowPunct/>
      <w:autoSpaceDE/>
      <w:autoSpaceDN/>
      <w:adjustRightInd/>
      <w:spacing w:after="0" w:line="240" w:lineRule="auto"/>
      <w:ind w:left="720"/>
      <w:textAlignment w:val="auto"/>
    </w:pPr>
    <w:rPr>
      <w:kern w:val="2"/>
      <w:sz w:val="21"/>
      <w:szCs w:val="24"/>
      <w:lang w:val="en-US"/>
    </w:rPr>
  </w:style>
  <w:style w:type="paragraph" w:customStyle="1" w:styleId="PL">
    <w:name w:val="PL"/>
    <w:link w:val="PLChar"/>
    <w:qFormat/>
    <w:rsid w:val="007F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F157A"/>
    <w:rPr>
      <w:rFonts w:ascii="Courier New" w:eastAsia="Times New Roman" w:hAnsi="Courier New"/>
      <w:noProof/>
      <w:sz w:val="16"/>
    </w:rPr>
  </w:style>
  <w:style w:type="character" w:customStyle="1" w:styleId="TALCar">
    <w:name w:val="TAL Car"/>
    <w:qFormat/>
    <w:rsid w:val="00935704"/>
    <w:rPr>
      <w:rFonts w:ascii="Arial" w:eastAsia="Times New Roman" w:hAnsi="Arial"/>
      <w:sz w:val="18"/>
    </w:rPr>
  </w:style>
  <w:style w:type="paragraph" w:styleId="Revision">
    <w:name w:val="Revision"/>
    <w:hidden/>
    <w:uiPriority w:val="99"/>
    <w:semiHidden/>
    <w:rsid w:val="00A328F2"/>
    <w:rPr>
      <w:rFonts w:ascii="Times New Roman" w:hAnsi="Times New Roman"/>
      <w:sz w:val="22"/>
      <w:lang w:val="en-GB"/>
    </w:rPr>
  </w:style>
  <w:style w:type="character" w:customStyle="1" w:styleId="LGTdocChar">
    <w:name w:val="LGTdoc_본문 Char"/>
    <w:basedOn w:val="DefaultParagraphFont"/>
    <w:link w:val="LGTdoc"/>
    <w:locked/>
    <w:rsid w:val="00EF4FD3"/>
    <w:rPr>
      <w:rFonts w:ascii="Batang" w:eastAsia="Batang" w:hAnsi="Batang"/>
      <w:lang w:eastAsia="ko-KR"/>
    </w:rPr>
  </w:style>
  <w:style w:type="paragraph" w:customStyle="1" w:styleId="LGTdoc">
    <w:name w:val="LGTdoc_본문"/>
    <w:basedOn w:val="Normal"/>
    <w:link w:val="LGTdocChar"/>
    <w:rsid w:val="00EF4FD3"/>
    <w:pPr>
      <w:overflowPunct/>
      <w:adjustRightInd/>
      <w:snapToGrid w:val="0"/>
      <w:spacing w:after="0" w:line="264" w:lineRule="auto"/>
      <w:textAlignment w:val="auto"/>
    </w:pPr>
    <w:rPr>
      <w:rFonts w:ascii="Batang" w:eastAsia="Batang" w:hAnsi="Batang"/>
      <w:sz w:val="20"/>
      <w:lang w:val="en-US" w:eastAsia="ko-KR"/>
    </w:rPr>
  </w:style>
  <w:style w:type="paragraph" w:customStyle="1" w:styleId="EmailDiscussion">
    <w:name w:val="EmailDiscussion"/>
    <w:basedOn w:val="Normal"/>
    <w:next w:val="EmailDiscussion2"/>
    <w:link w:val="EmailDiscussionChar"/>
    <w:rsid w:val="005B0B7F"/>
    <w:pPr>
      <w:numPr>
        <w:numId w:val="1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5B0B7F"/>
    <w:rPr>
      <w:rFonts w:ascii="Arial" w:eastAsia="MS Mincho" w:hAnsi="Arial"/>
      <w:b/>
      <w:szCs w:val="24"/>
      <w:lang w:val="en-GB" w:eastAsia="en-GB"/>
    </w:rPr>
  </w:style>
  <w:style w:type="paragraph" w:customStyle="1" w:styleId="EmailDiscussion2">
    <w:name w:val="EmailDiscussion2"/>
    <w:basedOn w:val="Doc-text2"/>
    <w:qFormat/>
    <w:rsid w:val="005B0B7F"/>
    <w:rPr>
      <w:szCs w:val="24"/>
    </w:rPr>
  </w:style>
  <w:style w:type="character" w:customStyle="1" w:styleId="B1Char1">
    <w:name w:val="B1 Char1"/>
    <w:qFormat/>
    <w:rsid w:val="009B1939"/>
    <w:rPr>
      <w:rFonts w:ascii="Times New Roman" w:eastAsia="Times New Roman" w:hAnsi="Times New Roman"/>
    </w:rPr>
  </w:style>
  <w:style w:type="paragraph" w:customStyle="1" w:styleId="NO">
    <w:name w:val="NO"/>
    <w:basedOn w:val="Normal"/>
    <w:link w:val="NOChar"/>
    <w:qFormat/>
    <w:rsid w:val="00CE64E9"/>
    <w:pPr>
      <w:keepLines/>
      <w:spacing w:after="180" w:line="240" w:lineRule="auto"/>
      <w:ind w:left="1135" w:hanging="851"/>
      <w:jc w:val="left"/>
    </w:pPr>
    <w:rPr>
      <w:rFonts w:eastAsia="Times New Roman"/>
      <w:sz w:val="20"/>
    </w:rPr>
  </w:style>
  <w:style w:type="character" w:customStyle="1" w:styleId="NOChar">
    <w:name w:val="NO Char"/>
    <w:link w:val="NO"/>
    <w:qFormat/>
    <w:rsid w:val="00CE64E9"/>
    <w:rPr>
      <w:rFonts w:ascii="Times New Roman" w:eastAsia="Times New Roman" w:hAnsi="Times New Roman"/>
    </w:rPr>
  </w:style>
  <w:style w:type="paragraph" w:customStyle="1" w:styleId="B5">
    <w:name w:val="B5"/>
    <w:basedOn w:val="List5"/>
    <w:link w:val="B5Char"/>
    <w:qFormat/>
    <w:rsid w:val="00CE64E9"/>
    <w:pPr>
      <w:spacing w:after="180" w:line="240" w:lineRule="auto"/>
      <w:ind w:left="1702" w:hanging="284"/>
      <w:contextualSpacing w:val="0"/>
      <w:jc w:val="left"/>
    </w:pPr>
    <w:rPr>
      <w:rFonts w:eastAsia="Times New Roman"/>
      <w:sz w:val="20"/>
    </w:rPr>
  </w:style>
  <w:style w:type="character" w:customStyle="1" w:styleId="B5Char">
    <w:name w:val="B5 Char"/>
    <w:link w:val="B5"/>
    <w:qFormat/>
    <w:rsid w:val="00CE64E9"/>
    <w:rPr>
      <w:rFonts w:ascii="Times New Roman" w:eastAsia="Times New Roman" w:hAnsi="Times New Roman"/>
    </w:rPr>
  </w:style>
  <w:style w:type="paragraph" w:styleId="List5">
    <w:name w:val="List 5"/>
    <w:basedOn w:val="Normal"/>
    <w:uiPriority w:val="99"/>
    <w:semiHidden/>
    <w:unhideWhenUsed/>
    <w:rsid w:val="00CE64E9"/>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73320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Data\3GPP\Extracts\R2-1909671%20-%20Discussion%20on%20eMBB-based%20handover%20for%20NR%20mobility.doc" TargetMode="External"/><Relationship Id="rId18" Type="http://schemas.openxmlformats.org/officeDocument/2006/relationships/hyperlink" Target="file:///C:\Data\3GPP\Extracts\R2-1911476_%5beMob%5d%20Control%20plane%20during%20eMBB%20mobility%20for%20NR.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file:///C:\Data\3GPP\Extracts\R2-1908935.docx" TargetMode="External"/><Relationship Id="rId17" Type="http://schemas.openxmlformats.org/officeDocument/2006/relationships/hyperlink" Target="file:///C:\Data\3GPP\Extracts\R2-1911114%20RLM%20Handling%20of%20Enhanced%20MBB%20HO.docx"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file:///C:\Data\3GPP\Extracts\R2-1910738%20Discussion%20on%20the%20DL%20UL%20handling%20for%20Non-DC%20based%20solutions.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908923.doc"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C:\Data\3GPP\Extracts\R2-1909860_Consideration%20on%20non-DC%20based%20HO_v0.doc"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file:///C:\Data\3GPP\Extracts\R2-1908910.docx" TargetMode="External"/><Relationship Id="rId19" Type="http://schemas.openxmlformats.org/officeDocument/2006/relationships/hyperlink" Target="file:///C:\Data\3GPP\Extracts\R2-1909669%20-%20Discussion%20on%20RLM%20for%20NR%20mobility.doc"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yperlink" Target="file:///C:\Data\3GPP\Extracts\R2-1909776%20Discussion%20on%20RLM%20RLF%20and%20HOF%20for%20non-DC-based%20solution.docx"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27711-2FA7-47A5-B45D-E0AB1931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37</Pages>
  <Words>11508</Words>
  <Characters>65600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76955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589</cp:revision>
  <cp:lastPrinted>2018-04-04T03:40:00Z</cp:lastPrinted>
  <dcterms:created xsi:type="dcterms:W3CDTF">2019-10-01T10:42:00Z</dcterms:created>
  <dcterms:modified xsi:type="dcterms:W3CDTF">2019-10-03T15:04:00Z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1568692500</vt:lpwstr>
  </property>
  <property fmtid="{D5CDD505-2E9C-101B-9397-08002B2CF9AE}" pid="7" name="_2015_ms_pID_725343">
    <vt:lpwstr>(2)dlGHUmMf3rtnT9Poh74JPANMi9G5SaFcR5+Y8iaF3e02iMi2d0hTR+e7vk8YlnATQynLSNCk
hlcAEVYCRLjy/KFi2NHb5dusCn/i1phTA1niqDaSndH4DAiVq9sImF7gQrzHuM4DlIVZYIJC
LxLnusVJIRMuXE1zyaAAS+JXVDI520wgg9XFSjkcVpAczdidHYiALaoBcJej+EUp4ihljOyi
lbHEHQ+O4xLhHir3Cn</vt:lpwstr>
  </property>
  <property fmtid="{D5CDD505-2E9C-101B-9397-08002B2CF9AE}" pid="8" name="_2015_ms_pID_7253431">
    <vt:lpwstr>iBPQwrJXSkuhA4riD+B0k7EaN6t3dTmDfRUomH9Jo3wYvkvmd7dolo
RP5NG3w3x0qABVKgvjQnLyGri6x1H9HNpq5+2UsI/M80pzvb3oHA79bEioSbPqnMnFdBqMM5
NkcXE33zNHmI596zbRrS9auVjAfNwjnSWwrMw9NSJ39vJJqy9EHYb7UB3KNt1Fp9JwA=</vt:lpwstr>
  </property>
  <property fmtid="{D5CDD505-2E9C-101B-9397-08002B2CF9AE}" pid="9" name="NSCPROP_SA">
    <vt:lpwstr>C:\Users\mangesh.a\AppData\Local\Microsoft\Windows\Temporary Internet Files\Content.Outlook\9PDH3281\R2-19xxxx Summary of Email Discussion on CP for DAPS-v2_Apple_QC.docx</vt:lpwstr>
  </property>
  <property fmtid="{D5CDD505-2E9C-101B-9397-08002B2CF9AE}" pid="10" name="MSIP_Label_17da11e7-ad83-4459-98c6-12a88e2eac78_Enabled">
    <vt:lpwstr>True</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Owner">
    <vt:lpwstr>manook.soghomonian@vodafone.com</vt:lpwstr>
  </property>
  <property fmtid="{D5CDD505-2E9C-101B-9397-08002B2CF9AE}" pid="13" name="MSIP_Label_17da11e7-ad83-4459-98c6-12a88e2eac78_SetDate">
    <vt:lpwstr>2019-10-01T12:28:55.4875001Z</vt:lpwstr>
  </property>
  <property fmtid="{D5CDD505-2E9C-101B-9397-08002B2CF9AE}" pid="14" name="MSIP_Label_17da11e7-ad83-4459-98c6-12a88e2eac78_Name">
    <vt:lpwstr>Non-Vodafone</vt:lpwstr>
  </property>
  <property fmtid="{D5CDD505-2E9C-101B-9397-08002B2CF9AE}" pid="15" name="MSIP_Label_17da11e7-ad83-4459-98c6-12a88e2eac78_Application">
    <vt:lpwstr>Microsoft Azure Information Protection</vt:lpwstr>
  </property>
  <property fmtid="{D5CDD505-2E9C-101B-9397-08002B2CF9AE}" pid="16" name="MSIP_Label_17da11e7-ad83-4459-98c6-12a88e2eac78_Extended_MSFT_Method">
    <vt:lpwstr>Manual</vt:lpwstr>
  </property>
  <property fmtid="{D5CDD505-2E9C-101B-9397-08002B2CF9AE}" pid="17" name="Sensitivity">
    <vt:lpwstr>Non-Vodafone</vt:lpwstr>
  </property>
</Properties>
</file>